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8AE3BC" w14:textId="77777777" w:rsidR="001F7C35" w:rsidRPr="00FD0ED7" w:rsidRDefault="00091463" w:rsidP="00A6156E">
      <w:pPr>
        <w:pStyle w:val="GSMABodyCopy"/>
        <w:spacing w:after="0" w:line="240" w:lineRule="auto"/>
        <w:ind w:left="-284"/>
        <w:outlineLvl w:val="0"/>
        <w:rPr>
          <w:color w:val="FFFFFF" w:themeColor="background1"/>
          <w:sz w:val="72"/>
          <w:szCs w:val="72"/>
        </w:rPr>
      </w:pPr>
      <w:bookmarkStart w:id="0" w:name="_Toc31606722"/>
      <w:bookmarkStart w:id="1" w:name="_Toc31607157"/>
      <w:r>
        <w:rPr>
          <w:color w:val="FFFFFF" w:themeColor="background1"/>
          <w:sz w:val="72"/>
          <w:szCs w:val="72"/>
        </w:rPr>
        <w:t>Generic Slice Template</w:t>
      </w:r>
      <w:bookmarkEnd w:id="0"/>
      <w:bookmarkEnd w:id="1"/>
    </w:p>
    <w:p w14:paraId="298AE3BD" w14:textId="77777777" w:rsidR="001F7C35" w:rsidRPr="00FD0ED7" w:rsidRDefault="001F7C35" w:rsidP="00A6156E">
      <w:pPr>
        <w:pStyle w:val="GSMABodyCopy"/>
        <w:spacing w:after="0" w:line="240" w:lineRule="auto"/>
        <w:ind w:left="-284"/>
        <w:outlineLvl w:val="0"/>
        <w:rPr>
          <w:color w:val="FFFFFF" w:themeColor="background1"/>
          <w:sz w:val="36"/>
          <w:szCs w:val="36"/>
        </w:rPr>
      </w:pPr>
    </w:p>
    <w:p w14:paraId="298AE3BE" w14:textId="77777777" w:rsidR="00713F68" w:rsidRPr="00FD0ED7" w:rsidRDefault="00091463" w:rsidP="00A6156E">
      <w:pPr>
        <w:pStyle w:val="GSMABodyCopy"/>
        <w:spacing w:after="0" w:line="240" w:lineRule="auto"/>
        <w:ind w:left="-284"/>
        <w:rPr>
          <w:color w:val="FFFFFF" w:themeColor="background1"/>
          <w:sz w:val="24"/>
          <w:szCs w:val="24"/>
        </w:rPr>
        <w:sectPr w:rsidR="00713F68" w:rsidRPr="00FD0ED7" w:rsidSect="00A6156E">
          <w:headerReference w:type="even" r:id="rId8"/>
          <w:headerReference w:type="default" r:id="rId9"/>
          <w:footerReference w:type="even" r:id="rId10"/>
          <w:footerReference w:type="default" r:id="rId11"/>
          <w:headerReference w:type="first" r:id="rId12"/>
          <w:footerReference w:type="first" r:id="rId13"/>
          <w:pgSz w:w="11900" w:h="16840"/>
          <w:pgMar w:top="3969" w:right="1134" w:bottom="1440" w:left="1134" w:header="709" w:footer="794" w:gutter="0"/>
          <w:cols w:space="708"/>
          <w:titlePg/>
          <w:docGrid w:linePitch="326"/>
        </w:sectPr>
      </w:pPr>
      <w:r>
        <w:rPr>
          <w:color w:val="FFFFFF" w:themeColor="background1"/>
          <w:sz w:val="24"/>
          <w:szCs w:val="24"/>
        </w:rPr>
        <w:t>October 2018</w:t>
      </w:r>
    </w:p>
    <w:p w14:paraId="298AE3BF" w14:textId="77777777" w:rsidR="00E02A1F" w:rsidRPr="000A7FAF" w:rsidRDefault="00E02A1F" w:rsidP="00713F68">
      <w:pPr>
        <w:pStyle w:val="GSMAHeading1"/>
        <w:outlineLvl w:val="0"/>
        <w:rPr>
          <w:color w:val="FF0000"/>
        </w:rPr>
      </w:pPr>
      <w:r w:rsidRPr="000A7FAF">
        <w:rPr>
          <w:color w:val="FF0000"/>
        </w:rPr>
        <w:br w:type="page"/>
      </w:r>
    </w:p>
    <w:p w14:paraId="298AE3C0" w14:textId="77777777" w:rsidR="00713F68" w:rsidRDefault="00713F68" w:rsidP="00713F68">
      <w:pPr>
        <w:pStyle w:val="GSMAHeading1"/>
        <w:outlineLvl w:val="0"/>
      </w:pPr>
    </w:p>
    <w:sdt>
      <w:sdtPr>
        <w:rPr>
          <w:rFonts w:asciiTheme="minorHAnsi" w:eastAsiaTheme="minorEastAsia" w:hAnsiTheme="minorHAnsi" w:cstheme="minorBidi"/>
          <w:b/>
          <w:bCs w:val="0"/>
          <w:color w:val="auto"/>
          <w:sz w:val="22"/>
          <w:szCs w:val="24"/>
          <w:lang w:eastAsia="ja-JP"/>
        </w:rPr>
        <w:id w:val="-1378851247"/>
        <w:docPartObj>
          <w:docPartGallery w:val="Table of Contents"/>
          <w:docPartUnique/>
        </w:docPartObj>
      </w:sdtPr>
      <w:sdtEndPr>
        <w:rPr>
          <w:b w:val="0"/>
          <w:noProof/>
        </w:rPr>
      </w:sdtEndPr>
      <w:sdtContent>
        <w:p w14:paraId="298AE3C1" w14:textId="77777777" w:rsidR="00713F68" w:rsidRDefault="00713F68">
          <w:pPr>
            <w:pStyle w:val="Inhaltsverzeichnisberschrift"/>
          </w:pPr>
          <w:r>
            <w:t>Table of Contents</w:t>
          </w:r>
        </w:p>
        <w:p w14:paraId="04D60E81" w14:textId="6C7BF41D" w:rsidR="00D40353" w:rsidRDefault="00713F68" w:rsidP="00D40353">
          <w:pPr>
            <w:pStyle w:val="Verzeichnis1"/>
            <w:rPr>
              <w:rFonts w:asciiTheme="minorHAnsi" w:hAnsiTheme="minorHAnsi"/>
              <w:color w:val="auto"/>
              <w:sz w:val="22"/>
              <w:szCs w:val="22"/>
              <w:lang w:val="de-DE" w:eastAsia="de-DE"/>
            </w:rPr>
          </w:pPr>
          <w:r>
            <w:fldChar w:fldCharType="begin"/>
          </w:r>
          <w:r>
            <w:instrText xml:space="preserve"> TOC \o "1-3" \h \z \u </w:instrText>
          </w:r>
          <w:r>
            <w:fldChar w:fldCharType="separate"/>
          </w:r>
          <w:hyperlink w:anchor="_Toc31606722" w:history="1">
            <w:r w:rsidR="00D40353" w:rsidRPr="006301A2">
              <w:rPr>
                <w:rStyle w:val="Hyperlink"/>
              </w:rPr>
              <w:t>Generic Slice Template</w:t>
            </w:r>
            <w:r w:rsidR="00D40353">
              <w:rPr>
                <w:webHidden/>
              </w:rPr>
              <w:tab/>
            </w:r>
            <w:r w:rsidR="00D40353">
              <w:rPr>
                <w:webHidden/>
              </w:rPr>
              <w:fldChar w:fldCharType="begin"/>
            </w:r>
            <w:r w:rsidR="00D40353">
              <w:rPr>
                <w:webHidden/>
              </w:rPr>
              <w:instrText xml:space="preserve"> PAGEREF _Toc31606722 \h </w:instrText>
            </w:r>
            <w:r w:rsidR="00D40353">
              <w:rPr>
                <w:webHidden/>
              </w:rPr>
            </w:r>
            <w:r w:rsidR="00D40353">
              <w:rPr>
                <w:webHidden/>
              </w:rPr>
              <w:fldChar w:fldCharType="separate"/>
            </w:r>
            <w:r w:rsidR="00D40353">
              <w:rPr>
                <w:webHidden/>
              </w:rPr>
              <w:t>1</w:t>
            </w:r>
            <w:r w:rsidR="00D40353">
              <w:rPr>
                <w:webHidden/>
              </w:rPr>
              <w:fldChar w:fldCharType="end"/>
            </w:r>
          </w:hyperlink>
        </w:p>
        <w:p w14:paraId="22F7119A" w14:textId="513AB8EF" w:rsidR="00D40353" w:rsidRDefault="00526F34" w:rsidP="00D40353">
          <w:pPr>
            <w:pStyle w:val="Verzeichnis1"/>
            <w:rPr>
              <w:rFonts w:asciiTheme="minorHAnsi" w:hAnsiTheme="minorHAnsi"/>
              <w:color w:val="auto"/>
              <w:sz w:val="22"/>
              <w:szCs w:val="22"/>
              <w:lang w:val="de-DE" w:eastAsia="de-DE"/>
            </w:rPr>
          </w:pPr>
          <w:hyperlink w:anchor="_Toc31606723" w:history="1">
            <w:r w:rsidR="00D40353" w:rsidRPr="006301A2">
              <w:rPr>
                <w:rStyle w:val="Hyperlink"/>
              </w:rPr>
              <w:t>1</w:t>
            </w:r>
            <w:r w:rsidR="00D40353">
              <w:rPr>
                <w:rFonts w:asciiTheme="minorHAnsi" w:hAnsiTheme="minorHAnsi"/>
                <w:color w:val="auto"/>
                <w:sz w:val="22"/>
                <w:szCs w:val="22"/>
                <w:lang w:val="de-DE" w:eastAsia="de-DE"/>
              </w:rPr>
              <w:tab/>
            </w:r>
            <w:r w:rsidR="00D40353" w:rsidRPr="006301A2">
              <w:rPr>
                <w:rStyle w:val="Hyperlink"/>
              </w:rPr>
              <w:t>Generic Slicing Template Introduction</w:t>
            </w:r>
            <w:r w:rsidR="00D40353">
              <w:rPr>
                <w:webHidden/>
              </w:rPr>
              <w:tab/>
            </w:r>
            <w:r w:rsidR="00D40353">
              <w:rPr>
                <w:webHidden/>
              </w:rPr>
              <w:fldChar w:fldCharType="begin"/>
            </w:r>
            <w:r w:rsidR="00D40353">
              <w:rPr>
                <w:webHidden/>
              </w:rPr>
              <w:instrText xml:space="preserve"> PAGEREF _Toc31606723 \h </w:instrText>
            </w:r>
            <w:r w:rsidR="00D40353">
              <w:rPr>
                <w:webHidden/>
              </w:rPr>
            </w:r>
            <w:r w:rsidR="00D40353">
              <w:rPr>
                <w:webHidden/>
              </w:rPr>
              <w:fldChar w:fldCharType="separate"/>
            </w:r>
            <w:r w:rsidR="00D40353">
              <w:rPr>
                <w:webHidden/>
              </w:rPr>
              <w:t>15</w:t>
            </w:r>
            <w:r w:rsidR="00D40353">
              <w:rPr>
                <w:webHidden/>
              </w:rPr>
              <w:fldChar w:fldCharType="end"/>
            </w:r>
          </w:hyperlink>
        </w:p>
        <w:p w14:paraId="7B6B1742" w14:textId="6CDA6676" w:rsidR="00D40353" w:rsidRDefault="00526F34">
          <w:pPr>
            <w:pStyle w:val="Verzeichnis2"/>
            <w:tabs>
              <w:tab w:val="left" w:pos="720"/>
              <w:tab w:val="right" w:leader="dot" w:pos="9622"/>
            </w:tabs>
            <w:rPr>
              <w:noProof/>
              <w:color w:val="auto"/>
              <w:sz w:val="22"/>
              <w:lang w:val="de-DE" w:eastAsia="de-DE"/>
            </w:rPr>
          </w:pPr>
          <w:hyperlink w:anchor="_Toc31606724" w:history="1">
            <w:r w:rsidR="00D40353" w:rsidRPr="006301A2">
              <w:rPr>
                <w:rStyle w:val="Hyperlink"/>
                <w:noProof/>
              </w:rPr>
              <w:t>1.1</w:t>
            </w:r>
            <w:r w:rsidR="00D40353">
              <w:rPr>
                <w:noProof/>
                <w:color w:val="auto"/>
                <w:sz w:val="22"/>
                <w:lang w:val="de-DE" w:eastAsia="de-DE"/>
              </w:rPr>
              <w:tab/>
            </w:r>
            <w:r w:rsidR="00D40353" w:rsidRPr="006301A2">
              <w:rPr>
                <w:rStyle w:val="Hyperlink"/>
                <w:noProof/>
              </w:rPr>
              <w:t>Overview</w:t>
            </w:r>
            <w:r w:rsidR="00D40353">
              <w:rPr>
                <w:noProof/>
                <w:webHidden/>
              </w:rPr>
              <w:tab/>
            </w:r>
            <w:r w:rsidR="00D40353">
              <w:rPr>
                <w:noProof/>
                <w:webHidden/>
              </w:rPr>
              <w:fldChar w:fldCharType="begin"/>
            </w:r>
            <w:r w:rsidR="00D40353">
              <w:rPr>
                <w:noProof/>
                <w:webHidden/>
              </w:rPr>
              <w:instrText xml:space="preserve"> PAGEREF _Toc31606724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566848C5" w14:textId="7D1B7CA7" w:rsidR="00D40353" w:rsidRDefault="00526F34">
          <w:pPr>
            <w:pStyle w:val="Verzeichnis2"/>
            <w:tabs>
              <w:tab w:val="left" w:pos="720"/>
              <w:tab w:val="right" w:leader="dot" w:pos="9622"/>
            </w:tabs>
            <w:rPr>
              <w:noProof/>
              <w:color w:val="auto"/>
              <w:sz w:val="22"/>
              <w:lang w:val="de-DE" w:eastAsia="de-DE"/>
            </w:rPr>
          </w:pPr>
          <w:hyperlink w:anchor="_Toc31606725" w:history="1">
            <w:r w:rsidR="00D40353" w:rsidRPr="006301A2">
              <w:rPr>
                <w:rStyle w:val="Hyperlink"/>
                <w:noProof/>
              </w:rPr>
              <w:t>1.2</w:t>
            </w:r>
            <w:r w:rsidR="00D40353">
              <w:rPr>
                <w:noProof/>
                <w:color w:val="auto"/>
                <w:sz w:val="22"/>
                <w:lang w:val="de-DE" w:eastAsia="de-DE"/>
              </w:rPr>
              <w:tab/>
            </w:r>
            <w:r w:rsidR="00D40353" w:rsidRPr="006301A2">
              <w:rPr>
                <w:rStyle w:val="Hyperlink"/>
                <w:noProof/>
              </w:rPr>
              <w:t>Scope</w:t>
            </w:r>
            <w:r w:rsidR="00D40353">
              <w:rPr>
                <w:noProof/>
                <w:webHidden/>
              </w:rPr>
              <w:tab/>
            </w:r>
            <w:r w:rsidR="00D40353">
              <w:rPr>
                <w:noProof/>
                <w:webHidden/>
              </w:rPr>
              <w:fldChar w:fldCharType="begin"/>
            </w:r>
            <w:r w:rsidR="00D40353">
              <w:rPr>
                <w:noProof/>
                <w:webHidden/>
              </w:rPr>
              <w:instrText xml:space="preserve"> PAGEREF _Toc31606725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79BC88E7" w14:textId="2E25E0DC" w:rsidR="00D40353" w:rsidRDefault="00526F34">
          <w:pPr>
            <w:pStyle w:val="Verzeichnis2"/>
            <w:tabs>
              <w:tab w:val="left" w:pos="720"/>
              <w:tab w:val="right" w:leader="dot" w:pos="9622"/>
            </w:tabs>
            <w:rPr>
              <w:noProof/>
              <w:color w:val="auto"/>
              <w:sz w:val="22"/>
              <w:lang w:val="de-DE" w:eastAsia="de-DE"/>
            </w:rPr>
          </w:pPr>
          <w:hyperlink w:anchor="_Toc31606726" w:history="1">
            <w:r w:rsidR="00D40353" w:rsidRPr="006301A2">
              <w:rPr>
                <w:rStyle w:val="Hyperlink"/>
                <w:noProof/>
              </w:rPr>
              <w:t>1.3</w:t>
            </w:r>
            <w:r w:rsidR="00D40353">
              <w:rPr>
                <w:noProof/>
                <w:color w:val="auto"/>
                <w:sz w:val="22"/>
                <w:lang w:val="de-DE" w:eastAsia="de-DE"/>
              </w:rPr>
              <w:tab/>
            </w:r>
            <w:r w:rsidR="00D40353" w:rsidRPr="006301A2">
              <w:rPr>
                <w:rStyle w:val="Hyperlink"/>
                <w:noProof/>
              </w:rPr>
              <w:t>Overview of attributes</w:t>
            </w:r>
            <w:r w:rsidR="00D40353">
              <w:rPr>
                <w:noProof/>
                <w:webHidden/>
              </w:rPr>
              <w:tab/>
            </w:r>
            <w:r w:rsidR="00D40353">
              <w:rPr>
                <w:noProof/>
                <w:webHidden/>
              </w:rPr>
              <w:fldChar w:fldCharType="begin"/>
            </w:r>
            <w:r w:rsidR="00D40353">
              <w:rPr>
                <w:noProof/>
                <w:webHidden/>
              </w:rPr>
              <w:instrText xml:space="preserve"> PAGEREF _Toc31606726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50DCEFDE" w14:textId="1B588CAF" w:rsidR="00D40353" w:rsidRDefault="00526F34" w:rsidP="00D40353">
          <w:pPr>
            <w:pStyle w:val="Verzeichnis1"/>
            <w:rPr>
              <w:rFonts w:asciiTheme="minorHAnsi" w:hAnsiTheme="minorHAnsi"/>
              <w:color w:val="auto"/>
              <w:sz w:val="22"/>
              <w:szCs w:val="22"/>
              <w:lang w:val="de-DE" w:eastAsia="de-DE"/>
            </w:rPr>
          </w:pPr>
          <w:hyperlink w:anchor="_Toc31606727" w:history="1">
            <w:r w:rsidR="00D40353" w:rsidRPr="006301A2">
              <w:rPr>
                <w:rStyle w:val="Hyperlink"/>
              </w:rPr>
              <w:t>2</w:t>
            </w:r>
            <w:r w:rsidR="00D40353">
              <w:rPr>
                <w:rFonts w:asciiTheme="minorHAnsi" w:hAnsiTheme="minorHAnsi"/>
                <w:color w:val="auto"/>
                <w:sz w:val="22"/>
                <w:szCs w:val="22"/>
                <w:lang w:val="de-DE" w:eastAsia="de-DE"/>
              </w:rPr>
              <w:tab/>
            </w:r>
            <w:r w:rsidR="00D40353" w:rsidRPr="006301A2">
              <w:rPr>
                <w:rStyle w:val="Hyperlink"/>
              </w:rPr>
              <w:t>Generic Slice Template Attributes – stable/minor discussion</w:t>
            </w:r>
            <w:r w:rsidR="00D40353">
              <w:rPr>
                <w:webHidden/>
              </w:rPr>
              <w:tab/>
            </w:r>
            <w:r w:rsidR="00D40353">
              <w:rPr>
                <w:webHidden/>
              </w:rPr>
              <w:fldChar w:fldCharType="begin"/>
            </w:r>
            <w:r w:rsidR="00D40353">
              <w:rPr>
                <w:webHidden/>
              </w:rPr>
              <w:instrText xml:space="preserve"> PAGEREF _Toc31606727 \h </w:instrText>
            </w:r>
            <w:r w:rsidR="00D40353">
              <w:rPr>
                <w:webHidden/>
              </w:rPr>
            </w:r>
            <w:r w:rsidR="00D40353">
              <w:rPr>
                <w:webHidden/>
              </w:rPr>
              <w:fldChar w:fldCharType="separate"/>
            </w:r>
            <w:r w:rsidR="00D40353">
              <w:rPr>
                <w:webHidden/>
              </w:rPr>
              <w:t>18</w:t>
            </w:r>
            <w:r w:rsidR="00D40353">
              <w:rPr>
                <w:webHidden/>
              </w:rPr>
              <w:fldChar w:fldCharType="end"/>
            </w:r>
          </w:hyperlink>
        </w:p>
        <w:p w14:paraId="46EAEB7E" w14:textId="4D22A900" w:rsidR="00D40353" w:rsidRDefault="00526F34">
          <w:pPr>
            <w:pStyle w:val="Verzeichnis2"/>
            <w:tabs>
              <w:tab w:val="left" w:pos="720"/>
              <w:tab w:val="right" w:leader="dot" w:pos="9622"/>
            </w:tabs>
            <w:rPr>
              <w:noProof/>
              <w:color w:val="auto"/>
              <w:sz w:val="22"/>
              <w:lang w:val="de-DE" w:eastAsia="de-DE"/>
            </w:rPr>
          </w:pPr>
          <w:hyperlink w:anchor="_Toc31606728" w:history="1">
            <w:r w:rsidR="00D40353" w:rsidRPr="006301A2">
              <w:rPr>
                <w:rStyle w:val="Hyperlink"/>
                <w:noProof/>
              </w:rPr>
              <w:t>2.1</w:t>
            </w:r>
            <w:r w:rsidR="00D40353">
              <w:rPr>
                <w:noProof/>
                <w:color w:val="auto"/>
                <w:sz w:val="22"/>
                <w:lang w:val="de-DE" w:eastAsia="de-DE"/>
              </w:rPr>
              <w:tab/>
            </w:r>
            <w:r w:rsidR="00D40353" w:rsidRPr="006301A2">
              <w:rPr>
                <w:rStyle w:val="Hyperlink"/>
                <w:noProof/>
              </w:rPr>
              <w:t>Maximum supported packet size and transmission unit</w:t>
            </w:r>
            <w:r w:rsidR="00D40353">
              <w:rPr>
                <w:noProof/>
                <w:webHidden/>
              </w:rPr>
              <w:tab/>
            </w:r>
            <w:r w:rsidR="00D40353">
              <w:rPr>
                <w:noProof/>
                <w:webHidden/>
              </w:rPr>
              <w:fldChar w:fldCharType="begin"/>
            </w:r>
            <w:r w:rsidR="00D40353">
              <w:rPr>
                <w:noProof/>
                <w:webHidden/>
              </w:rPr>
              <w:instrText xml:space="preserve"> PAGEREF _Toc31606728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3D59246E" w14:textId="6B4050C2" w:rsidR="00D40353" w:rsidRDefault="00526F34">
          <w:pPr>
            <w:pStyle w:val="Verzeichnis3"/>
            <w:tabs>
              <w:tab w:val="left" w:pos="960"/>
              <w:tab w:val="right" w:leader="dot" w:pos="9622"/>
            </w:tabs>
            <w:rPr>
              <w:i w:val="0"/>
              <w:noProof/>
              <w:lang w:val="de-DE" w:eastAsia="de-DE"/>
            </w:rPr>
          </w:pPr>
          <w:hyperlink w:anchor="_Toc31606729" w:history="1">
            <w:r w:rsidR="00D40353" w:rsidRPr="006301A2">
              <w:rPr>
                <w:rStyle w:val="Hyperlink"/>
                <w:noProof/>
              </w:rPr>
              <w:t>2.1.1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_Toc31606729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1FD759C5" w14:textId="1411C308" w:rsidR="00D40353" w:rsidRDefault="00526F34">
          <w:pPr>
            <w:pStyle w:val="Verzeichnis3"/>
            <w:tabs>
              <w:tab w:val="left" w:pos="960"/>
              <w:tab w:val="right" w:leader="dot" w:pos="9622"/>
            </w:tabs>
            <w:rPr>
              <w:i w:val="0"/>
              <w:noProof/>
              <w:lang w:val="de-DE" w:eastAsia="de-DE"/>
            </w:rPr>
          </w:pPr>
          <w:hyperlink w:anchor="_Toc31606730" w:history="1">
            <w:r w:rsidR="00D40353" w:rsidRPr="006301A2">
              <w:rPr>
                <w:rStyle w:val="Hyperlink"/>
                <w:noProof/>
              </w:rPr>
              <w:t>2.1.2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_Toc31606730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239B8AD3" w14:textId="76919FBD" w:rsidR="00D40353" w:rsidRDefault="00526F34">
          <w:pPr>
            <w:pStyle w:val="Verzeichnis3"/>
            <w:tabs>
              <w:tab w:val="left" w:pos="960"/>
              <w:tab w:val="right" w:leader="dot" w:pos="9622"/>
            </w:tabs>
            <w:rPr>
              <w:i w:val="0"/>
              <w:noProof/>
              <w:lang w:val="de-DE" w:eastAsia="de-DE"/>
            </w:rPr>
          </w:pPr>
          <w:hyperlink w:anchor="_Toc31606731" w:history="1">
            <w:r w:rsidR="00D40353" w:rsidRPr="006301A2">
              <w:rPr>
                <w:rStyle w:val="Hyperlink"/>
                <w:noProof/>
              </w:rPr>
              <w:t>2.1.3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_Toc31606731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2129733B" w14:textId="39E181EF" w:rsidR="00D40353" w:rsidRDefault="00526F34">
          <w:pPr>
            <w:pStyle w:val="Verzeichnis3"/>
            <w:tabs>
              <w:tab w:val="left" w:pos="960"/>
              <w:tab w:val="right" w:leader="dot" w:pos="9622"/>
            </w:tabs>
            <w:rPr>
              <w:i w:val="0"/>
              <w:noProof/>
              <w:lang w:val="de-DE" w:eastAsia="de-DE"/>
            </w:rPr>
          </w:pPr>
          <w:hyperlink w:anchor="_Toc31606732" w:history="1">
            <w:r w:rsidR="00D40353" w:rsidRPr="006301A2">
              <w:rPr>
                <w:rStyle w:val="Hyperlink"/>
                <w:noProof/>
              </w:rPr>
              <w:t>2.1.4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_Toc31606732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4E366936" w14:textId="033DE3EC" w:rsidR="00D40353" w:rsidRDefault="00526F34">
          <w:pPr>
            <w:pStyle w:val="Verzeichnis3"/>
            <w:tabs>
              <w:tab w:val="left" w:pos="960"/>
              <w:tab w:val="right" w:leader="dot" w:pos="9622"/>
            </w:tabs>
            <w:rPr>
              <w:i w:val="0"/>
              <w:noProof/>
              <w:lang w:val="de-DE" w:eastAsia="de-DE"/>
            </w:rPr>
          </w:pPr>
          <w:hyperlink w:anchor="_Toc31606733" w:history="1">
            <w:r w:rsidR="00D40353" w:rsidRPr="006301A2">
              <w:rPr>
                <w:rStyle w:val="Hyperlink"/>
                <w:noProof/>
              </w:rPr>
              <w:t>2.1.5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_Toc31606733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186F2119" w14:textId="1494FCE4" w:rsidR="00D40353" w:rsidRDefault="00526F34">
          <w:pPr>
            <w:pStyle w:val="Verzeichnis3"/>
            <w:tabs>
              <w:tab w:val="left" w:pos="960"/>
              <w:tab w:val="right" w:leader="dot" w:pos="9622"/>
            </w:tabs>
            <w:rPr>
              <w:i w:val="0"/>
              <w:noProof/>
              <w:lang w:val="de-DE" w:eastAsia="de-DE"/>
            </w:rPr>
          </w:pPr>
          <w:hyperlink w:anchor="_Toc31606734" w:history="1">
            <w:r w:rsidR="00D40353" w:rsidRPr="006301A2">
              <w:rPr>
                <w:rStyle w:val="Hyperlink"/>
                <w:noProof/>
              </w:rPr>
              <w:t>2.1.6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_Toc31606734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7A5585CF" w14:textId="4ECC4607" w:rsidR="00D40353" w:rsidRDefault="00526F34">
          <w:pPr>
            <w:pStyle w:val="Verzeichnis3"/>
            <w:tabs>
              <w:tab w:val="left" w:pos="960"/>
              <w:tab w:val="right" w:leader="dot" w:pos="9622"/>
            </w:tabs>
            <w:rPr>
              <w:i w:val="0"/>
              <w:noProof/>
              <w:lang w:val="de-DE" w:eastAsia="de-DE"/>
            </w:rPr>
          </w:pPr>
          <w:hyperlink w:anchor="_Toc31606735" w:history="1">
            <w:r w:rsidR="00D40353" w:rsidRPr="006301A2">
              <w:rPr>
                <w:rStyle w:val="Hyperlink"/>
                <w:noProof/>
              </w:rPr>
              <w:t>2.1.7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_Toc31606735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3DFB4C36" w14:textId="0AEDEC41" w:rsidR="00D40353" w:rsidRDefault="00526F34">
          <w:pPr>
            <w:pStyle w:val="Verzeichnis2"/>
            <w:tabs>
              <w:tab w:val="left" w:pos="720"/>
              <w:tab w:val="right" w:leader="dot" w:pos="9622"/>
            </w:tabs>
            <w:rPr>
              <w:noProof/>
              <w:color w:val="auto"/>
              <w:sz w:val="22"/>
              <w:lang w:val="de-DE" w:eastAsia="de-DE"/>
            </w:rPr>
          </w:pPr>
          <w:hyperlink w:anchor="_Toc31606736" w:history="1">
            <w:r w:rsidR="00D40353" w:rsidRPr="006301A2">
              <w:rPr>
                <w:rStyle w:val="Hyperlink"/>
                <w:noProof/>
              </w:rPr>
              <w:t>2.2</w:t>
            </w:r>
            <w:r w:rsidR="00D40353">
              <w:rPr>
                <w:noProof/>
                <w:color w:val="auto"/>
                <w:sz w:val="22"/>
                <w:lang w:val="de-DE" w:eastAsia="de-DE"/>
              </w:rPr>
              <w:tab/>
            </w:r>
            <w:r w:rsidR="00D40353" w:rsidRPr="006301A2">
              <w:rPr>
                <w:rStyle w:val="Hyperlink"/>
                <w:noProof/>
              </w:rPr>
              <w:t>Deterministic communication</w:t>
            </w:r>
            <w:r w:rsidR="00D40353">
              <w:rPr>
                <w:noProof/>
                <w:webHidden/>
              </w:rPr>
              <w:tab/>
            </w:r>
            <w:r w:rsidR="00D40353">
              <w:rPr>
                <w:noProof/>
                <w:webHidden/>
              </w:rPr>
              <w:fldChar w:fldCharType="begin"/>
            </w:r>
            <w:r w:rsidR="00D40353">
              <w:rPr>
                <w:noProof/>
                <w:webHidden/>
              </w:rPr>
              <w:instrText xml:space="preserve"> PAGEREF _Toc31606736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6CA790C0" w14:textId="3816F2F4" w:rsidR="00D40353" w:rsidRDefault="00526F34">
          <w:pPr>
            <w:pStyle w:val="Verzeichnis3"/>
            <w:tabs>
              <w:tab w:val="left" w:pos="960"/>
              <w:tab w:val="right" w:leader="dot" w:pos="9622"/>
            </w:tabs>
            <w:rPr>
              <w:i w:val="0"/>
              <w:noProof/>
              <w:lang w:val="de-DE" w:eastAsia="de-DE"/>
            </w:rPr>
          </w:pPr>
          <w:hyperlink w:anchor="_Toc31606737" w:history="1">
            <w:r w:rsidR="00D40353" w:rsidRPr="006301A2">
              <w:rPr>
                <w:rStyle w:val="Hyperlink"/>
                <w:noProof/>
              </w:rPr>
              <w:t>2.2.1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_Toc31606737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73690D7C" w14:textId="3E407717" w:rsidR="00D40353" w:rsidRDefault="00526F34">
          <w:pPr>
            <w:pStyle w:val="Verzeichnis3"/>
            <w:tabs>
              <w:tab w:val="left" w:pos="960"/>
              <w:tab w:val="right" w:leader="dot" w:pos="9622"/>
            </w:tabs>
            <w:rPr>
              <w:i w:val="0"/>
              <w:noProof/>
              <w:lang w:val="de-DE" w:eastAsia="de-DE"/>
            </w:rPr>
          </w:pPr>
          <w:hyperlink w:anchor="_Toc31606738" w:history="1">
            <w:r w:rsidR="00D40353" w:rsidRPr="006301A2">
              <w:rPr>
                <w:rStyle w:val="Hyperlink"/>
                <w:noProof/>
              </w:rPr>
              <w:t>2.2.2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_Toc31606738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20373214" w14:textId="099F5A9B" w:rsidR="00D40353" w:rsidRDefault="00526F34">
          <w:pPr>
            <w:pStyle w:val="Verzeichnis3"/>
            <w:tabs>
              <w:tab w:val="left" w:pos="960"/>
              <w:tab w:val="right" w:leader="dot" w:pos="9622"/>
            </w:tabs>
            <w:rPr>
              <w:i w:val="0"/>
              <w:noProof/>
              <w:lang w:val="de-DE" w:eastAsia="de-DE"/>
            </w:rPr>
          </w:pPr>
          <w:hyperlink w:anchor="_Toc31606739" w:history="1">
            <w:r w:rsidR="00D40353" w:rsidRPr="006301A2">
              <w:rPr>
                <w:rStyle w:val="Hyperlink"/>
                <w:noProof/>
              </w:rPr>
              <w:t>2.2.3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_Toc31606739 \h </w:instrText>
            </w:r>
            <w:r w:rsidR="00D40353">
              <w:rPr>
                <w:noProof/>
                <w:webHidden/>
              </w:rPr>
            </w:r>
            <w:r w:rsidR="00D40353">
              <w:rPr>
                <w:noProof/>
                <w:webHidden/>
              </w:rPr>
              <w:fldChar w:fldCharType="separate"/>
            </w:r>
            <w:r w:rsidR="00D40353">
              <w:rPr>
                <w:noProof/>
                <w:webHidden/>
              </w:rPr>
              <w:t>20</w:t>
            </w:r>
            <w:r w:rsidR="00D40353">
              <w:rPr>
                <w:noProof/>
                <w:webHidden/>
              </w:rPr>
              <w:fldChar w:fldCharType="end"/>
            </w:r>
          </w:hyperlink>
        </w:p>
        <w:p w14:paraId="0088EFA1" w14:textId="1A501374" w:rsidR="00D40353" w:rsidRDefault="00526F34">
          <w:pPr>
            <w:pStyle w:val="Verzeichnis3"/>
            <w:tabs>
              <w:tab w:val="left" w:pos="960"/>
              <w:tab w:val="right" w:leader="dot" w:pos="9622"/>
            </w:tabs>
            <w:rPr>
              <w:i w:val="0"/>
              <w:noProof/>
              <w:lang w:val="de-DE" w:eastAsia="de-DE"/>
            </w:rPr>
          </w:pPr>
          <w:hyperlink w:anchor="_Toc31606740" w:history="1">
            <w:r w:rsidR="00D40353" w:rsidRPr="006301A2">
              <w:rPr>
                <w:rStyle w:val="Hyperlink"/>
                <w:noProof/>
              </w:rPr>
              <w:t>2.2.4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_Toc31606740 \h </w:instrText>
            </w:r>
            <w:r w:rsidR="00D40353">
              <w:rPr>
                <w:noProof/>
                <w:webHidden/>
              </w:rPr>
            </w:r>
            <w:r w:rsidR="00D40353">
              <w:rPr>
                <w:noProof/>
                <w:webHidden/>
              </w:rPr>
              <w:fldChar w:fldCharType="separate"/>
            </w:r>
            <w:r w:rsidR="00D40353">
              <w:rPr>
                <w:noProof/>
                <w:webHidden/>
              </w:rPr>
              <w:t>20</w:t>
            </w:r>
            <w:r w:rsidR="00D40353">
              <w:rPr>
                <w:noProof/>
                <w:webHidden/>
              </w:rPr>
              <w:fldChar w:fldCharType="end"/>
            </w:r>
          </w:hyperlink>
        </w:p>
        <w:p w14:paraId="205D961B" w14:textId="1EF973AF" w:rsidR="00D40353" w:rsidRDefault="00526F34">
          <w:pPr>
            <w:pStyle w:val="Verzeichnis3"/>
            <w:tabs>
              <w:tab w:val="left" w:pos="960"/>
              <w:tab w:val="right" w:leader="dot" w:pos="9622"/>
            </w:tabs>
            <w:rPr>
              <w:i w:val="0"/>
              <w:noProof/>
              <w:lang w:val="de-DE" w:eastAsia="de-DE"/>
            </w:rPr>
          </w:pPr>
          <w:hyperlink w:anchor="_Toc31606741" w:history="1">
            <w:r w:rsidR="00D40353" w:rsidRPr="006301A2">
              <w:rPr>
                <w:rStyle w:val="Hyperlink"/>
                <w:noProof/>
              </w:rPr>
              <w:t>2.2.5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_Toc31606741 \h </w:instrText>
            </w:r>
            <w:r w:rsidR="00D40353">
              <w:rPr>
                <w:noProof/>
                <w:webHidden/>
              </w:rPr>
            </w:r>
            <w:r w:rsidR="00D40353">
              <w:rPr>
                <w:noProof/>
                <w:webHidden/>
              </w:rPr>
              <w:fldChar w:fldCharType="separate"/>
            </w:r>
            <w:r w:rsidR="00D40353">
              <w:rPr>
                <w:noProof/>
                <w:webHidden/>
              </w:rPr>
              <w:t>20</w:t>
            </w:r>
            <w:r w:rsidR="00D40353">
              <w:rPr>
                <w:noProof/>
                <w:webHidden/>
              </w:rPr>
              <w:fldChar w:fldCharType="end"/>
            </w:r>
          </w:hyperlink>
        </w:p>
        <w:p w14:paraId="41546081" w14:textId="380DADC5" w:rsidR="00D40353" w:rsidRDefault="00526F34">
          <w:pPr>
            <w:pStyle w:val="Verzeichnis3"/>
            <w:tabs>
              <w:tab w:val="left" w:pos="960"/>
              <w:tab w:val="right" w:leader="dot" w:pos="9622"/>
            </w:tabs>
            <w:rPr>
              <w:i w:val="0"/>
              <w:noProof/>
              <w:lang w:val="de-DE" w:eastAsia="de-DE"/>
            </w:rPr>
          </w:pPr>
          <w:hyperlink w:anchor="_Toc31606742" w:history="1">
            <w:r w:rsidR="00D40353" w:rsidRPr="006301A2">
              <w:rPr>
                <w:rStyle w:val="Hyperlink"/>
                <w:noProof/>
              </w:rPr>
              <w:t>2.2.6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_Toc31606742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5D06F9E9" w14:textId="59F91B5C" w:rsidR="00D40353" w:rsidRDefault="00526F34">
          <w:pPr>
            <w:pStyle w:val="Verzeichnis3"/>
            <w:tabs>
              <w:tab w:val="left" w:pos="960"/>
              <w:tab w:val="right" w:leader="dot" w:pos="9622"/>
            </w:tabs>
            <w:rPr>
              <w:i w:val="0"/>
              <w:noProof/>
              <w:lang w:val="de-DE" w:eastAsia="de-DE"/>
            </w:rPr>
          </w:pPr>
          <w:hyperlink w:anchor="_Toc31606743" w:history="1">
            <w:r w:rsidR="00D40353" w:rsidRPr="006301A2">
              <w:rPr>
                <w:rStyle w:val="Hyperlink"/>
                <w:noProof/>
              </w:rPr>
              <w:t>2.2.7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_Toc31606743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6FAE34E9" w14:textId="648D3AE0" w:rsidR="00D40353" w:rsidRDefault="00526F34">
          <w:pPr>
            <w:pStyle w:val="Verzeichnis2"/>
            <w:tabs>
              <w:tab w:val="left" w:pos="720"/>
              <w:tab w:val="right" w:leader="dot" w:pos="9622"/>
            </w:tabs>
            <w:rPr>
              <w:noProof/>
              <w:color w:val="auto"/>
              <w:sz w:val="22"/>
              <w:lang w:val="de-DE" w:eastAsia="de-DE"/>
            </w:rPr>
          </w:pPr>
          <w:hyperlink w:anchor="_Toc31606744" w:history="1">
            <w:r w:rsidR="00D40353" w:rsidRPr="006301A2">
              <w:rPr>
                <w:rStyle w:val="Hyperlink"/>
                <w:noProof/>
              </w:rPr>
              <w:t>2.3</w:t>
            </w:r>
            <w:r w:rsidR="00D40353">
              <w:rPr>
                <w:noProof/>
                <w:color w:val="auto"/>
                <w:sz w:val="22"/>
                <w:lang w:val="de-DE" w:eastAsia="de-DE"/>
              </w:rPr>
              <w:tab/>
            </w:r>
            <w:r w:rsidR="00D40353" w:rsidRPr="006301A2">
              <w:rPr>
                <w:rStyle w:val="Hyperlink"/>
                <w:noProof/>
              </w:rPr>
              <w:t>Downlink throughput per user</w:t>
            </w:r>
            <w:r w:rsidR="00D40353">
              <w:rPr>
                <w:noProof/>
                <w:webHidden/>
              </w:rPr>
              <w:tab/>
            </w:r>
            <w:r w:rsidR="00D40353">
              <w:rPr>
                <w:noProof/>
                <w:webHidden/>
              </w:rPr>
              <w:fldChar w:fldCharType="begin"/>
            </w:r>
            <w:r w:rsidR="00D40353">
              <w:rPr>
                <w:noProof/>
                <w:webHidden/>
              </w:rPr>
              <w:instrText xml:space="preserve"> PAGEREF _Toc31606744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0930C39C" w14:textId="7240F48B" w:rsidR="00D40353" w:rsidRDefault="00526F34">
          <w:pPr>
            <w:pStyle w:val="Verzeichnis3"/>
            <w:tabs>
              <w:tab w:val="left" w:pos="960"/>
              <w:tab w:val="right" w:leader="dot" w:pos="9622"/>
            </w:tabs>
            <w:rPr>
              <w:i w:val="0"/>
              <w:noProof/>
              <w:lang w:val="de-DE" w:eastAsia="de-DE"/>
            </w:rPr>
          </w:pPr>
          <w:hyperlink w:anchor="_Toc31606745" w:history="1">
            <w:r w:rsidR="00D40353" w:rsidRPr="006301A2">
              <w:rPr>
                <w:rStyle w:val="Hyperlink"/>
                <w:noProof/>
              </w:rPr>
              <w:t>2.3.1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_Toc31606745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2ECCFFFB" w14:textId="1C44F7A4" w:rsidR="00D40353" w:rsidRDefault="00526F34">
          <w:pPr>
            <w:pStyle w:val="Verzeichnis3"/>
            <w:tabs>
              <w:tab w:val="left" w:pos="960"/>
              <w:tab w:val="right" w:leader="dot" w:pos="9622"/>
            </w:tabs>
            <w:rPr>
              <w:i w:val="0"/>
              <w:noProof/>
              <w:lang w:val="de-DE" w:eastAsia="de-DE"/>
            </w:rPr>
          </w:pPr>
          <w:hyperlink w:anchor="_Toc31606746" w:history="1">
            <w:r w:rsidR="00D40353" w:rsidRPr="006301A2">
              <w:rPr>
                <w:rStyle w:val="Hyperlink"/>
                <w:noProof/>
              </w:rPr>
              <w:t>2.3.2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_Toc31606746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0984FE87" w14:textId="0C164E59" w:rsidR="00D40353" w:rsidRDefault="00526F34">
          <w:pPr>
            <w:pStyle w:val="Verzeichnis3"/>
            <w:tabs>
              <w:tab w:val="left" w:pos="960"/>
              <w:tab w:val="right" w:leader="dot" w:pos="9622"/>
            </w:tabs>
            <w:rPr>
              <w:i w:val="0"/>
              <w:noProof/>
              <w:lang w:val="de-DE" w:eastAsia="de-DE"/>
            </w:rPr>
          </w:pPr>
          <w:hyperlink w:anchor="_Toc31606747" w:history="1">
            <w:r w:rsidR="00D40353" w:rsidRPr="006301A2">
              <w:rPr>
                <w:rStyle w:val="Hyperlink"/>
                <w:noProof/>
              </w:rPr>
              <w:t>2.3.3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_Toc31606747 \h </w:instrText>
            </w:r>
            <w:r w:rsidR="00D40353">
              <w:rPr>
                <w:noProof/>
                <w:webHidden/>
              </w:rPr>
            </w:r>
            <w:r w:rsidR="00D40353">
              <w:rPr>
                <w:noProof/>
                <w:webHidden/>
              </w:rPr>
              <w:fldChar w:fldCharType="separate"/>
            </w:r>
            <w:r w:rsidR="00D40353">
              <w:rPr>
                <w:noProof/>
                <w:webHidden/>
              </w:rPr>
              <w:t>22</w:t>
            </w:r>
            <w:r w:rsidR="00D40353">
              <w:rPr>
                <w:noProof/>
                <w:webHidden/>
              </w:rPr>
              <w:fldChar w:fldCharType="end"/>
            </w:r>
          </w:hyperlink>
        </w:p>
        <w:p w14:paraId="4E253950" w14:textId="789E2A2A" w:rsidR="00D40353" w:rsidRDefault="00526F34">
          <w:pPr>
            <w:pStyle w:val="Verzeichnis3"/>
            <w:tabs>
              <w:tab w:val="left" w:pos="960"/>
              <w:tab w:val="right" w:leader="dot" w:pos="9622"/>
            </w:tabs>
            <w:rPr>
              <w:i w:val="0"/>
              <w:noProof/>
              <w:lang w:val="de-DE" w:eastAsia="de-DE"/>
            </w:rPr>
          </w:pPr>
          <w:hyperlink w:anchor="_Toc31606748" w:history="1">
            <w:r w:rsidR="00D40353" w:rsidRPr="006301A2">
              <w:rPr>
                <w:rStyle w:val="Hyperlink"/>
                <w:noProof/>
              </w:rPr>
              <w:t>2.3.4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_Toc31606748 \h </w:instrText>
            </w:r>
            <w:r w:rsidR="00D40353">
              <w:rPr>
                <w:noProof/>
                <w:webHidden/>
              </w:rPr>
            </w:r>
            <w:r w:rsidR="00D40353">
              <w:rPr>
                <w:noProof/>
                <w:webHidden/>
              </w:rPr>
              <w:fldChar w:fldCharType="separate"/>
            </w:r>
            <w:r w:rsidR="00D40353">
              <w:rPr>
                <w:noProof/>
                <w:webHidden/>
              </w:rPr>
              <w:t>22</w:t>
            </w:r>
            <w:r w:rsidR="00D40353">
              <w:rPr>
                <w:noProof/>
                <w:webHidden/>
              </w:rPr>
              <w:fldChar w:fldCharType="end"/>
            </w:r>
          </w:hyperlink>
        </w:p>
        <w:p w14:paraId="05149BB7" w14:textId="3765FBB1" w:rsidR="00D40353" w:rsidRDefault="00526F34">
          <w:pPr>
            <w:pStyle w:val="Verzeichnis3"/>
            <w:tabs>
              <w:tab w:val="left" w:pos="960"/>
              <w:tab w:val="right" w:leader="dot" w:pos="9622"/>
            </w:tabs>
            <w:rPr>
              <w:i w:val="0"/>
              <w:noProof/>
              <w:lang w:val="de-DE" w:eastAsia="de-DE"/>
            </w:rPr>
          </w:pPr>
          <w:hyperlink w:anchor="_Toc31606749" w:history="1">
            <w:r w:rsidR="00D40353" w:rsidRPr="006301A2">
              <w:rPr>
                <w:rStyle w:val="Hyperlink"/>
                <w:noProof/>
              </w:rPr>
              <w:t>2.3.5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_Toc31606749 \h </w:instrText>
            </w:r>
            <w:r w:rsidR="00D40353">
              <w:rPr>
                <w:noProof/>
                <w:webHidden/>
              </w:rPr>
            </w:r>
            <w:r w:rsidR="00D40353">
              <w:rPr>
                <w:noProof/>
                <w:webHidden/>
              </w:rPr>
              <w:fldChar w:fldCharType="separate"/>
            </w:r>
            <w:r w:rsidR="00D40353">
              <w:rPr>
                <w:noProof/>
                <w:webHidden/>
              </w:rPr>
              <w:t>22</w:t>
            </w:r>
            <w:r w:rsidR="00D40353">
              <w:rPr>
                <w:noProof/>
                <w:webHidden/>
              </w:rPr>
              <w:fldChar w:fldCharType="end"/>
            </w:r>
          </w:hyperlink>
        </w:p>
        <w:p w14:paraId="02A6734E" w14:textId="57D334ED" w:rsidR="00D40353" w:rsidRDefault="00526F34">
          <w:pPr>
            <w:pStyle w:val="Verzeichnis3"/>
            <w:tabs>
              <w:tab w:val="left" w:pos="960"/>
              <w:tab w:val="right" w:leader="dot" w:pos="9622"/>
            </w:tabs>
            <w:rPr>
              <w:i w:val="0"/>
              <w:noProof/>
              <w:lang w:val="de-DE" w:eastAsia="de-DE"/>
            </w:rPr>
          </w:pPr>
          <w:hyperlink w:anchor="_Toc31606750" w:history="1">
            <w:r w:rsidR="00D40353" w:rsidRPr="006301A2">
              <w:rPr>
                <w:rStyle w:val="Hyperlink"/>
                <w:noProof/>
              </w:rPr>
              <w:t>2.3.6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_Toc31606750 \h </w:instrText>
            </w:r>
            <w:r w:rsidR="00D40353">
              <w:rPr>
                <w:noProof/>
                <w:webHidden/>
              </w:rPr>
            </w:r>
            <w:r w:rsidR="00D40353">
              <w:rPr>
                <w:noProof/>
                <w:webHidden/>
              </w:rPr>
              <w:fldChar w:fldCharType="separate"/>
            </w:r>
            <w:r w:rsidR="00D40353">
              <w:rPr>
                <w:noProof/>
                <w:webHidden/>
              </w:rPr>
              <w:t>22</w:t>
            </w:r>
            <w:r w:rsidR="00D40353">
              <w:rPr>
                <w:noProof/>
                <w:webHidden/>
              </w:rPr>
              <w:fldChar w:fldCharType="end"/>
            </w:r>
          </w:hyperlink>
        </w:p>
        <w:p w14:paraId="46A2372D" w14:textId="6C8B2A08" w:rsidR="00D40353" w:rsidRDefault="00526F34">
          <w:pPr>
            <w:pStyle w:val="Verzeichnis3"/>
            <w:tabs>
              <w:tab w:val="left" w:pos="960"/>
              <w:tab w:val="right" w:leader="dot" w:pos="9622"/>
            </w:tabs>
            <w:rPr>
              <w:i w:val="0"/>
              <w:noProof/>
              <w:lang w:val="de-DE" w:eastAsia="de-DE"/>
            </w:rPr>
          </w:pPr>
          <w:hyperlink w:anchor="_Toc31606751" w:history="1">
            <w:r w:rsidR="00D40353" w:rsidRPr="006301A2">
              <w:rPr>
                <w:rStyle w:val="Hyperlink"/>
                <w:noProof/>
              </w:rPr>
              <w:t>2.3.7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_Toc31606751 \h </w:instrText>
            </w:r>
            <w:r w:rsidR="00D40353">
              <w:rPr>
                <w:noProof/>
                <w:webHidden/>
              </w:rPr>
            </w:r>
            <w:r w:rsidR="00D40353">
              <w:rPr>
                <w:noProof/>
                <w:webHidden/>
              </w:rPr>
              <w:fldChar w:fldCharType="separate"/>
            </w:r>
            <w:r w:rsidR="00D40353">
              <w:rPr>
                <w:noProof/>
                <w:webHidden/>
              </w:rPr>
              <w:t>22</w:t>
            </w:r>
            <w:r w:rsidR="00D40353">
              <w:rPr>
                <w:noProof/>
                <w:webHidden/>
              </w:rPr>
              <w:fldChar w:fldCharType="end"/>
            </w:r>
          </w:hyperlink>
        </w:p>
        <w:p w14:paraId="582B89E6" w14:textId="1918853C" w:rsidR="00D40353" w:rsidRDefault="00526F34">
          <w:pPr>
            <w:pStyle w:val="Verzeichnis2"/>
            <w:tabs>
              <w:tab w:val="left" w:pos="720"/>
              <w:tab w:val="right" w:leader="dot" w:pos="9622"/>
            </w:tabs>
            <w:rPr>
              <w:noProof/>
              <w:color w:val="auto"/>
              <w:sz w:val="22"/>
              <w:lang w:val="de-DE" w:eastAsia="de-DE"/>
            </w:rPr>
          </w:pPr>
          <w:hyperlink w:anchor="_Toc31606752" w:history="1">
            <w:r w:rsidR="00D40353" w:rsidRPr="006301A2">
              <w:rPr>
                <w:rStyle w:val="Hyperlink"/>
                <w:noProof/>
              </w:rPr>
              <w:t>2.4</w:t>
            </w:r>
            <w:r w:rsidR="00D40353">
              <w:rPr>
                <w:noProof/>
                <w:color w:val="auto"/>
                <w:sz w:val="22"/>
                <w:lang w:val="de-DE" w:eastAsia="de-DE"/>
              </w:rPr>
              <w:tab/>
            </w:r>
            <w:r w:rsidR="00D40353" w:rsidRPr="006301A2">
              <w:rPr>
                <w:rStyle w:val="Hyperlink"/>
                <w:noProof/>
              </w:rPr>
              <w:t>Uplink throughput per user</w:t>
            </w:r>
            <w:r w:rsidR="00D40353">
              <w:rPr>
                <w:noProof/>
                <w:webHidden/>
              </w:rPr>
              <w:tab/>
            </w:r>
            <w:r w:rsidR="00D40353">
              <w:rPr>
                <w:noProof/>
                <w:webHidden/>
              </w:rPr>
              <w:fldChar w:fldCharType="begin"/>
            </w:r>
            <w:r w:rsidR="00D40353">
              <w:rPr>
                <w:noProof/>
                <w:webHidden/>
              </w:rPr>
              <w:instrText xml:space="preserve"> PAGEREF _Toc31606752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19561127" w14:textId="653925CA" w:rsidR="00D40353" w:rsidRDefault="00526F34">
          <w:pPr>
            <w:pStyle w:val="Verzeichnis3"/>
            <w:tabs>
              <w:tab w:val="left" w:pos="960"/>
              <w:tab w:val="right" w:leader="dot" w:pos="9622"/>
            </w:tabs>
            <w:rPr>
              <w:i w:val="0"/>
              <w:noProof/>
              <w:lang w:val="de-DE" w:eastAsia="de-DE"/>
            </w:rPr>
          </w:pPr>
          <w:hyperlink w:anchor="_Toc31606753" w:history="1">
            <w:r w:rsidR="00D40353" w:rsidRPr="006301A2">
              <w:rPr>
                <w:rStyle w:val="Hyperlink"/>
                <w:noProof/>
              </w:rPr>
              <w:t>2.4.1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_Toc31606753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15DCBB6B" w14:textId="559D8F0C" w:rsidR="00D40353" w:rsidRDefault="00526F34">
          <w:pPr>
            <w:pStyle w:val="Verzeichnis3"/>
            <w:tabs>
              <w:tab w:val="left" w:pos="960"/>
              <w:tab w:val="right" w:leader="dot" w:pos="9622"/>
            </w:tabs>
            <w:rPr>
              <w:i w:val="0"/>
              <w:noProof/>
              <w:lang w:val="de-DE" w:eastAsia="de-DE"/>
            </w:rPr>
          </w:pPr>
          <w:hyperlink w:anchor="_Toc31606754" w:history="1">
            <w:r w:rsidR="00D40353" w:rsidRPr="006301A2">
              <w:rPr>
                <w:rStyle w:val="Hyperlink"/>
                <w:noProof/>
              </w:rPr>
              <w:t>2.4.2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_Toc31606754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500EBED4" w14:textId="30A31B6D" w:rsidR="00D40353" w:rsidRDefault="00526F34">
          <w:pPr>
            <w:pStyle w:val="Verzeichnis3"/>
            <w:tabs>
              <w:tab w:val="left" w:pos="960"/>
              <w:tab w:val="right" w:leader="dot" w:pos="9622"/>
            </w:tabs>
            <w:rPr>
              <w:i w:val="0"/>
              <w:noProof/>
              <w:lang w:val="de-DE" w:eastAsia="de-DE"/>
            </w:rPr>
          </w:pPr>
          <w:hyperlink w:anchor="_Toc31606755" w:history="1">
            <w:r w:rsidR="00D40353" w:rsidRPr="006301A2">
              <w:rPr>
                <w:rStyle w:val="Hyperlink"/>
                <w:noProof/>
              </w:rPr>
              <w:t>2.4.3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_Toc31606755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60BBA561" w14:textId="456A24CC" w:rsidR="00D40353" w:rsidRDefault="00526F34">
          <w:pPr>
            <w:pStyle w:val="Verzeichnis3"/>
            <w:tabs>
              <w:tab w:val="left" w:pos="960"/>
              <w:tab w:val="right" w:leader="dot" w:pos="9622"/>
            </w:tabs>
            <w:rPr>
              <w:i w:val="0"/>
              <w:noProof/>
              <w:lang w:val="de-DE" w:eastAsia="de-DE"/>
            </w:rPr>
          </w:pPr>
          <w:hyperlink w:anchor="_Toc31606756" w:history="1">
            <w:r w:rsidR="00D40353" w:rsidRPr="006301A2">
              <w:rPr>
                <w:rStyle w:val="Hyperlink"/>
                <w:noProof/>
              </w:rPr>
              <w:t>2.4.4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_Toc31606756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19C45654" w14:textId="3038B5B5" w:rsidR="00D40353" w:rsidRDefault="00526F34">
          <w:pPr>
            <w:pStyle w:val="Verzeichnis3"/>
            <w:tabs>
              <w:tab w:val="left" w:pos="960"/>
              <w:tab w:val="right" w:leader="dot" w:pos="9622"/>
            </w:tabs>
            <w:rPr>
              <w:i w:val="0"/>
              <w:noProof/>
              <w:lang w:val="de-DE" w:eastAsia="de-DE"/>
            </w:rPr>
          </w:pPr>
          <w:hyperlink w:anchor="_Toc31606757" w:history="1">
            <w:r w:rsidR="00D40353" w:rsidRPr="006301A2">
              <w:rPr>
                <w:rStyle w:val="Hyperlink"/>
                <w:noProof/>
              </w:rPr>
              <w:t>2.4.5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_Toc31606757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1C30910F" w14:textId="3AA41CD2" w:rsidR="00D40353" w:rsidRDefault="00526F34">
          <w:pPr>
            <w:pStyle w:val="Verzeichnis3"/>
            <w:tabs>
              <w:tab w:val="left" w:pos="960"/>
              <w:tab w:val="right" w:leader="dot" w:pos="9622"/>
            </w:tabs>
            <w:rPr>
              <w:i w:val="0"/>
              <w:noProof/>
              <w:lang w:val="de-DE" w:eastAsia="de-DE"/>
            </w:rPr>
          </w:pPr>
          <w:hyperlink w:anchor="_Toc31606758" w:history="1">
            <w:r w:rsidR="00D40353" w:rsidRPr="006301A2">
              <w:rPr>
                <w:rStyle w:val="Hyperlink"/>
                <w:noProof/>
              </w:rPr>
              <w:t>2.4.6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_Toc31606758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0E39BD4D" w14:textId="1C427E31" w:rsidR="00D40353" w:rsidRDefault="00526F34">
          <w:pPr>
            <w:pStyle w:val="Verzeichnis3"/>
            <w:tabs>
              <w:tab w:val="left" w:pos="960"/>
              <w:tab w:val="right" w:leader="dot" w:pos="9622"/>
            </w:tabs>
            <w:rPr>
              <w:i w:val="0"/>
              <w:noProof/>
              <w:lang w:val="de-DE" w:eastAsia="de-DE"/>
            </w:rPr>
          </w:pPr>
          <w:hyperlink w:anchor="_Toc31606759" w:history="1">
            <w:r w:rsidR="00D40353" w:rsidRPr="006301A2">
              <w:rPr>
                <w:rStyle w:val="Hyperlink"/>
                <w:noProof/>
              </w:rPr>
              <w:t>2.4.7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_Toc31606759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581FE613" w14:textId="5CBC0AD0" w:rsidR="00D40353" w:rsidRDefault="00526F34">
          <w:pPr>
            <w:pStyle w:val="Verzeichnis2"/>
            <w:tabs>
              <w:tab w:val="left" w:pos="720"/>
              <w:tab w:val="right" w:leader="dot" w:pos="9622"/>
            </w:tabs>
            <w:rPr>
              <w:noProof/>
              <w:color w:val="auto"/>
              <w:sz w:val="22"/>
              <w:lang w:val="de-DE" w:eastAsia="de-DE"/>
            </w:rPr>
          </w:pPr>
          <w:hyperlink w:anchor="_Toc31606760" w:history="1">
            <w:r w:rsidR="00D40353" w:rsidRPr="006301A2">
              <w:rPr>
                <w:rStyle w:val="Hyperlink"/>
                <w:noProof/>
              </w:rPr>
              <w:t>2.5</w:t>
            </w:r>
            <w:r w:rsidR="00D40353">
              <w:rPr>
                <w:noProof/>
                <w:color w:val="auto"/>
                <w:sz w:val="22"/>
                <w:lang w:val="de-DE" w:eastAsia="de-DE"/>
              </w:rPr>
              <w:tab/>
            </w:r>
            <w:r w:rsidR="00D40353" w:rsidRPr="006301A2">
              <w:rPr>
                <w:rStyle w:val="Hyperlink"/>
                <w:noProof/>
              </w:rPr>
              <w:t>Downlink throughput per slice</w:t>
            </w:r>
            <w:r w:rsidR="00D40353">
              <w:rPr>
                <w:noProof/>
                <w:webHidden/>
              </w:rPr>
              <w:tab/>
            </w:r>
            <w:r w:rsidR="00D40353">
              <w:rPr>
                <w:noProof/>
                <w:webHidden/>
              </w:rPr>
              <w:fldChar w:fldCharType="begin"/>
            </w:r>
            <w:r w:rsidR="00D40353">
              <w:rPr>
                <w:noProof/>
                <w:webHidden/>
              </w:rPr>
              <w:instrText xml:space="preserve"> PAGEREF _Toc31606760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5ACA3C18" w14:textId="1AD5BE10" w:rsidR="00D40353" w:rsidRDefault="00526F34">
          <w:pPr>
            <w:pStyle w:val="Verzeichnis3"/>
            <w:tabs>
              <w:tab w:val="left" w:pos="960"/>
              <w:tab w:val="right" w:leader="dot" w:pos="9622"/>
            </w:tabs>
            <w:rPr>
              <w:i w:val="0"/>
              <w:noProof/>
              <w:lang w:val="de-DE" w:eastAsia="de-DE"/>
            </w:rPr>
          </w:pPr>
          <w:hyperlink w:anchor="_Toc31606761" w:history="1">
            <w:r w:rsidR="00D40353" w:rsidRPr="006301A2">
              <w:rPr>
                <w:rStyle w:val="Hyperlink"/>
                <w:noProof/>
              </w:rPr>
              <w:t>2.5.1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_Toc31606761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1B7052B7" w14:textId="6B3FDE6A" w:rsidR="00D40353" w:rsidRDefault="00526F34">
          <w:pPr>
            <w:pStyle w:val="Verzeichnis3"/>
            <w:tabs>
              <w:tab w:val="left" w:pos="960"/>
              <w:tab w:val="right" w:leader="dot" w:pos="9622"/>
            </w:tabs>
            <w:rPr>
              <w:i w:val="0"/>
              <w:noProof/>
              <w:lang w:val="de-DE" w:eastAsia="de-DE"/>
            </w:rPr>
          </w:pPr>
          <w:hyperlink w:anchor="_Toc31606762" w:history="1">
            <w:r w:rsidR="00D40353" w:rsidRPr="006301A2">
              <w:rPr>
                <w:rStyle w:val="Hyperlink"/>
                <w:noProof/>
              </w:rPr>
              <w:t>2.5.2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_Toc31606762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3F2202D5" w14:textId="6EB76C07" w:rsidR="00D40353" w:rsidRDefault="00526F34">
          <w:pPr>
            <w:pStyle w:val="Verzeichnis3"/>
            <w:tabs>
              <w:tab w:val="left" w:pos="960"/>
              <w:tab w:val="right" w:leader="dot" w:pos="9622"/>
            </w:tabs>
            <w:rPr>
              <w:i w:val="0"/>
              <w:noProof/>
              <w:lang w:val="de-DE" w:eastAsia="de-DE"/>
            </w:rPr>
          </w:pPr>
          <w:hyperlink w:anchor="_Toc31606763" w:history="1">
            <w:r w:rsidR="00D40353" w:rsidRPr="006301A2">
              <w:rPr>
                <w:rStyle w:val="Hyperlink"/>
                <w:noProof/>
              </w:rPr>
              <w:t>2.5.3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_Toc31606763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16D382BE" w14:textId="46D689A5" w:rsidR="00D40353" w:rsidRDefault="00526F34">
          <w:pPr>
            <w:pStyle w:val="Verzeichnis3"/>
            <w:tabs>
              <w:tab w:val="left" w:pos="960"/>
              <w:tab w:val="right" w:leader="dot" w:pos="9622"/>
            </w:tabs>
            <w:rPr>
              <w:i w:val="0"/>
              <w:noProof/>
              <w:lang w:val="de-DE" w:eastAsia="de-DE"/>
            </w:rPr>
          </w:pPr>
          <w:hyperlink w:anchor="_Toc31606764" w:history="1">
            <w:r w:rsidR="00D40353" w:rsidRPr="006301A2">
              <w:rPr>
                <w:rStyle w:val="Hyperlink"/>
                <w:noProof/>
              </w:rPr>
              <w:t>2.5.4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_Toc31606764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4B4B72F0" w14:textId="1DCCCC92" w:rsidR="00D40353" w:rsidRDefault="00526F34">
          <w:pPr>
            <w:pStyle w:val="Verzeichnis3"/>
            <w:tabs>
              <w:tab w:val="left" w:pos="960"/>
              <w:tab w:val="right" w:leader="dot" w:pos="9622"/>
            </w:tabs>
            <w:rPr>
              <w:i w:val="0"/>
              <w:noProof/>
              <w:lang w:val="de-DE" w:eastAsia="de-DE"/>
            </w:rPr>
          </w:pPr>
          <w:hyperlink w:anchor="_Toc31606765" w:history="1">
            <w:r w:rsidR="00D40353" w:rsidRPr="006301A2">
              <w:rPr>
                <w:rStyle w:val="Hyperlink"/>
                <w:noProof/>
              </w:rPr>
              <w:t>2.5.5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_Toc31606765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288538B5" w14:textId="69494AA0" w:rsidR="00D40353" w:rsidRDefault="00526F34">
          <w:pPr>
            <w:pStyle w:val="Verzeichnis3"/>
            <w:tabs>
              <w:tab w:val="left" w:pos="960"/>
              <w:tab w:val="right" w:leader="dot" w:pos="9622"/>
            </w:tabs>
            <w:rPr>
              <w:i w:val="0"/>
              <w:noProof/>
              <w:lang w:val="de-DE" w:eastAsia="de-DE"/>
            </w:rPr>
          </w:pPr>
          <w:hyperlink w:anchor="_Toc31606766" w:history="1">
            <w:r w:rsidR="00D40353" w:rsidRPr="006301A2">
              <w:rPr>
                <w:rStyle w:val="Hyperlink"/>
                <w:noProof/>
              </w:rPr>
              <w:t>2.5.6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_Toc31606766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19DD313A" w14:textId="4934687E" w:rsidR="00D40353" w:rsidRDefault="00526F34">
          <w:pPr>
            <w:pStyle w:val="Verzeichnis3"/>
            <w:tabs>
              <w:tab w:val="left" w:pos="960"/>
              <w:tab w:val="right" w:leader="dot" w:pos="9622"/>
            </w:tabs>
            <w:rPr>
              <w:i w:val="0"/>
              <w:noProof/>
              <w:lang w:val="de-DE" w:eastAsia="de-DE"/>
            </w:rPr>
          </w:pPr>
          <w:hyperlink w:anchor="_Toc31606767" w:history="1">
            <w:r w:rsidR="00D40353" w:rsidRPr="006301A2">
              <w:rPr>
                <w:rStyle w:val="Hyperlink"/>
                <w:noProof/>
              </w:rPr>
              <w:t>2.5.7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_Toc31606767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55B63DC2" w14:textId="34F7BA5C" w:rsidR="00D40353" w:rsidRDefault="00526F34">
          <w:pPr>
            <w:pStyle w:val="Verzeichnis2"/>
            <w:tabs>
              <w:tab w:val="left" w:pos="720"/>
              <w:tab w:val="right" w:leader="dot" w:pos="9622"/>
            </w:tabs>
            <w:rPr>
              <w:noProof/>
              <w:color w:val="auto"/>
              <w:sz w:val="22"/>
              <w:lang w:val="de-DE" w:eastAsia="de-DE"/>
            </w:rPr>
          </w:pPr>
          <w:hyperlink w:anchor="_Toc31606768" w:history="1">
            <w:r w:rsidR="00D40353" w:rsidRPr="006301A2">
              <w:rPr>
                <w:rStyle w:val="Hyperlink"/>
                <w:noProof/>
              </w:rPr>
              <w:t>2.6</w:t>
            </w:r>
            <w:r w:rsidR="00D40353">
              <w:rPr>
                <w:noProof/>
                <w:color w:val="auto"/>
                <w:sz w:val="22"/>
                <w:lang w:val="de-DE" w:eastAsia="de-DE"/>
              </w:rPr>
              <w:tab/>
            </w:r>
            <w:r w:rsidR="00D40353" w:rsidRPr="006301A2">
              <w:rPr>
                <w:rStyle w:val="Hyperlink"/>
                <w:noProof/>
              </w:rPr>
              <w:t>Uplink throughput per slice</w:t>
            </w:r>
            <w:r w:rsidR="00D40353">
              <w:rPr>
                <w:noProof/>
                <w:webHidden/>
              </w:rPr>
              <w:tab/>
            </w:r>
            <w:r w:rsidR="00D40353">
              <w:rPr>
                <w:noProof/>
                <w:webHidden/>
              </w:rPr>
              <w:fldChar w:fldCharType="begin"/>
            </w:r>
            <w:r w:rsidR="00D40353">
              <w:rPr>
                <w:noProof/>
                <w:webHidden/>
              </w:rPr>
              <w:instrText xml:space="preserve"> PAGEREF _Toc31606768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4B6C2473" w14:textId="6D8092E9" w:rsidR="00D40353" w:rsidRDefault="00526F34">
          <w:pPr>
            <w:pStyle w:val="Verzeichnis3"/>
            <w:tabs>
              <w:tab w:val="left" w:pos="960"/>
              <w:tab w:val="right" w:leader="dot" w:pos="9622"/>
            </w:tabs>
            <w:rPr>
              <w:i w:val="0"/>
              <w:noProof/>
              <w:lang w:val="de-DE" w:eastAsia="de-DE"/>
            </w:rPr>
          </w:pPr>
          <w:hyperlink w:anchor="_Toc31606769" w:history="1">
            <w:r w:rsidR="00D40353" w:rsidRPr="006301A2">
              <w:rPr>
                <w:rStyle w:val="Hyperlink"/>
                <w:noProof/>
              </w:rPr>
              <w:t>2.6.1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_Toc31606769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0EBF3BFA" w14:textId="352FE2BA" w:rsidR="00D40353" w:rsidRDefault="00526F34">
          <w:pPr>
            <w:pStyle w:val="Verzeichnis3"/>
            <w:tabs>
              <w:tab w:val="left" w:pos="960"/>
              <w:tab w:val="right" w:leader="dot" w:pos="9622"/>
            </w:tabs>
            <w:rPr>
              <w:i w:val="0"/>
              <w:noProof/>
              <w:lang w:val="de-DE" w:eastAsia="de-DE"/>
            </w:rPr>
          </w:pPr>
          <w:hyperlink w:anchor="_Toc31606770" w:history="1">
            <w:r w:rsidR="00D40353" w:rsidRPr="006301A2">
              <w:rPr>
                <w:rStyle w:val="Hyperlink"/>
                <w:noProof/>
              </w:rPr>
              <w:t>2.6.2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_Toc31606770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596CA462" w14:textId="48C0F891" w:rsidR="00D40353" w:rsidRDefault="00526F34">
          <w:pPr>
            <w:pStyle w:val="Verzeichnis3"/>
            <w:tabs>
              <w:tab w:val="left" w:pos="960"/>
              <w:tab w:val="right" w:leader="dot" w:pos="9622"/>
            </w:tabs>
            <w:rPr>
              <w:i w:val="0"/>
              <w:noProof/>
              <w:lang w:val="de-DE" w:eastAsia="de-DE"/>
            </w:rPr>
          </w:pPr>
          <w:hyperlink w:anchor="_Toc31606771" w:history="1">
            <w:r w:rsidR="00D40353" w:rsidRPr="006301A2">
              <w:rPr>
                <w:rStyle w:val="Hyperlink"/>
                <w:noProof/>
              </w:rPr>
              <w:t>2.6.3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_Toc31606771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37EB3724" w14:textId="283B46B3" w:rsidR="00D40353" w:rsidRDefault="00526F34">
          <w:pPr>
            <w:pStyle w:val="Verzeichnis3"/>
            <w:tabs>
              <w:tab w:val="left" w:pos="960"/>
              <w:tab w:val="right" w:leader="dot" w:pos="9622"/>
            </w:tabs>
            <w:rPr>
              <w:i w:val="0"/>
              <w:noProof/>
              <w:lang w:val="de-DE" w:eastAsia="de-DE"/>
            </w:rPr>
          </w:pPr>
          <w:hyperlink w:anchor="_Toc31606772" w:history="1">
            <w:r w:rsidR="00D40353" w:rsidRPr="006301A2">
              <w:rPr>
                <w:rStyle w:val="Hyperlink"/>
                <w:noProof/>
              </w:rPr>
              <w:t>2.6.4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_Toc31606772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55AF3D5D" w14:textId="0B30160D" w:rsidR="00D40353" w:rsidRDefault="00526F34">
          <w:pPr>
            <w:pStyle w:val="Verzeichnis3"/>
            <w:tabs>
              <w:tab w:val="left" w:pos="960"/>
              <w:tab w:val="right" w:leader="dot" w:pos="9622"/>
            </w:tabs>
            <w:rPr>
              <w:i w:val="0"/>
              <w:noProof/>
              <w:lang w:val="de-DE" w:eastAsia="de-DE"/>
            </w:rPr>
          </w:pPr>
          <w:hyperlink w:anchor="_Toc31606773" w:history="1">
            <w:r w:rsidR="00D40353" w:rsidRPr="006301A2">
              <w:rPr>
                <w:rStyle w:val="Hyperlink"/>
                <w:noProof/>
              </w:rPr>
              <w:t>2.6.5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_Toc31606773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3ED1F818" w14:textId="4080A880" w:rsidR="00D40353" w:rsidRDefault="00526F34">
          <w:pPr>
            <w:pStyle w:val="Verzeichnis3"/>
            <w:tabs>
              <w:tab w:val="left" w:pos="960"/>
              <w:tab w:val="right" w:leader="dot" w:pos="9622"/>
            </w:tabs>
            <w:rPr>
              <w:i w:val="0"/>
              <w:noProof/>
              <w:lang w:val="de-DE" w:eastAsia="de-DE"/>
            </w:rPr>
          </w:pPr>
          <w:hyperlink w:anchor="_Toc31606774" w:history="1">
            <w:r w:rsidR="00D40353" w:rsidRPr="006301A2">
              <w:rPr>
                <w:rStyle w:val="Hyperlink"/>
                <w:noProof/>
              </w:rPr>
              <w:t>2.6.6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_Toc31606774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18278C5C" w14:textId="7E04F83B" w:rsidR="00D40353" w:rsidRDefault="00526F34">
          <w:pPr>
            <w:pStyle w:val="Verzeichnis3"/>
            <w:tabs>
              <w:tab w:val="left" w:pos="960"/>
              <w:tab w:val="right" w:leader="dot" w:pos="9622"/>
            </w:tabs>
            <w:rPr>
              <w:i w:val="0"/>
              <w:noProof/>
              <w:lang w:val="de-DE" w:eastAsia="de-DE"/>
            </w:rPr>
          </w:pPr>
          <w:hyperlink w:anchor="_Toc31606775" w:history="1">
            <w:r w:rsidR="00D40353" w:rsidRPr="006301A2">
              <w:rPr>
                <w:rStyle w:val="Hyperlink"/>
                <w:noProof/>
              </w:rPr>
              <w:t>2.6.7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_Toc31606775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40405E84" w14:textId="1EB52B5F" w:rsidR="00D40353" w:rsidRDefault="00526F34">
          <w:pPr>
            <w:pStyle w:val="Verzeichnis2"/>
            <w:tabs>
              <w:tab w:val="left" w:pos="720"/>
              <w:tab w:val="right" w:leader="dot" w:pos="9622"/>
            </w:tabs>
            <w:rPr>
              <w:noProof/>
              <w:color w:val="auto"/>
              <w:sz w:val="22"/>
              <w:lang w:val="de-DE" w:eastAsia="de-DE"/>
            </w:rPr>
          </w:pPr>
          <w:hyperlink w:anchor="_Toc31606776" w:history="1">
            <w:r w:rsidR="00D40353" w:rsidRPr="006301A2">
              <w:rPr>
                <w:rStyle w:val="Hyperlink"/>
                <w:noProof/>
              </w:rPr>
              <w:t>2.7</w:t>
            </w:r>
            <w:r w:rsidR="00D40353">
              <w:rPr>
                <w:noProof/>
                <w:color w:val="auto"/>
                <w:sz w:val="22"/>
                <w:lang w:val="de-DE" w:eastAsia="de-DE"/>
              </w:rPr>
              <w:tab/>
            </w:r>
            <w:r w:rsidR="00D40353" w:rsidRPr="006301A2">
              <w:rPr>
                <w:rStyle w:val="Hyperlink"/>
                <w:noProof/>
              </w:rPr>
              <w:t>Terminal density</w:t>
            </w:r>
            <w:r w:rsidR="00D40353">
              <w:rPr>
                <w:noProof/>
                <w:webHidden/>
              </w:rPr>
              <w:tab/>
            </w:r>
            <w:r w:rsidR="00D40353">
              <w:rPr>
                <w:noProof/>
                <w:webHidden/>
              </w:rPr>
              <w:fldChar w:fldCharType="begin"/>
            </w:r>
            <w:r w:rsidR="00D40353">
              <w:rPr>
                <w:noProof/>
                <w:webHidden/>
              </w:rPr>
              <w:instrText xml:space="preserve"> PAGEREF _Toc31606776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0076D788" w14:textId="3A54298B" w:rsidR="00D40353" w:rsidRDefault="00526F34">
          <w:pPr>
            <w:pStyle w:val="Verzeichnis3"/>
            <w:tabs>
              <w:tab w:val="left" w:pos="960"/>
              <w:tab w:val="right" w:leader="dot" w:pos="9622"/>
            </w:tabs>
            <w:rPr>
              <w:i w:val="0"/>
              <w:noProof/>
              <w:lang w:val="de-DE" w:eastAsia="de-DE"/>
            </w:rPr>
          </w:pPr>
          <w:hyperlink w:anchor="_Toc31606777" w:history="1">
            <w:r w:rsidR="00D40353" w:rsidRPr="006301A2">
              <w:rPr>
                <w:rStyle w:val="Hyperlink"/>
                <w:noProof/>
              </w:rPr>
              <w:t>2.7.1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_Toc31606777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6A372D42" w14:textId="4D0B1A40" w:rsidR="00D40353" w:rsidRDefault="00526F34">
          <w:pPr>
            <w:pStyle w:val="Verzeichnis3"/>
            <w:tabs>
              <w:tab w:val="left" w:pos="960"/>
              <w:tab w:val="right" w:leader="dot" w:pos="9622"/>
            </w:tabs>
            <w:rPr>
              <w:i w:val="0"/>
              <w:noProof/>
              <w:lang w:val="de-DE" w:eastAsia="de-DE"/>
            </w:rPr>
          </w:pPr>
          <w:hyperlink w:anchor="_Toc31606778" w:history="1">
            <w:r w:rsidR="00D40353" w:rsidRPr="006301A2">
              <w:rPr>
                <w:rStyle w:val="Hyperlink"/>
                <w:noProof/>
              </w:rPr>
              <w:t>2.7.2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_Toc31606778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61D0274D" w14:textId="47585FA9" w:rsidR="00D40353" w:rsidRDefault="00526F34">
          <w:pPr>
            <w:pStyle w:val="Verzeichnis3"/>
            <w:tabs>
              <w:tab w:val="left" w:pos="960"/>
              <w:tab w:val="right" w:leader="dot" w:pos="9622"/>
            </w:tabs>
            <w:rPr>
              <w:i w:val="0"/>
              <w:noProof/>
              <w:lang w:val="de-DE" w:eastAsia="de-DE"/>
            </w:rPr>
          </w:pPr>
          <w:hyperlink w:anchor="_Toc31606779" w:history="1">
            <w:r w:rsidR="00D40353" w:rsidRPr="006301A2">
              <w:rPr>
                <w:rStyle w:val="Hyperlink"/>
                <w:noProof/>
              </w:rPr>
              <w:t>2.7.3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_Toc31606779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0980909D" w14:textId="27767FA4" w:rsidR="00D40353" w:rsidRDefault="00526F34">
          <w:pPr>
            <w:pStyle w:val="Verzeichnis3"/>
            <w:tabs>
              <w:tab w:val="left" w:pos="960"/>
              <w:tab w:val="right" w:leader="dot" w:pos="9622"/>
            </w:tabs>
            <w:rPr>
              <w:i w:val="0"/>
              <w:noProof/>
              <w:lang w:val="de-DE" w:eastAsia="de-DE"/>
            </w:rPr>
          </w:pPr>
          <w:hyperlink w:anchor="_Toc31606780" w:history="1">
            <w:r w:rsidR="00D40353" w:rsidRPr="006301A2">
              <w:rPr>
                <w:rStyle w:val="Hyperlink"/>
                <w:noProof/>
              </w:rPr>
              <w:t>2.7.4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_Toc31606780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24389022" w14:textId="64925584" w:rsidR="00D40353" w:rsidRDefault="00526F34">
          <w:pPr>
            <w:pStyle w:val="Verzeichnis3"/>
            <w:tabs>
              <w:tab w:val="left" w:pos="960"/>
              <w:tab w:val="right" w:leader="dot" w:pos="9622"/>
            </w:tabs>
            <w:rPr>
              <w:i w:val="0"/>
              <w:noProof/>
              <w:lang w:val="de-DE" w:eastAsia="de-DE"/>
            </w:rPr>
          </w:pPr>
          <w:hyperlink w:anchor="_Toc31606781" w:history="1">
            <w:r w:rsidR="00D40353" w:rsidRPr="006301A2">
              <w:rPr>
                <w:rStyle w:val="Hyperlink"/>
                <w:noProof/>
              </w:rPr>
              <w:t>2.7.5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_Toc31606781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28FE2B90" w14:textId="1D8142CB" w:rsidR="00D40353" w:rsidRDefault="00526F34">
          <w:pPr>
            <w:pStyle w:val="Verzeichnis3"/>
            <w:tabs>
              <w:tab w:val="left" w:pos="960"/>
              <w:tab w:val="right" w:leader="dot" w:pos="9622"/>
            </w:tabs>
            <w:rPr>
              <w:i w:val="0"/>
              <w:noProof/>
              <w:lang w:val="de-DE" w:eastAsia="de-DE"/>
            </w:rPr>
          </w:pPr>
          <w:hyperlink w:anchor="_Toc31606782" w:history="1">
            <w:r w:rsidR="00D40353" w:rsidRPr="006301A2">
              <w:rPr>
                <w:rStyle w:val="Hyperlink"/>
                <w:noProof/>
              </w:rPr>
              <w:t>2.7.6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_Toc31606782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39DA0A88" w14:textId="528662B5" w:rsidR="00D40353" w:rsidRDefault="00526F34">
          <w:pPr>
            <w:pStyle w:val="Verzeichnis3"/>
            <w:tabs>
              <w:tab w:val="left" w:pos="960"/>
              <w:tab w:val="right" w:leader="dot" w:pos="9622"/>
            </w:tabs>
            <w:rPr>
              <w:i w:val="0"/>
              <w:noProof/>
              <w:lang w:val="de-DE" w:eastAsia="de-DE"/>
            </w:rPr>
          </w:pPr>
          <w:hyperlink w:anchor="_Toc31606783" w:history="1">
            <w:r w:rsidR="00D40353" w:rsidRPr="006301A2">
              <w:rPr>
                <w:rStyle w:val="Hyperlink"/>
                <w:noProof/>
              </w:rPr>
              <w:t>2.7.7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_Toc31606783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7CD2C75D" w14:textId="274DAE16" w:rsidR="00D40353" w:rsidRDefault="00526F34">
          <w:pPr>
            <w:pStyle w:val="Verzeichnis2"/>
            <w:tabs>
              <w:tab w:val="left" w:pos="720"/>
              <w:tab w:val="right" w:leader="dot" w:pos="9622"/>
            </w:tabs>
            <w:rPr>
              <w:noProof/>
              <w:color w:val="auto"/>
              <w:sz w:val="22"/>
              <w:lang w:val="de-DE" w:eastAsia="de-DE"/>
            </w:rPr>
          </w:pPr>
          <w:hyperlink w:anchor="_Toc31606784" w:history="1">
            <w:r w:rsidR="00D40353" w:rsidRPr="006301A2">
              <w:rPr>
                <w:rStyle w:val="Hyperlink"/>
                <w:noProof/>
              </w:rPr>
              <w:t>2.8</w:t>
            </w:r>
            <w:r w:rsidR="00D40353">
              <w:rPr>
                <w:noProof/>
                <w:color w:val="auto"/>
                <w:sz w:val="22"/>
                <w:lang w:val="de-DE" w:eastAsia="de-DE"/>
              </w:rPr>
              <w:tab/>
            </w:r>
            <w:r w:rsidR="00D40353" w:rsidRPr="006301A2">
              <w:rPr>
                <w:rStyle w:val="Hyperlink"/>
                <w:noProof/>
              </w:rPr>
              <w:t>Reliability</w:t>
            </w:r>
            <w:r w:rsidR="00D40353">
              <w:rPr>
                <w:noProof/>
                <w:webHidden/>
              </w:rPr>
              <w:tab/>
            </w:r>
            <w:r w:rsidR="00D40353">
              <w:rPr>
                <w:noProof/>
                <w:webHidden/>
              </w:rPr>
              <w:fldChar w:fldCharType="begin"/>
            </w:r>
            <w:r w:rsidR="00D40353">
              <w:rPr>
                <w:noProof/>
                <w:webHidden/>
              </w:rPr>
              <w:instrText xml:space="preserve"> PAGEREF _Toc31606784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3D373152" w14:textId="1C9C4665" w:rsidR="00D40353" w:rsidRDefault="00526F34">
          <w:pPr>
            <w:pStyle w:val="Verzeichnis3"/>
            <w:tabs>
              <w:tab w:val="left" w:pos="960"/>
              <w:tab w:val="right" w:leader="dot" w:pos="9622"/>
            </w:tabs>
            <w:rPr>
              <w:i w:val="0"/>
              <w:noProof/>
              <w:lang w:val="de-DE" w:eastAsia="de-DE"/>
            </w:rPr>
          </w:pPr>
          <w:hyperlink w:anchor="_Toc31606785" w:history="1">
            <w:r w:rsidR="00D40353" w:rsidRPr="006301A2">
              <w:rPr>
                <w:rStyle w:val="Hyperlink"/>
                <w:noProof/>
              </w:rPr>
              <w:t>2.8.1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_Toc31606785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096BFE6B" w14:textId="113A1A14" w:rsidR="00D40353" w:rsidRDefault="00526F34">
          <w:pPr>
            <w:pStyle w:val="Verzeichnis3"/>
            <w:tabs>
              <w:tab w:val="left" w:pos="960"/>
              <w:tab w:val="right" w:leader="dot" w:pos="9622"/>
            </w:tabs>
            <w:rPr>
              <w:i w:val="0"/>
              <w:noProof/>
              <w:lang w:val="de-DE" w:eastAsia="de-DE"/>
            </w:rPr>
          </w:pPr>
          <w:hyperlink w:anchor="_Toc31606786" w:history="1">
            <w:r w:rsidR="00D40353" w:rsidRPr="006301A2">
              <w:rPr>
                <w:rStyle w:val="Hyperlink"/>
                <w:noProof/>
              </w:rPr>
              <w:t>2.8.2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_Toc31606786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0F0C0A5E" w14:textId="4B5A8FE6" w:rsidR="00D40353" w:rsidRDefault="00526F34">
          <w:pPr>
            <w:pStyle w:val="Verzeichnis3"/>
            <w:tabs>
              <w:tab w:val="left" w:pos="960"/>
              <w:tab w:val="right" w:leader="dot" w:pos="9622"/>
            </w:tabs>
            <w:rPr>
              <w:i w:val="0"/>
              <w:noProof/>
              <w:lang w:val="de-DE" w:eastAsia="de-DE"/>
            </w:rPr>
          </w:pPr>
          <w:hyperlink w:anchor="_Toc31606787" w:history="1">
            <w:r w:rsidR="00D40353" w:rsidRPr="006301A2">
              <w:rPr>
                <w:rStyle w:val="Hyperlink"/>
                <w:noProof/>
              </w:rPr>
              <w:t>2.8.3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_Toc31606787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5BF6742A" w14:textId="5880F9F3" w:rsidR="00D40353" w:rsidRDefault="00526F34">
          <w:pPr>
            <w:pStyle w:val="Verzeichnis3"/>
            <w:tabs>
              <w:tab w:val="left" w:pos="960"/>
              <w:tab w:val="right" w:leader="dot" w:pos="9622"/>
            </w:tabs>
            <w:rPr>
              <w:i w:val="0"/>
              <w:noProof/>
              <w:lang w:val="de-DE" w:eastAsia="de-DE"/>
            </w:rPr>
          </w:pPr>
          <w:hyperlink w:anchor="_Toc31606788" w:history="1">
            <w:r w:rsidR="00D40353" w:rsidRPr="006301A2">
              <w:rPr>
                <w:rStyle w:val="Hyperlink"/>
                <w:noProof/>
              </w:rPr>
              <w:t>2.8.4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_Toc31606788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18D35C0E" w14:textId="14E0836D" w:rsidR="00D40353" w:rsidRDefault="00526F34">
          <w:pPr>
            <w:pStyle w:val="Verzeichnis3"/>
            <w:tabs>
              <w:tab w:val="left" w:pos="960"/>
              <w:tab w:val="right" w:leader="dot" w:pos="9622"/>
            </w:tabs>
            <w:rPr>
              <w:i w:val="0"/>
              <w:noProof/>
              <w:lang w:val="de-DE" w:eastAsia="de-DE"/>
            </w:rPr>
          </w:pPr>
          <w:hyperlink w:anchor="_Toc31606789" w:history="1">
            <w:r w:rsidR="00D40353" w:rsidRPr="006301A2">
              <w:rPr>
                <w:rStyle w:val="Hyperlink"/>
                <w:noProof/>
              </w:rPr>
              <w:t>2.8.5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_Toc31606789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7F7F5508" w14:textId="181E2215" w:rsidR="00D40353" w:rsidRDefault="00526F34">
          <w:pPr>
            <w:pStyle w:val="Verzeichnis3"/>
            <w:tabs>
              <w:tab w:val="left" w:pos="960"/>
              <w:tab w:val="right" w:leader="dot" w:pos="9622"/>
            </w:tabs>
            <w:rPr>
              <w:i w:val="0"/>
              <w:noProof/>
              <w:lang w:val="de-DE" w:eastAsia="de-DE"/>
            </w:rPr>
          </w:pPr>
          <w:hyperlink w:anchor="_Toc31606790" w:history="1">
            <w:r w:rsidR="00D40353" w:rsidRPr="006301A2">
              <w:rPr>
                <w:rStyle w:val="Hyperlink"/>
                <w:noProof/>
              </w:rPr>
              <w:t>2.8.6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_Toc31606790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52EE0CD7" w14:textId="41A87B4C" w:rsidR="00D40353" w:rsidRDefault="00526F34">
          <w:pPr>
            <w:pStyle w:val="Verzeichnis3"/>
            <w:tabs>
              <w:tab w:val="left" w:pos="960"/>
              <w:tab w:val="right" w:leader="dot" w:pos="9622"/>
            </w:tabs>
            <w:rPr>
              <w:i w:val="0"/>
              <w:noProof/>
              <w:lang w:val="de-DE" w:eastAsia="de-DE"/>
            </w:rPr>
          </w:pPr>
          <w:hyperlink w:anchor="_Toc31606791" w:history="1">
            <w:r w:rsidR="00D40353" w:rsidRPr="006301A2">
              <w:rPr>
                <w:rStyle w:val="Hyperlink"/>
                <w:noProof/>
              </w:rPr>
              <w:t>2.8.7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_Toc31606791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116F748B" w14:textId="6A1C3BE9" w:rsidR="00D40353" w:rsidRDefault="00526F34">
          <w:pPr>
            <w:pStyle w:val="Verzeichnis2"/>
            <w:tabs>
              <w:tab w:val="left" w:pos="720"/>
              <w:tab w:val="right" w:leader="dot" w:pos="9622"/>
            </w:tabs>
            <w:rPr>
              <w:noProof/>
              <w:color w:val="auto"/>
              <w:sz w:val="22"/>
              <w:lang w:val="de-DE" w:eastAsia="de-DE"/>
            </w:rPr>
          </w:pPr>
          <w:hyperlink w:anchor="_Toc31606792" w:history="1">
            <w:r w:rsidR="00D40353" w:rsidRPr="006301A2">
              <w:rPr>
                <w:rStyle w:val="Hyperlink"/>
                <w:noProof/>
              </w:rPr>
              <w:t>2.9</w:t>
            </w:r>
            <w:r w:rsidR="00D40353">
              <w:rPr>
                <w:noProof/>
                <w:color w:val="auto"/>
                <w:sz w:val="22"/>
                <w:lang w:val="de-DE" w:eastAsia="de-DE"/>
              </w:rPr>
              <w:tab/>
            </w:r>
            <w:r w:rsidR="00D40353" w:rsidRPr="006301A2">
              <w:rPr>
                <w:rStyle w:val="Hyperlink"/>
                <w:noProof/>
              </w:rPr>
              <w:t>Supported device velocity</w:t>
            </w:r>
            <w:r w:rsidR="00D40353">
              <w:rPr>
                <w:noProof/>
                <w:webHidden/>
              </w:rPr>
              <w:tab/>
            </w:r>
            <w:r w:rsidR="00D40353">
              <w:rPr>
                <w:noProof/>
                <w:webHidden/>
              </w:rPr>
              <w:fldChar w:fldCharType="begin"/>
            </w:r>
            <w:r w:rsidR="00D40353">
              <w:rPr>
                <w:noProof/>
                <w:webHidden/>
              </w:rPr>
              <w:instrText xml:space="preserve"> PAGEREF _Toc31606792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7BD6A334" w14:textId="6F2AB482" w:rsidR="00D40353" w:rsidRDefault="00526F34">
          <w:pPr>
            <w:pStyle w:val="Verzeichnis3"/>
            <w:tabs>
              <w:tab w:val="left" w:pos="960"/>
              <w:tab w:val="right" w:leader="dot" w:pos="9622"/>
            </w:tabs>
            <w:rPr>
              <w:i w:val="0"/>
              <w:noProof/>
              <w:lang w:val="de-DE" w:eastAsia="de-DE"/>
            </w:rPr>
          </w:pPr>
          <w:hyperlink w:anchor="_Toc31606793" w:history="1">
            <w:r w:rsidR="00D40353" w:rsidRPr="006301A2">
              <w:rPr>
                <w:rStyle w:val="Hyperlink"/>
                <w:noProof/>
              </w:rPr>
              <w:t>2.9.1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_Toc31606793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743FF042" w14:textId="2F3D5131" w:rsidR="00D40353" w:rsidRDefault="00526F34">
          <w:pPr>
            <w:pStyle w:val="Verzeichnis3"/>
            <w:tabs>
              <w:tab w:val="left" w:pos="960"/>
              <w:tab w:val="right" w:leader="dot" w:pos="9622"/>
            </w:tabs>
            <w:rPr>
              <w:i w:val="0"/>
              <w:noProof/>
              <w:lang w:val="de-DE" w:eastAsia="de-DE"/>
            </w:rPr>
          </w:pPr>
          <w:hyperlink w:anchor="_Toc31606794" w:history="1">
            <w:r w:rsidR="00D40353" w:rsidRPr="006301A2">
              <w:rPr>
                <w:rStyle w:val="Hyperlink"/>
                <w:noProof/>
              </w:rPr>
              <w:t>2.9.2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_Toc31606794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53F1033F" w14:textId="356BA538" w:rsidR="00D40353" w:rsidRDefault="00526F34">
          <w:pPr>
            <w:pStyle w:val="Verzeichnis3"/>
            <w:tabs>
              <w:tab w:val="left" w:pos="960"/>
              <w:tab w:val="right" w:leader="dot" w:pos="9622"/>
            </w:tabs>
            <w:rPr>
              <w:i w:val="0"/>
              <w:noProof/>
              <w:lang w:val="de-DE" w:eastAsia="de-DE"/>
            </w:rPr>
          </w:pPr>
          <w:hyperlink w:anchor="_Toc31606795" w:history="1">
            <w:r w:rsidR="00D40353" w:rsidRPr="006301A2">
              <w:rPr>
                <w:rStyle w:val="Hyperlink"/>
                <w:noProof/>
              </w:rPr>
              <w:t>2.9.3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_Toc31606795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601657AF" w14:textId="0A656B45" w:rsidR="00D40353" w:rsidRDefault="00526F34">
          <w:pPr>
            <w:pStyle w:val="Verzeichnis3"/>
            <w:tabs>
              <w:tab w:val="left" w:pos="960"/>
              <w:tab w:val="right" w:leader="dot" w:pos="9622"/>
            </w:tabs>
            <w:rPr>
              <w:i w:val="0"/>
              <w:noProof/>
              <w:lang w:val="de-DE" w:eastAsia="de-DE"/>
            </w:rPr>
          </w:pPr>
          <w:hyperlink w:anchor="_Toc31606796" w:history="1">
            <w:r w:rsidR="00D40353" w:rsidRPr="006301A2">
              <w:rPr>
                <w:rStyle w:val="Hyperlink"/>
                <w:noProof/>
              </w:rPr>
              <w:t>2.9.4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_Toc31606796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542EBF92" w14:textId="6F8D4531" w:rsidR="00D40353" w:rsidRDefault="00526F34">
          <w:pPr>
            <w:pStyle w:val="Verzeichnis3"/>
            <w:tabs>
              <w:tab w:val="left" w:pos="960"/>
              <w:tab w:val="right" w:leader="dot" w:pos="9622"/>
            </w:tabs>
            <w:rPr>
              <w:i w:val="0"/>
              <w:noProof/>
              <w:lang w:val="de-DE" w:eastAsia="de-DE"/>
            </w:rPr>
          </w:pPr>
          <w:hyperlink w:anchor="_Toc31606797" w:history="1">
            <w:r w:rsidR="00D40353" w:rsidRPr="006301A2">
              <w:rPr>
                <w:rStyle w:val="Hyperlink"/>
                <w:noProof/>
              </w:rPr>
              <w:t>2.9.5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_Toc31606797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20782C91" w14:textId="3228E5CF" w:rsidR="00D40353" w:rsidRDefault="00526F34">
          <w:pPr>
            <w:pStyle w:val="Verzeichnis3"/>
            <w:tabs>
              <w:tab w:val="left" w:pos="960"/>
              <w:tab w:val="right" w:leader="dot" w:pos="9622"/>
            </w:tabs>
            <w:rPr>
              <w:i w:val="0"/>
              <w:noProof/>
              <w:lang w:val="de-DE" w:eastAsia="de-DE"/>
            </w:rPr>
          </w:pPr>
          <w:hyperlink w:anchor="_Toc31606798" w:history="1">
            <w:r w:rsidR="00D40353" w:rsidRPr="006301A2">
              <w:rPr>
                <w:rStyle w:val="Hyperlink"/>
                <w:noProof/>
              </w:rPr>
              <w:t>2.9.6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_Toc31606798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3D527910" w14:textId="3095BE67" w:rsidR="00D40353" w:rsidRDefault="00526F34">
          <w:pPr>
            <w:pStyle w:val="Verzeichnis3"/>
            <w:tabs>
              <w:tab w:val="left" w:pos="960"/>
              <w:tab w:val="right" w:leader="dot" w:pos="9622"/>
            </w:tabs>
            <w:rPr>
              <w:i w:val="0"/>
              <w:noProof/>
              <w:lang w:val="de-DE" w:eastAsia="de-DE"/>
            </w:rPr>
          </w:pPr>
          <w:hyperlink w:anchor="_Toc31606799" w:history="1">
            <w:r w:rsidR="00D40353" w:rsidRPr="006301A2">
              <w:rPr>
                <w:rStyle w:val="Hyperlink"/>
                <w:noProof/>
              </w:rPr>
              <w:t>2.9.7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_Toc31606799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1FFB321B" w14:textId="58334324" w:rsidR="00D40353" w:rsidRDefault="00526F34">
          <w:pPr>
            <w:pStyle w:val="Verzeichnis2"/>
            <w:tabs>
              <w:tab w:val="left" w:pos="720"/>
              <w:tab w:val="right" w:leader="dot" w:pos="9622"/>
            </w:tabs>
            <w:rPr>
              <w:noProof/>
              <w:color w:val="auto"/>
              <w:sz w:val="22"/>
              <w:lang w:val="de-DE" w:eastAsia="de-DE"/>
            </w:rPr>
          </w:pPr>
          <w:hyperlink w:anchor="_Toc31606800" w:history="1">
            <w:r w:rsidR="00D40353" w:rsidRPr="006301A2">
              <w:rPr>
                <w:rStyle w:val="Hyperlink"/>
                <w:noProof/>
              </w:rPr>
              <w:t>2.10</w:t>
            </w:r>
            <w:r w:rsidR="00D40353">
              <w:rPr>
                <w:noProof/>
                <w:color w:val="auto"/>
                <w:sz w:val="22"/>
                <w:lang w:val="de-DE" w:eastAsia="de-DE"/>
              </w:rPr>
              <w:tab/>
            </w:r>
            <w:r w:rsidR="00D40353" w:rsidRPr="006301A2">
              <w:rPr>
                <w:rStyle w:val="Hyperlink"/>
                <w:noProof/>
              </w:rPr>
              <w:t>Radio spectrum</w:t>
            </w:r>
            <w:r w:rsidR="00D40353">
              <w:rPr>
                <w:noProof/>
                <w:webHidden/>
              </w:rPr>
              <w:tab/>
            </w:r>
            <w:r w:rsidR="00D40353">
              <w:rPr>
                <w:noProof/>
                <w:webHidden/>
              </w:rPr>
              <w:fldChar w:fldCharType="begin"/>
            </w:r>
            <w:r w:rsidR="00D40353">
              <w:rPr>
                <w:noProof/>
                <w:webHidden/>
              </w:rPr>
              <w:instrText xml:space="preserve"> PAGEREF _Toc31606800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02BE00BE" w14:textId="25C998E7" w:rsidR="00D40353" w:rsidRDefault="00526F34">
          <w:pPr>
            <w:pStyle w:val="Verzeichnis3"/>
            <w:tabs>
              <w:tab w:val="left" w:pos="1200"/>
              <w:tab w:val="right" w:leader="dot" w:pos="9622"/>
            </w:tabs>
            <w:rPr>
              <w:i w:val="0"/>
              <w:noProof/>
              <w:lang w:val="de-DE" w:eastAsia="de-DE"/>
            </w:rPr>
          </w:pPr>
          <w:hyperlink w:anchor="_Toc31606801" w:history="1">
            <w:r w:rsidR="00D40353" w:rsidRPr="006301A2">
              <w:rPr>
                <w:rStyle w:val="Hyperlink"/>
                <w:noProof/>
              </w:rPr>
              <w:t>2.10.1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_Toc31606801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4E2F1EB6" w14:textId="06DB8BDB" w:rsidR="00D40353" w:rsidRDefault="00526F34">
          <w:pPr>
            <w:pStyle w:val="Verzeichnis3"/>
            <w:tabs>
              <w:tab w:val="left" w:pos="1200"/>
              <w:tab w:val="right" w:leader="dot" w:pos="9622"/>
            </w:tabs>
            <w:rPr>
              <w:i w:val="0"/>
              <w:noProof/>
              <w:lang w:val="de-DE" w:eastAsia="de-DE"/>
            </w:rPr>
          </w:pPr>
          <w:hyperlink w:anchor="_Toc31606802" w:history="1">
            <w:r w:rsidR="00D40353" w:rsidRPr="006301A2">
              <w:rPr>
                <w:rStyle w:val="Hyperlink"/>
                <w:noProof/>
              </w:rPr>
              <w:t>2.10.2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_Toc31606802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00BA13F9" w14:textId="3CE92483" w:rsidR="00D40353" w:rsidRDefault="00526F34">
          <w:pPr>
            <w:pStyle w:val="Verzeichnis3"/>
            <w:tabs>
              <w:tab w:val="left" w:pos="1200"/>
              <w:tab w:val="right" w:leader="dot" w:pos="9622"/>
            </w:tabs>
            <w:rPr>
              <w:i w:val="0"/>
              <w:noProof/>
              <w:lang w:val="de-DE" w:eastAsia="de-DE"/>
            </w:rPr>
          </w:pPr>
          <w:hyperlink w:anchor="_Toc31606803" w:history="1">
            <w:r w:rsidR="00D40353" w:rsidRPr="006301A2">
              <w:rPr>
                <w:rStyle w:val="Hyperlink"/>
                <w:noProof/>
              </w:rPr>
              <w:t>2.10.3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_Toc31606803 \h </w:instrText>
            </w:r>
            <w:r w:rsidR="00D40353">
              <w:rPr>
                <w:noProof/>
                <w:webHidden/>
              </w:rPr>
            </w:r>
            <w:r w:rsidR="00D40353">
              <w:rPr>
                <w:noProof/>
                <w:webHidden/>
              </w:rPr>
              <w:fldChar w:fldCharType="separate"/>
            </w:r>
            <w:r w:rsidR="00D40353">
              <w:rPr>
                <w:noProof/>
                <w:webHidden/>
              </w:rPr>
              <w:t>30</w:t>
            </w:r>
            <w:r w:rsidR="00D40353">
              <w:rPr>
                <w:noProof/>
                <w:webHidden/>
              </w:rPr>
              <w:fldChar w:fldCharType="end"/>
            </w:r>
          </w:hyperlink>
        </w:p>
        <w:p w14:paraId="7D9CF87E" w14:textId="1C8D1646" w:rsidR="00D40353" w:rsidRDefault="00526F34">
          <w:pPr>
            <w:pStyle w:val="Verzeichnis3"/>
            <w:tabs>
              <w:tab w:val="left" w:pos="1200"/>
              <w:tab w:val="right" w:leader="dot" w:pos="9622"/>
            </w:tabs>
            <w:rPr>
              <w:i w:val="0"/>
              <w:noProof/>
              <w:lang w:val="de-DE" w:eastAsia="de-DE"/>
            </w:rPr>
          </w:pPr>
          <w:hyperlink w:anchor="_Toc31606804" w:history="1">
            <w:r w:rsidR="00D40353" w:rsidRPr="006301A2">
              <w:rPr>
                <w:rStyle w:val="Hyperlink"/>
                <w:noProof/>
              </w:rPr>
              <w:t>2.10.4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_Toc31606804 \h </w:instrText>
            </w:r>
            <w:r w:rsidR="00D40353">
              <w:rPr>
                <w:noProof/>
                <w:webHidden/>
              </w:rPr>
            </w:r>
            <w:r w:rsidR="00D40353">
              <w:rPr>
                <w:noProof/>
                <w:webHidden/>
              </w:rPr>
              <w:fldChar w:fldCharType="separate"/>
            </w:r>
            <w:r w:rsidR="00D40353">
              <w:rPr>
                <w:noProof/>
                <w:webHidden/>
              </w:rPr>
              <w:t>30</w:t>
            </w:r>
            <w:r w:rsidR="00D40353">
              <w:rPr>
                <w:noProof/>
                <w:webHidden/>
              </w:rPr>
              <w:fldChar w:fldCharType="end"/>
            </w:r>
          </w:hyperlink>
        </w:p>
        <w:p w14:paraId="09F5ED18" w14:textId="64DEE21A" w:rsidR="00D40353" w:rsidRDefault="00526F34">
          <w:pPr>
            <w:pStyle w:val="Verzeichnis3"/>
            <w:tabs>
              <w:tab w:val="left" w:pos="1200"/>
              <w:tab w:val="right" w:leader="dot" w:pos="9622"/>
            </w:tabs>
            <w:rPr>
              <w:i w:val="0"/>
              <w:noProof/>
              <w:lang w:val="de-DE" w:eastAsia="de-DE"/>
            </w:rPr>
          </w:pPr>
          <w:hyperlink w:anchor="_Toc31606805" w:history="1">
            <w:r w:rsidR="00D40353" w:rsidRPr="006301A2">
              <w:rPr>
                <w:rStyle w:val="Hyperlink"/>
                <w:noProof/>
              </w:rPr>
              <w:t>2.10.5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_Toc31606805 \h </w:instrText>
            </w:r>
            <w:r w:rsidR="00D40353">
              <w:rPr>
                <w:noProof/>
                <w:webHidden/>
              </w:rPr>
            </w:r>
            <w:r w:rsidR="00D40353">
              <w:rPr>
                <w:noProof/>
                <w:webHidden/>
              </w:rPr>
              <w:fldChar w:fldCharType="separate"/>
            </w:r>
            <w:r w:rsidR="00D40353">
              <w:rPr>
                <w:noProof/>
                <w:webHidden/>
              </w:rPr>
              <w:t>30</w:t>
            </w:r>
            <w:r w:rsidR="00D40353">
              <w:rPr>
                <w:noProof/>
                <w:webHidden/>
              </w:rPr>
              <w:fldChar w:fldCharType="end"/>
            </w:r>
          </w:hyperlink>
        </w:p>
        <w:p w14:paraId="3A955F5A" w14:textId="05D60E4F" w:rsidR="00D40353" w:rsidRDefault="00526F34">
          <w:pPr>
            <w:pStyle w:val="Verzeichnis3"/>
            <w:tabs>
              <w:tab w:val="left" w:pos="1200"/>
              <w:tab w:val="right" w:leader="dot" w:pos="9622"/>
            </w:tabs>
            <w:rPr>
              <w:i w:val="0"/>
              <w:noProof/>
              <w:lang w:val="de-DE" w:eastAsia="de-DE"/>
            </w:rPr>
          </w:pPr>
          <w:hyperlink w:anchor="_Toc31606806" w:history="1">
            <w:r w:rsidR="00D40353" w:rsidRPr="006301A2">
              <w:rPr>
                <w:rStyle w:val="Hyperlink"/>
                <w:noProof/>
              </w:rPr>
              <w:t>2.10.6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_Toc31606806 \h </w:instrText>
            </w:r>
            <w:r w:rsidR="00D40353">
              <w:rPr>
                <w:noProof/>
                <w:webHidden/>
              </w:rPr>
            </w:r>
            <w:r w:rsidR="00D40353">
              <w:rPr>
                <w:noProof/>
                <w:webHidden/>
              </w:rPr>
              <w:fldChar w:fldCharType="separate"/>
            </w:r>
            <w:r w:rsidR="00D40353">
              <w:rPr>
                <w:noProof/>
                <w:webHidden/>
              </w:rPr>
              <w:t>30</w:t>
            </w:r>
            <w:r w:rsidR="00D40353">
              <w:rPr>
                <w:noProof/>
                <w:webHidden/>
              </w:rPr>
              <w:fldChar w:fldCharType="end"/>
            </w:r>
          </w:hyperlink>
        </w:p>
        <w:p w14:paraId="0F77CAED" w14:textId="1002F25B" w:rsidR="00D40353" w:rsidRDefault="00526F34">
          <w:pPr>
            <w:pStyle w:val="Verzeichnis3"/>
            <w:tabs>
              <w:tab w:val="left" w:pos="1200"/>
              <w:tab w:val="right" w:leader="dot" w:pos="9622"/>
            </w:tabs>
            <w:rPr>
              <w:i w:val="0"/>
              <w:noProof/>
              <w:lang w:val="de-DE" w:eastAsia="de-DE"/>
            </w:rPr>
          </w:pPr>
          <w:hyperlink w:anchor="_Toc31606807" w:history="1">
            <w:r w:rsidR="00D40353" w:rsidRPr="006301A2">
              <w:rPr>
                <w:rStyle w:val="Hyperlink"/>
                <w:noProof/>
              </w:rPr>
              <w:t>2.10.7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_Toc31606807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01B0A7AA" w14:textId="41A3B2B1" w:rsidR="00D40353" w:rsidRDefault="00526F34">
          <w:pPr>
            <w:pStyle w:val="Verzeichnis2"/>
            <w:tabs>
              <w:tab w:val="left" w:pos="720"/>
              <w:tab w:val="right" w:leader="dot" w:pos="9622"/>
            </w:tabs>
            <w:rPr>
              <w:noProof/>
              <w:color w:val="auto"/>
              <w:sz w:val="22"/>
              <w:lang w:val="de-DE" w:eastAsia="de-DE"/>
            </w:rPr>
          </w:pPr>
          <w:hyperlink w:anchor="_Toc31606808" w:history="1">
            <w:r w:rsidR="00D40353" w:rsidRPr="006301A2">
              <w:rPr>
                <w:rStyle w:val="Hyperlink"/>
                <w:noProof/>
              </w:rPr>
              <w:t>2.11</w:t>
            </w:r>
            <w:r w:rsidR="00D40353">
              <w:rPr>
                <w:noProof/>
                <w:color w:val="auto"/>
                <w:sz w:val="22"/>
                <w:lang w:val="de-DE" w:eastAsia="de-DE"/>
              </w:rPr>
              <w:tab/>
            </w:r>
            <w:r w:rsidR="00D40353" w:rsidRPr="006301A2">
              <w:rPr>
                <w:rStyle w:val="Hyperlink"/>
                <w:noProof/>
              </w:rPr>
              <w:t>Performance monitoring</w:t>
            </w:r>
            <w:r w:rsidR="00D40353">
              <w:rPr>
                <w:noProof/>
                <w:webHidden/>
              </w:rPr>
              <w:tab/>
            </w:r>
            <w:r w:rsidR="00D40353">
              <w:rPr>
                <w:noProof/>
                <w:webHidden/>
              </w:rPr>
              <w:fldChar w:fldCharType="begin"/>
            </w:r>
            <w:r w:rsidR="00D40353">
              <w:rPr>
                <w:noProof/>
                <w:webHidden/>
              </w:rPr>
              <w:instrText xml:space="preserve"> PAGEREF _Toc31606808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711CD5C2" w14:textId="70ECED07" w:rsidR="00D40353" w:rsidRDefault="00526F34">
          <w:pPr>
            <w:pStyle w:val="Verzeichnis3"/>
            <w:tabs>
              <w:tab w:val="left" w:pos="1200"/>
              <w:tab w:val="right" w:leader="dot" w:pos="9622"/>
            </w:tabs>
            <w:rPr>
              <w:i w:val="0"/>
              <w:noProof/>
              <w:lang w:val="de-DE" w:eastAsia="de-DE"/>
            </w:rPr>
          </w:pPr>
          <w:hyperlink w:anchor="_Toc31606809" w:history="1">
            <w:r w:rsidR="00D40353" w:rsidRPr="006301A2">
              <w:rPr>
                <w:rStyle w:val="Hyperlink"/>
                <w:noProof/>
              </w:rPr>
              <w:t>2.11.1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_Toc31606809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7A416BBC" w14:textId="5AE59422" w:rsidR="00D40353" w:rsidRDefault="00526F34">
          <w:pPr>
            <w:pStyle w:val="Verzeichnis3"/>
            <w:tabs>
              <w:tab w:val="left" w:pos="1200"/>
              <w:tab w:val="right" w:leader="dot" w:pos="9622"/>
            </w:tabs>
            <w:rPr>
              <w:i w:val="0"/>
              <w:noProof/>
              <w:lang w:val="de-DE" w:eastAsia="de-DE"/>
            </w:rPr>
          </w:pPr>
          <w:hyperlink w:anchor="_Toc31606810" w:history="1">
            <w:r w:rsidR="00D40353" w:rsidRPr="006301A2">
              <w:rPr>
                <w:rStyle w:val="Hyperlink"/>
                <w:noProof/>
              </w:rPr>
              <w:t>2.11.2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_Toc31606810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3ACF1098" w14:textId="22381EAC" w:rsidR="00D40353" w:rsidRDefault="00526F34">
          <w:pPr>
            <w:pStyle w:val="Verzeichnis3"/>
            <w:tabs>
              <w:tab w:val="left" w:pos="1200"/>
              <w:tab w:val="right" w:leader="dot" w:pos="9622"/>
            </w:tabs>
            <w:rPr>
              <w:i w:val="0"/>
              <w:noProof/>
              <w:lang w:val="de-DE" w:eastAsia="de-DE"/>
            </w:rPr>
          </w:pPr>
          <w:hyperlink w:anchor="_Toc31606811" w:history="1">
            <w:r w:rsidR="00D40353" w:rsidRPr="006301A2">
              <w:rPr>
                <w:rStyle w:val="Hyperlink"/>
                <w:noProof/>
              </w:rPr>
              <w:t>2.11.3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_Toc31606811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34BC7674" w14:textId="427AAD3E" w:rsidR="00D40353" w:rsidRDefault="00526F34">
          <w:pPr>
            <w:pStyle w:val="Verzeichnis3"/>
            <w:tabs>
              <w:tab w:val="left" w:pos="1200"/>
              <w:tab w:val="right" w:leader="dot" w:pos="9622"/>
            </w:tabs>
            <w:rPr>
              <w:i w:val="0"/>
              <w:noProof/>
              <w:lang w:val="de-DE" w:eastAsia="de-DE"/>
            </w:rPr>
          </w:pPr>
          <w:hyperlink w:anchor="_Toc31606812" w:history="1">
            <w:r w:rsidR="00D40353" w:rsidRPr="006301A2">
              <w:rPr>
                <w:rStyle w:val="Hyperlink"/>
                <w:noProof/>
              </w:rPr>
              <w:t>2.11.4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_Toc31606812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3D1914CF" w14:textId="426559B3" w:rsidR="00D40353" w:rsidRDefault="00526F34">
          <w:pPr>
            <w:pStyle w:val="Verzeichnis3"/>
            <w:tabs>
              <w:tab w:val="left" w:pos="1200"/>
              <w:tab w:val="right" w:leader="dot" w:pos="9622"/>
            </w:tabs>
            <w:rPr>
              <w:i w:val="0"/>
              <w:noProof/>
              <w:lang w:val="de-DE" w:eastAsia="de-DE"/>
            </w:rPr>
          </w:pPr>
          <w:hyperlink w:anchor="_Toc31606813" w:history="1">
            <w:r w:rsidR="00D40353" w:rsidRPr="006301A2">
              <w:rPr>
                <w:rStyle w:val="Hyperlink"/>
                <w:noProof/>
              </w:rPr>
              <w:t>2.11.5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_Toc31606813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06402CC8" w14:textId="1F962E2E" w:rsidR="00D40353" w:rsidRDefault="00526F34">
          <w:pPr>
            <w:pStyle w:val="Verzeichnis3"/>
            <w:tabs>
              <w:tab w:val="left" w:pos="1200"/>
              <w:tab w:val="right" w:leader="dot" w:pos="9622"/>
            </w:tabs>
            <w:rPr>
              <w:i w:val="0"/>
              <w:noProof/>
              <w:lang w:val="de-DE" w:eastAsia="de-DE"/>
            </w:rPr>
          </w:pPr>
          <w:hyperlink w:anchor="_Toc31606814" w:history="1">
            <w:r w:rsidR="00D40353" w:rsidRPr="006301A2">
              <w:rPr>
                <w:rStyle w:val="Hyperlink"/>
                <w:noProof/>
              </w:rPr>
              <w:t>2.11.6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_Toc31606814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6702B77D" w14:textId="7C51BE27" w:rsidR="00D40353" w:rsidRDefault="00526F34">
          <w:pPr>
            <w:pStyle w:val="Verzeichnis3"/>
            <w:tabs>
              <w:tab w:val="left" w:pos="1200"/>
              <w:tab w:val="right" w:leader="dot" w:pos="9622"/>
            </w:tabs>
            <w:rPr>
              <w:i w:val="0"/>
              <w:noProof/>
              <w:lang w:val="de-DE" w:eastAsia="de-DE"/>
            </w:rPr>
          </w:pPr>
          <w:hyperlink w:anchor="_Toc31606815" w:history="1">
            <w:r w:rsidR="00D40353" w:rsidRPr="006301A2">
              <w:rPr>
                <w:rStyle w:val="Hyperlink"/>
                <w:noProof/>
              </w:rPr>
              <w:t>2.11.7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_Toc31606815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6E463782" w14:textId="198D6063" w:rsidR="00D40353" w:rsidRDefault="00526F34">
          <w:pPr>
            <w:pStyle w:val="Verzeichnis2"/>
            <w:tabs>
              <w:tab w:val="left" w:pos="720"/>
              <w:tab w:val="right" w:leader="dot" w:pos="9622"/>
            </w:tabs>
            <w:rPr>
              <w:noProof/>
              <w:color w:val="auto"/>
              <w:sz w:val="22"/>
              <w:lang w:val="de-DE" w:eastAsia="de-DE"/>
            </w:rPr>
          </w:pPr>
          <w:hyperlink w:anchor="_Toc31606816" w:history="1">
            <w:r w:rsidR="00D40353" w:rsidRPr="006301A2">
              <w:rPr>
                <w:rStyle w:val="Hyperlink"/>
                <w:noProof/>
              </w:rPr>
              <w:t>2.12</w:t>
            </w:r>
            <w:r w:rsidR="00D40353">
              <w:rPr>
                <w:noProof/>
                <w:color w:val="auto"/>
                <w:sz w:val="22"/>
                <w:lang w:val="de-DE" w:eastAsia="de-DE"/>
              </w:rPr>
              <w:tab/>
            </w:r>
            <w:r w:rsidR="00D40353" w:rsidRPr="006301A2">
              <w:rPr>
                <w:rStyle w:val="Hyperlink"/>
                <w:noProof/>
              </w:rPr>
              <w:t>Real-time charging/billing</w:t>
            </w:r>
            <w:r w:rsidR="00D40353">
              <w:rPr>
                <w:noProof/>
                <w:webHidden/>
              </w:rPr>
              <w:tab/>
            </w:r>
            <w:r w:rsidR="00D40353">
              <w:rPr>
                <w:noProof/>
                <w:webHidden/>
              </w:rPr>
              <w:fldChar w:fldCharType="begin"/>
            </w:r>
            <w:r w:rsidR="00D40353">
              <w:rPr>
                <w:noProof/>
                <w:webHidden/>
              </w:rPr>
              <w:instrText xml:space="preserve"> PAGEREF _Toc31606816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16CC7528" w14:textId="5C6CA515" w:rsidR="00D40353" w:rsidRDefault="00526F34">
          <w:pPr>
            <w:pStyle w:val="Verzeichnis3"/>
            <w:tabs>
              <w:tab w:val="left" w:pos="1200"/>
              <w:tab w:val="right" w:leader="dot" w:pos="9622"/>
            </w:tabs>
            <w:rPr>
              <w:i w:val="0"/>
              <w:noProof/>
              <w:lang w:val="de-DE" w:eastAsia="de-DE"/>
            </w:rPr>
          </w:pPr>
          <w:hyperlink w:anchor="_Toc31606817" w:history="1">
            <w:r w:rsidR="00D40353" w:rsidRPr="006301A2">
              <w:rPr>
                <w:rStyle w:val="Hyperlink"/>
                <w:noProof/>
              </w:rPr>
              <w:t>2.12.1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_Toc31606817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3CB74DFB" w14:textId="5FF731B4" w:rsidR="00D40353" w:rsidRDefault="00526F34">
          <w:pPr>
            <w:pStyle w:val="Verzeichnis3"/>
            <w:tabs>
              <w:tab w:val="left" w:pos="1200"/>
              <w:tab w:val="right" w:leader="dot" w:pos="9622"/>
            </w:tabs>
            <w:rPr>
              <w:i w:val="0"/>
              <w:noProof/>
              <w:lang w:val="de-DE" w:eastAsia="de-DE"/>
            </w:rPr>
          </w:pPr>
          <w:hyperlink w:anchor="_Toc31606818" w:history="1">
            <w:r w:rsidR="00D40353" w:rsidRPr="006301A2">
              <w:rPr>
                <w:rStyle w:val="Hyperlink"/>
                <w:noProof/>
              </w:rPr>
              <w:t>2.12.2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_Toc31606818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5F3776D7" w14:textId="69C56E6E" w:rsidR="00D40353" w:rsidRDefault="00526F34">
          <w:pPr>
            <w:pStyle w:val="Verzeichnis3"/>
            <w:tabs>
              <w:tab w:val="left" w:pos="1200"/>
              <w:tab w:val="right" w:leader="dot" w:pos="9622"/>
            </w:tabs>
            <w:rPr>
              <w:i w:val="0"/>
              <w:noProof/>
              <w:lang w:val="de-DE" w:eastAsia="de-DE"/>
            </w:rPr>
          </w:pPr>
          <w:hyperlink w:anchor="_Toc31606819" w:history="1">
            <w:r w:rsidR="00D40353" w:rsidRPr="006301A2">
              <w:rPr>
                <w:rStyle w:val="Hyperlink"/>
                <w:noProof/>
              </w:rPr>
              <w:t>2.12.3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_Toc31606819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6DD6FC15" w14:textId="667C1BB7" w:rsidR="00D40353" w:rsidRDefault="00526F34">
          <w:pPr>
            <w:pStyle w:val="Verzeichnis3"/>
            <w:tabs>
              <w:tab w:val="left" w:pos="1200"/>
              <w:tab w:val="right" w:leader="dot" w:pos="9622"/>
            </w:tabs>
            <w:rPr>
              <w:i w:val="0"/>
              <w:noProof/>
              <w:lang w:val="de-DE" w:eastAsia="de-DE"/>
            </w:rPr>
          </w:pPr>
          <w:hyperlink w:anchor="_Toc31606820" w:history="1">
            <w:r w:rsidR="00D40353" w:rsidRPr="006301A2">
              <w:rPr>
                <w:rStyle w:val="Hyperlink"/>
                <w:noProof/>
              </w:rPr>
              <w:t>2.12.4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_Toc31606820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6B9193A2" w14:textId="1AE73D1B" w:rsidR="00D40353" w:rsidRDefault="00526F34">
          <w:pPr>
            <w:pStyle w:val="Verzeichnis3"/>
            <w:tabs>
              <w:tab w:val="left" w:pos="1200"/>
              <w:tab w:val="right" w:leader="dot" w:pos="9622"/>
            </w:tabs>
            <w:rPr>
              <w:i w:val="0"/>
              <w:noProof/>
              <w:lang w:val="de-DE" w:eastAsia="de-DE"/>
            </w:rPr>
          </w:pPr>
          <w:hyperlink w:anchor="_Toc31606821" w:history="1">
            <w:r w:rsidR="00D40353" w:rsidRPr="006301A2">
              <w:rPr>
                <w:rStyle w:val="Hyperlink"/>
                <w:noProof/>
              </w:rPr>
              <w:t>2.12.5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_Toc31606821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4AD99E2B" w14:textId="4ECEBEF9" w:rsidR="00D40353" w:rsidRDefault="00526F34">
          <w:pPr>
            <w:pStyle w:val="Verzeichnis3"/>
            <w:tabs>
              <w:tab w:val="left" w:pos="1200"/>
              <w:tab w:val="right" w:leader="dot" w:pos="9622"/>
            </w:tabs>
            <w:rPr>
              <w:i w:val="0"/>
              <w:noProof/>
              <w:lang w:val="de-DE" w:eastAsia="de-DE"/>
            </w:rPr>
          </w:pPr>
          <w:hyperlink w:anchor="_Toc31606822" w:history="1">
            <w:r w:rsidR="00D40353" w:rsidRPr="006301A2">
              <w:rPr>
                <w:rStyle w:val="Hyperlink"/>
                <w:noProof/>
              </w:rPr>
              <w:t>2.12.6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_Toc31606822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1995BC41" w14:textId="43C6E80B" w:rsidR="00D40353" w:rsidRDefault="00526F34">
          <w:pPr>
            <w:pStyle w:val="Verzeichnis3"/>
            <w:tabs>
              <w:tab w:val="left" w:pos="1200"/>
              <w:tab w:val="right" w:leader="dot" w:pos="9622"/>
            </w:tabs>
            <w:rPr>
              <w:i w:val="0"/>
              <w:noProof/>
              <w:lang w:val="de-DE" w:eastAsia="de-DE"/>
            </w:rPr>
          </w:pPr>
          <w:hyperlink w:anchor="_Toc31606823" w:history="1">
            <w:r w:rsidR="00D40353" w:rsidRPr="006301A2">
              <w:rPr>
                <w:rStyle w:val="Hyperlink"/>
                <w:noProof/>
              </w:rPr>
              <w:t>2.12.7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_Toc31606823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2063BAEB" w14:textId="400AF862" w:rsidR="00D40353" w:rsidRDefault="00526F34">
          <w:pPr>
            <w:pStyle w:val="Verzeichnis2"/>
            <w:tabs>
              <w:tab w:val="left" w:pos="720"/>
              <w:tab w:val="right" w:leader="dot" w:pos="9622"/>
            </w:tabs>
            <w:rPr>
              <w:noProof/>
              <w:color w:val="auto"/>
              <w:sz w:val="22"/>
              <w:lang w:val="de-DE" w:eastAsia="de-DE"/>
            </w:rPr>
          </w:pPr>
          <w:hyperlink w:anchor="_Toc31606824" w:history="1">
            <w:r w:rsidR="00D40353" w:rsidRPr="006301A2">
              <w:rPr>
                <w:rStyle w:val="Hyperlink"/>
                <w:noProof/>
              </w:rPr>
              <w:t>2.13</w:t>
            </w:r>
            <w:r w:rsidR="00D40353">
              <w:rPr>
                <w:noProof/>
                <w:color w:val="auto"/>
                <w:sz w:val="22"/>
                <w:lang w:val="de-DE" w:eastAsia="de-DE"/>
              </w:rPr>
              <w:tab/>
            </w:r>
            <w:r w:rsidR="00D40353" w:rsidRPr="006301A2">
              <w:rPr>
                <w:rStyle w:val="Hyperlink"/>
                <w:noProof/>
              </w:rPr>
              <w:t>User management openness</w:t>
            </w:r>
            <w:r w:rsidR="00D40353">
              <w:rPr>
                <w:noProof/>
                <w:webHidden/>
              </w:rPr>
              <w:tab/>
            </w:r>
            <w:r w:rsidR="00D40353">
              <w:rPr>
                <w:noProof/>
                <w:webHidden/>
              </w:rPr>
              <w:fldChar w:fldCharType="begin"/>
            </w:r>
            <w:r w:rsidR="00D40353">
              <w:rPr>
                <w:noProof/>
                <w:webHidden/>
              </w:rPr>
              <w:instrText xml:space="preserve"> PAGEREF _Toc31606824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2D0690C7" w14:textId="5FA4812C" w:rsidR="00D40353" w:rsidRDefault="00526F34">
          <w:pPr>
            <w:pStyle w:val="Verzeichnis3"/>
            <w:tabs>
              <w:tab w:val="left" w:pos="1200"/>
              <w:tab w:val="right" w:leader="dot" w:pos="9622"/>
            </w:tabs>
            <w:rPr>
              <w:i w:val="0"/>
              <w:noProof/>
              <w:lang w:val="de-DE" w:eastAsia="de-DE"/>
            </w:rPr>
          </w:pPr>
          <w:hyperlink w:anchor="_Toc31606825" w:history="1">
            <w:r w:rsidR="00D40353" w:rsidRPr="006301A2">
              <w:rPr>
                <w:rStyle w:val="Hyperlink"/>
                <w:noProof/>
              </w:rPr>
              <w:t>2.13.1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_Toc31606825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6FED001A" w14:textId="724904D9" w:rsidR="00D40353" w:rsidRDefault="00526F34">
          <w:pPr>
            <w:pStyle w:val="Verzeichnis3"/>
            <w:tabs>
              <w:tab w:val="left" w:pos="1200"/>
              <w:tab w:val="right" w:leader="dot" w:pos="9622"/>
            </w:tabs>
            <w:rPr>
              <w:i w:val="0"/>
              <w:noProof/>
              <w:lang w:val="de-DE" w:eastAsia="de-DE"/>
            </w:rPr>
          </w:pPr>
          <w:hyperlink w:anchor="_Toc31606826" w:history="1">
            <w:r w:rsidR="00D40353" w:rsidRPr="006301A2">
              <w:rPr>
                <w:rStyle w:val="Hyperlink"/>
                <w:noProof/>
              </w:rPr>
              <w:t>2.13.2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_Toc31606826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7229CF2B" w14:textId="27683369" w:rsidR="00D40353" w:rsidRDefault="00526F34">
          <w:pPr>
            <w:pStyle w:val="Verzeichnis3"/>
            <w:tabs>
              <w:tab w:val="left" w:pos="1200"/>
              <w:tab w:val="right" w:leader="dot" w:pos="9622"/>
            </w:tabs>
            <w:rPr>
              <w:i w:val="0"/>
              <w:noProof/>
              <w:lang w:val="de-DE" w:eastAsia="de-DE"/>
            </w:rPr>
          </w:pPr>
          <w:hyperlink w:anchor="_Toc31606827" w:history="1">
            <w:r w:rsidR="00D40353" w:rsidRPr="006301A2">
              <w:rPr>
                <w:rStyle w:val="Hyperlink"/>
                <w:noProof/>
              </w:rPr>
              <w:t>2.13.3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_Toc31606827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48FD89D9" w14:textId="063457F4" w:rsidR="00D40353" w:rsidRDefault="00526F34">
          <w:pPr>
            <w:pStyle w:val="Verzeichnis3"/>
            <w:tabs>
              <w:tab w:val="left" w:pos="1200"/>
              <w:tab w:val="right" w:leader="dot" w:pos="9622"/>
            </w:tabs>
            <w:rPr>
              <w:i w:val="0"/>
              <w:noProof/>
              <w:lang w:val="de-DE" w:eastAsia="de-DE"/>
            </w:rPr>
          </w:pPr>
          <w:hyperlink w:anchor="_Toc31606828" w:history="1">
            <w:r w:rsidR="00D40353" w:rsidRPr="006301A2">
              <w:rPr>
                <w:rStyle w:val="Hyperlink"/>
                <w:rFonts w:eastAsia="SimSun" w:cs="Times New Roman"/>
                <w:iCs/>
                <w:noProof/>
                <w:lang w:eastAsia="en-GB"/>
              </w:rPr>
              <w:t>2.13.4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_Toc31606828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419E32F5" w14:textId="4C3CA4DA" w:rsidR="00D40353" w:rsidRDefault="00526F34">
          <w:pPr>
            <w:pStyle w:val="Verzeichnis3"/>
            <w:tabs>
              <w:tab w:val="left" w:pos="1200"/>
              <w:tab w:val="right" w:leader="dot" w:pos="9622"/>
            </w:tabs>
            <w:rPr>
              <w:i w:val="0"/>
              <w:noProof/>
              <w:lang w:val="de-DE" w:eastAsia="de-DE"/>
            </w:rPr>
          </w:pPr>
          <w:hyperlink w:anchor="_Toc31606829" w:history="1">
            <w:r w:rsidR="00D40353" w:rsidRPr="006301A2">
              <w:rPr>
                <w:rStyle w:val="Hyperlink"/>
                <w:noProof/>
              </w:rPr>
              <w:t>2.13.5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_Toc31606829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6D15B4C5" w14:textId="2189D0F3" w:rsidR="00D40353" w:rsidRDefault="00526F34">
          <w:pPr>
            <w:pStyle w:val="Verzeichnis3"/>
            <w:tabs>
              <w:tab w:val="left" w:pos="1200"/>
              <w:tab w:val="right" w:leader="dot" w:pos="9622"/>
            </w:tabs>
            <w:rPr>
              <w:i w:val="0"/>
              <w:noProof/>
              <w:lang w:val="de-DE" w:eastAsia="de-DE"/>
            </w:rPr>
          </w:pPr>
          <w:hyperlink w:anchor="_Toc31606830" w:history="1">
            <w:r w:rsidR="00D40353" w:rsidRPr="006301A2">
              <w:rPr>
                <w:rStyle w:val="Hyperlink"/>
                <w:noProof/>
              </w:rPr>
              <w:t>2.13.6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_Toc31606830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74C4EC9D" w14:textId="616E2283" w:rsidR="00D40353" w:rsidRDefault="00526F34">
          <w:pPr>
            <w:pStyle w:val="Verzeichnis3"/>
            <w:tabs>
              <w:tab w:val="left" w:pos="1200"/>
              <w:tab w:val="right" w:leader="dot" w:pos="9622"/>
            </w:tabs>
            <w:rPr>
              <w:i w:val="0"/>
              <w:noProof/>
              <w:lang w:val="de-DE" w:eastAsia="de-DE"/>
            </w:rPr>
          </w:pPr>
          <w:hyperlink w:anchor="_Toc31606831" w:history="1">
            <w:r w:rsidR="00D40353" w:rsidRPr="006301A2">
              <w:rPr>
                <w:rStyle w:val="Hyperlink"/>
                <w:noProof/>
              </w:rPr>
              <w:t>2.13.7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_Toc31606831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41B63766" w14:textId="7FE79766" w:rsidR="00D40353" w:rsidRDefault="00526F34">
          <w:pPr>
            <w:pStyle w:val="Verzeichnis2"/>
            <w:tabs>
              <w:tab w:val="left" w:pos="720"/>
              <w:tab w:val="right" w:leader="dot" w:pos="9622"/>
            </w:tabs>
            <w:rPr>
              <w:noProof/>
              <w:color w:val="auto"/>
              <w:sz w:val="22"/>
              <w:lang w:val="de-DE" w:eastAsia="de-DE"/>
            </w:rPr>
          </w:pPr>
          <w:hyperlink w:anchor="_Toc31606832" w:history="1">
            <w:r w:rsidR="00D40353" w:rsidRPr="006301A2">
              <w:rPr>
                <w:rStyle w:val="Hyperlink"/>
                <w:noProof/>
              </w:rPr>
              <w:t>2.14</w:t>
            </w:r>
            <w:r w:rsidR="00D40353">
              <w:rPr>
                <w:noProof/>
                <w:color w:val="auto"/>
                <w:sz w:val="22"/>
                <w:lang w:val="de-DE" w:eastAsia="de-DE"/>
              </w:rPr>
              <w:tab/>
            </w:r>
            <w:r w:rsidR="00D40353" w:rsidRPr="006301A2">
              <w:rPr>
                <w:rStyle w:val="Hyperlink"/>
                <w:noProof/>
              </w:rPr>
              <w:t>Delay tolerance</w:t>
            </w:r>
            <w:r w:rsidR="00D40353">
              <w:rPr>
                <w:noProof/>
                <w:webHidden/>
              </w:rPr>
              <w:tab/>
            </w:r>
            <w:r w:rsidR="00D40353">
              <w:rPr>
                <w:noProof/>
                <w:webHidden/>
              </w:rPr>
              <w:fldChar w:fldCharType="begin"/>
            </w:r>
            <w:r w:rsidR="00D40353">
              <w:rPr>
                <w:noProof/>
                <w:webHidden/>
              </w:rPr>
              <w:instrText xml:space="preserve"> PAGEREF _Toc31606832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06782158" w14:textId="061BAFC5" w:rsidR="00D40353" w:rsidRDefault="00526F34">
          <w:pPr>
            <w:pStyle w:val="Verzeichnis3"/>
            <w:tabs>
              <w:tab w:val="left" w:pos="1200"/>
              <w:tab w:val="right" w:leader="dot" w:pos="9622"/>
            </w:tabs>
            <w:rPr>
              <w:i w:val="0"/>
              <w:noProof/>
              <w:lang w:val="de-DE" w:eastAsia="de-DE"/>
            </w:rPr>
          </w:pPr>
          <w:hyperlink w:anchor="_Toc31606833" w:history="1">
            <w:r w:rsidR="00D40353" w:rsidRPr="006301A2">
              <w:rPr>
                <w:rStyle w:val="Hyperlink"/>
                <w:noProof/>
              </w:rPr>
              <w:t>2.14.1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_Toc31606833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49A3E5EA" w14:textId="14F1BE11" w:rsidR="00D40353" w:rsidRDefault="00526F34">
          <w:pPr>
            <w:pStyle w:val="Verzeichnis3"/>
            <w:tabs>
              <w:tab w:val="left" w:pos="1200"/>
              <w:tab w:val="right" w:leader="dot" w:pos="9622"/>
            </w:tabs>
            <w:rPr>
              <w:i w:val="0"/>
              <w:noProof/>
              <w:lang w:val="de-DE" w:eastAsia="de-DE"/>
            </w:rPr>
          </w:pPr>
          <w:hyperlink w:anchor="_Toc31606834" w:history="1">
            <w:r w:rsidR="00D40353" w:rsidRPr="006301A2">
              <w:rPr>
                <w:rStyle w:val="Hyperlink"/>
                <w:noProof/>
              </w:rPr>
              <w:t>2.14.2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_Toc31606834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2FB81DA5" w14:textId="5E5C5A09" w:rsidR="00D40353" w:rsidRDefault="00526F34">
          <w:pPr>
            <w:pStyle w:val="Verzeichnis3"/>
            <w:tabs>
              <w:tab w:val="left" w:pos="1200"/>
              <w:tab w:val="right" w:leader="dot" w:pos="9622"/>
            </w:tabs>
            <w:rPr>
              <w:i w:val="0"/>
              <w:noProof/>
              <w:lang w:val="de-DE" w:eastAsia="de-DE"/>
            </w:rPr>
          </w:pPr>
          <w:hyperlink w:anchor="_Toc31606835" w:history="1">
            <w:r w:rsidR="00D40353" w:rsidRPr="006301A2">
              <w:rPr>
                <w:rStyle w:val="Hyperlink"/>
                <w:noProof/>
              </w:rPr>
              <w:t>2.14.3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_Toc31606835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45562266" w14:textId="6EF9D3ED" w:rsidR="00D40353" w:rsidRDefault="00526F34">
          <w:pPr>
            <w:pStyle w:val="Verzeichnis3"/>
            <w:tabs>
              <w:tab w:val="left" w:pos="1200"/>
              <w:tab w:val="right" w:leader="dot" w:pos="9622"/>
            </w:tabs>
            <w:rPr>
              <w:i w:val="0"/>
              <w:noProof/>
              <w:lang w:val="de-DE" w:eastAsia="de-DE"/>
            </w:rPr>
          </w:pPr>
          <w:hyperlink w:anchor="_Toc31606836" w:history="1">
            <w:r w:rsidR="00D40353" w:rsidRPr="006301A2">
              <w:rPr>
                <w:rStyle w:val="Hyperlink"/>
                <w:noProof/>
              </w:rPr>
              <w:t>2.14.4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_Toc31606836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14728CA2" w14:textId="3E7FB385" w:rsidR="00D40353" w:rsidRDefault="00526F34">
          <w:pPr>
            <w:pStyle w:val="Verzeichnis3"/>
            <w:tabs>
              <w:tab w:val="left" w:pos="1200"/>
              <w:tab w:val="right" w:leader="dot" w:pos="9622"/>
            </w:tabs>
            <w:rPr>
              <w:i w:val="0"/>
              <w:noProof/>
              <w:lang w:val="de-DE" w:eastAsia="de-DE"/>
            </w:rPr>
          </w:pPr>
          <w:hyperlink w:anchor="_Toc31606837" w:history="1">
            <w:r w:rsidR="00D40353" w:rsidRPr="006301A2">
              <w:rPr>
                <w:rStyle w:val="Hyperlink"/>
                <w:noProof/>
              </w:rPr>
              <w:t>2.14.5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_Toc31606837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0989D3B5" w14:textId="23C968B5" w:rsidR="00D40353" w:rsidRDefault="00526F34">
          <w:pPr>
            <w:pStyle w:val="Verzeichnis3"/>
            <w:tabs>
              <w:tab w:val="left" w:pos="1200"/>
              <w:tab w:val="right" w:leader="dot" w:pos="9622"/>
            </w:tabs>
            <w:rPr>
              <w:i w:val="0"/>
              <w:noProof/>
              <w:lang w:val="de-DE" w:eastAsia="de-DE"/>
            </w:rPr>
          </w:pPr>
          <w:hyperlink w:anchor="_Toc31606838" w:history="1">
            <w:r w:rsidR="00D40353" w:rsidRPr="006301A2">
              <w:rPr>
                <w:rStyle w:val="Hyperlink"/>
                <w:noProof/>
              </w:rPr>
              <w:t>2.14.6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_Toc31606838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078B8AB8" w14:textId="023F04FF" w:rsidR="00D40353" w:rsidRDefault="00526F34">
          <w:pPr>
            <w:pStyle w:val="Verzeichnis3"/>
            <w:tabs>
              <w:tab w:val="left" w:pos="1200"/>
              <w:tab w:val="right" w:leader="dot" w:pos="9622"/>
            </w:tabs>
            <w:rPr>
              <w:i w:val="0"/>
              <w:noProof/>
              <w:lang w:val="de-DE" w:eastAsia="de-DE"/>
            </w:rPr>
          </w:pPr>
          <w:hyperlink w:anchor="_Toc31606839" w:history="1">
            <w:r w:rsidR="00D40353" w:rsidRPr="006301A2">
              <w:rPr>
                <w:rStyle w:val="Hyperlink"/>
                <w:noProof/>
              </w:rPr>
              <w:t>2.14.7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_Toc31606839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0F555EA8" w14:textId="72A80F0D" w:rsidR="00D40353" w:rsidRDefault="00526F34">
          <w:pPr>
            <w:pStyle w:val="Verzeichnis2"/>
            <w:tabs>
              <w:tab w:val="left" w:pos="720"/>
              <w:tab w:val="right" w:leader="dot" w:pos="9622"/>
            </w:tabs>
            <w:rPr>
              <w:noProof/>
              <w:color w:val="auto"/>
              <w:sz w:val="22"/>
              <w:lang w:val="de-DE" w:eastAsia="de-DE"/>
            </w:rPr>
          </w:pPr>
          <w:hyperlink w:anchor="_Toc31606840" w:history="1">
            <w:r w:rsidR="00D40353" w:rsidRPr="006301A2">
              <w:rPr>
                <w:rStyle w:val="Hyperlink"/>
                <w:noProof/>
              </w:rPr>
              <w:t>2.15</w:t>
            </w:r>
            <w:r w:rsidR="00D40353">
              <w:rPr>
                <w:noProof/>
                <w:color w:val="auto"/>
                <w:sz w:val="22"/>
                <w:lang w:val="de-DE" w:eastAsia="de-DE"/>
              </w:rPr>
              <w:tab/>
            </w:r>
            <w:r w:rsidR="00D40353" w:rsidRPr="006301A2">
              <w:rPr>
                <w:rStyle w:val="Hyperlink"/>
                <w:noProof/>
              </w:rPr>
              <w:t>Performance prediction</w:t>
            </w:r>
            <w:r w:rsidR="00D40353">
              <w:rPr>
                <w:noProof/>
                <w:webHidden/>
              </w:rPr>
              <w:tab/>
            </w:r>
            <w:r w:rsidR="00D40353">
              <w:rPr>
                <w:noProof/>
                <w:webHidden/>
              </w:rPr>
              <w:fldChar w:fldCharType="begin"/>
            </w:r>
            <w:r w:rsidR="00D40353">
              <w:rPr>
                <w:noProof/>
                <w:webHidden/>
              </w:rPr>
              <w:instrText xml:space="preserve"> PAGEREF _Toc31606840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591D1425" w14:textId="6A2636B6" w:rsidR="00D40353" w:rsidRDefault="00526F34">
          <w:pPr>
            <w:pStyle w:val="Verzeichnis3"/>
            <w:tabs>
              <w:tab w:val="left" w:pos="1200"/>
              <w:tab w:val="right" w:leader="dot" w:pos="9622"/>
            </w:tabs>
            <w:rPr>
              <w:i w:val="0"/>
              <w:noProof/>
              <w:lang w:val="de-DE" w:eastAsia="de-DE"/>
            </w:rPr>
          </w:pPr>
          <w:hyperlink w:anchor="_Toc31606841" w:history="1">
            <w:r w:rsidR="00D40353" w:rsidRPr="006301A2">
              <w:rPr>
                <w:rStyle w:val="Hyperlink"/>
                <w:noProof/>
              </w:rPr>
              <w:t>2.15.1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_Toc31606841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4B9AA35C" w14:textId="59DC3518" w:rsidR="00D40353" w:rsidRDefault="00526F34">
          <w:pPr>
            <w:pStyle w:val="Verzeichnis3"/>
            <w:tabs>
              <w:tab w:val="left" w:pos="1200"/>
              <w:tab w:val="right" w:leader="dot" w:pos="9622"/>
            </w:tabs>
            <w:rPr>
              <w:i w:val="0"/>
              <w:noProof/>
              <w:lang w:val="de-DE" w:eastAsia="de-DE"/>
            </w:rPr>
          </w:pPr>
          <w:hyperlink w:anchor="_Toc31606842" w:history="1">
            <w:r w:rsidR="00D40353" w:rsidRPr="006301A2">
              <w:rPr>
                <w:rStyle w:val="Hyperlink"/>
                <w:noProof/>
              </w:rPr>
              <w:t>2.15.2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_Toc31606842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0679EB0C" w14:textId="10C7CA1F" w:rsidR="00D40353" w:rsidRDefault="00526F34">
          <w:pPr>
            <w:pStyle w:val="Verzeichnis3"/>
            <w:tabs>
              <w:tab w:val="left" w:pos="1200"/>
              <w:tab w:val="right" w:leader="dot" w:pos="9622"/>
            </w:tabs>
            <w:rPr>
              <w:i w:val="0"/>
              <w:noProof/>
              <w:lang w:val="de-DE" w:eastAsia="de-DE"/>
            </w:rPr>
          </w:pPr>
          <w:hyperlink w:anchor="_Toc31606843" w:history="1">
            <w:r w:rsidR="00D40353" w:rsidRPr="006301A2">
              <w:rPr>
                <w:rStyle w:val="Hyperlink"/>
                <w:noProof/>
              </w:rPr>
              <w:t>2.15.3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_Toc31606843 \h </w:instrText>
            </w:r>
            <w:r w:rsidR="00D40353">
              <w:rPr>
                <w:noProof/>
                <w:webHidden/>
              </w:rPr>
            </w:r>
            <w:r w:rsidR="00D40353">
              <w:rPr>
                <w:noProof/>
                <w:webHidden/>
              </w:rPr>
              <w:fldChar w:fldCharType="separate"/>
            </w:r>
            <w:r w:rsidR="00D40353">
              <w:rPr>
                <w:noProof/>
                <w:webHidden/>
              </w:rPr>
              <w:t>39</w:t>
            </w:r>
            <w:r w:rsidR="00D40353">
              <w:rPr>
                <w:noProof/>
                <w:webHidden/>
              </w:rPr>
              <w:fldChar w:fldCharType="end"/>
            </w:r>
          </w:hyperlink>
        </w:p>
        <w:p w14:paraId="0E3AF10C" w14:textId="1AC74069" w:rsidR="00D40353" w:rsidRDefault="00526F34">
          <w:pPr>
            <w:pStyle w:val="Verzeichnis3"/>
            <w:tabs>
              <w:tab w:val="left" w:pos="1200"/>
              <w:tab w:val="right" w:leader="dot" w:pos="9622"/>
            </w:tabs>
            <w:rPr>
              <w:i w:val="0"/>
              <w:noProof/>
              <w:lang w:val="de-DE" w:eastAsia="de-DE"/>
            </w:rPr>
          </w:pPr>
          <w:hyperlink w:anchor="_Toc31606844" w:history="1">
            <w:r w:rsidR="00D40353" w:rsidRPr="006301A2">
              <w:rPr>
                <w:rStyle w:val="Hyperlink"/>
                <w:noProof/>
              </w:rPr>
              <w:t>2.15.4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_Toc31606844 \h </w:instrText>
            </w:r>
            <w:r w:rsidR="00D40353">
              <w:rPr>
                <w:noProof/>
                <w:webHidden/>
              </w:rPr>
            </w:r>
            <w:r w:rsidR="00D40353">
              <w:rPr>
                <w:noProof/>
                <w:webHidden/>
              </w:rPr>
              <w:fldChar w:fldCharType="separate"/>
            </w:r>
            <w:r w:rsidR="00D40353">
              <w:rPr>
                <w:noProof/>
                <w:webHidden/>
              </w:rPr>
              <w:t>39</w:t>
            </w:r>
            <w:r w:rsidR="00D40353">
              <w:rPr>
                <w:noProof/>
                <w:webHidden/>
              </w:rPr>
              <w:fldChar w:fldCharType="end"/>
            </w:r>
          </w:hyperlink>
        </w:p>
        <w:p w14:paraId="063E09FE" w14:textId="29115381" w:rsidR="00D40353" w:rsidRDefault="00526F34">
          <w:pPr>
            <w:pStyle w:val="Verzeichnis3"/>
            <w:tabs>
              <w:tab w:val="left" w:pos="1200"/>
              <w:tab w:val="right" w:leader="dot" w:pos="9622"/>
            </w:tabs>
            <w:rPr>
              <w:i w:val="0"/>
              <w:noProof/>
              <w:lang w:val="de-DE" w:eastAsia="de-DE"/>
            </w:rPr>
          </w:pPr>
          <w:hyperlink w:anchor="_Toc31606845" w:history="1">
            <w:r w:rsidR="00D40353" w:rsidRPr="006301A2">
              <w:rPr>
                <w:rStyle w:val="Hyperlink"/>
                <w:noProof/>
              </w:rPr>
              <w:t>2.15.5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_Toc31606845 \h </w:instrText>
            </w:r>
            <w:r w:rsidR="00D40353">
              <w:rPr>
                <w:noProof/>
                <w:webHidden/>
              </w:rPr>
            </w:r>
            <w:r w:rsidR="00D40353">
              <w:rPr>
                <w:noProof/>
                <w:webHidden/>
              </w:rPr>
              <w:fldChar w:fldCharType="separate"/>
            </w:r>
            <w:r w:rsidR="00D40353">
              <w:rPr>
                <w:noProof/>
                <w:webHidden/>
              </w:rPr>
              <w:t>39</w:t>
            </w:r>
            <w:r w:rsidR="00D40353">
              <w:rPr>
                <w:noProof/>
                <w:webHidden/>
              </w:rPr>
              <w:fldChar w:fldCharType="end"/>
            </w:r>
          </w:hyperlink>
        </w:p>
        <w:p w14:paraId="15120455" w14:textId="18F49553" w:rsidR="00D40353" w:rsidRDefault="00526F34">
          <w:pPr>
            <w:pStyle w:val="Verzeichnis3"/>
            <w:tabs>
              <w:tab w:val="left" w:pos="1200"/>
              <w:tab w:val="right" w:leader="dot" w:pos="9622"/>
            </w:tabs>
            <w:rPr>
              <w:i w:val="0"/>
              <w:noProof/>
              <w:lang w:val="de-DE" w:eastAsia="de-DE"/>
            </w:rPr>
          </w:pPr>
          <w:hyperlink w:anchor="_Toc31606846" w:history="1">
            <w:r w:rsidR="00D40353" w:rsidRPr="006301A2">
              <w:rPr>
                <w:rStyle w:val="Hyperlink"/>
                <w:noProof/>
              </w:rPr>
              <w:t>2.15.6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_Toc31606846 \h </w:instrText>
            </w:r>
            <w:r w:rsidR="00D40353">
              <w:rPr>
                <w:noProof/>
                <w:webHidden/>
              </w:rPr>
            </w:r>
            <w:r w:rsidR="00D40353">
              <w:rPr>
                <w:noProof/>
                <w:webHidden/>
              </w:rPr>
              <w:fldChar w:fldCharType="separate"/>
            </w:r>
            <w:r w:rsidR="00D40353">
              <w:rPr>
                <w:noProof/>
                <w:webHidden/>
              </w:rPr>
              <w:t>39</w:t>
            </w:r>
            <w:r w:rsidR="00D40353">
              <w:rPr>
                <w:noProof/>
                <w:webHidden/>
              </w:rPr>
              <w:fldChar w:fldCharType="end"/>
            </w:r>
          </w:hyperlink>
        </w:p>
        <w:p w14:paraId="6F3CE70D" w14:textId="1C8209E4" w:rsidR="00D40353" w:rsidRDefault="00526F34">
          <w:pPr>
            <w:pStyle w:val="Verzeichnis3"/>
            <w:tabs>
              <w:tab w:val="left" w:pos="1200"/>
              <w:tab w:val="right" w:leader="dot" w:pos="9622"/>
            </w:tabs>
            <w:rPr>
              <w:i w:val="0"/>
              <w:noProof/>
              <w:lang w:val="de-DE" w:eastAsia="de-DE"/>
            </w:rPr>
          </w:pPr>
          <w:hyperlink w:anchor="_Toc31606847" w:history="1">
            <w:r w:rsidR="00D40353" w:rsidRPr="006301A2">
              <w:rPr>
                <w:rStyle w:val="Hyperlink"/>
                <w:noProof/>
              </w:rPr>
              <w:t>2.15.7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_Toc31606847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0E78C414" w14:textId="34564E40" w:rsidR="00D40353" w:rsidRDefault="00526F34">
          <w:pPr>
            <w:pStyle w:val="Verzeichnis2"/>
            <w:tabs>
              <w:tab w:val="left" w:pos="720"/>
              <w:tab w:val="right" w:leader="dot" w:pos="9622"/>
            </w:tabs>
            <w:rPr>
              <w:noProof/>
              <w:color w:val="auto"/>
              <w:sz w:val="22"/>
              <w:lang w:val="de-DE" w:eastAsia="de-DE"/>
            </w:rPr>
          </w:pPr>
          <w:hyperlink w:anchor="_Toc31606848" w:history="1">
            <w:r w:rsidR="00D40353" w:rsidRPr="006301A2">
              <w:rPr>
                <w:rStyle w:val="Hyperlink"/>
                <w:noProof/>
              </w:rPr>
              <w:t>2.16</w:t>
            </w:r>
            <w:r w:rsidR="00D40353">
              <w:rPr>
                <w:noProof/>
                <w:color w:val="auto"/>
                <w:sz w:val="22"/>
                <w:lang w:val="de-DE" w:eastAsia="de-DE"/>
              </w:rPr>
              <w:tab/>
            </w:r>
            <w:r w:rsidR="00D40353" w:rsidRPr="006301A2">
              <w:rPr>
                <w:rStyle w:val="Hyperlink"/>
                <w:noProof/>
              </w:rPr>
              <w:t>Synchronicity</w:t>
            </w:r>
            <w:r w:rsidR="00D40353">
              <w:rPr>
                <w:noProof/>
                <w:webHidden/>
              </w:rPr>
              <w:tab/>
            </w:r>
            <w:r w:rsidR="00D40353">
              <w:rPr>
                <w:noProof/>
                <w:webHidden/>
              </w:rPr>
              <w:fldChar w:fldCharType="begin"/>
            </w:r>
            <w:r w:rsidR="00D40353">
              <w:rPr>
                <w:noProof/>
                <w:webHidden/>
              </w:rPr>
              <w:instrText xml:space="preserve"> PAGEREF _Toc31606848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4A06EB89" w14:textId="0313562A" w:rsidR="00D40353" w:rsidRDefault="00526F34">
          <w:pPr>
            <w:pStyle w:val="Verzeichnis3"/>
            <w:tabs>
              <w:tab w:val="left" w:pos="1200"/>
              <w:tab w:val="right" w:leader="dot" w:pos="9622"/>
            </w:tabs>
            <w:rPr>
              <w:i w:val="0"/>
              <w:noProof/>
              <w:lang w:val="de-DE" w:eastAsia="de-DE"/>
            </w:rPr>
          </w:pPr>
          <w:hyperlink w:anchor="_Toc31606849" w:history="1">
            <w:r w:rsidR="00D40353" w:rsidRPr="006301A2">
              <w:rPr>
                <w:rStyle w:val="Hyperlink"/>
                <w:noProof/>
              </w:rPr>
              <w:t>2.16.1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_Toc31606849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0686D06C" w14:textId="310B1AED" w:rsidR="00D40353" w:rsidRDefault="00526F34">
          <w:pPr>
            <w:pStyle w:val="Verzeichnis3"/>
            <w:tabs>
              <w:tab w:val="left" w:pos="1200"/>
              <w:tab w:val="right" w:leader="dot" w:pos="9622"/>
            </w:tabs>
            <w:rPr>
              <w:i w:val="0"/>
              <w:noProof/>
              <w:lang w:val="de-DE" w:eastAsia="de-DE"/>
            </w:rPr>
          </w:pPr>
          <w:hyperlink w:anchor="_Toc31606850" w:history="1">
            <w:r w:rsidR="00D40353" w:rsidRPr="006301A2">
              <w:rPr>
                <w:rStyle w:val="Hyperlink"/>
                <w:noProof/>
              </w:rPr>
              <w:t>2.16.2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_Toc31606850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7CF6770D" w14:textId="537EFF1C" w:rsidR="00D40353" w:rsidRDefault="00526F34">
          <w:pPr>
            <w:pStyle w:val="Verzeichnis3"/>
            <w:tabs>
              <w:tab w:val="left" w:pos="1200"/>
              <w:tab w:val="right" w:leader="dot" w:pos="9622"/>
            </w:tabs>
            <w:rPr>
              <w:i w:val="0"/>
              <w:noProof/>
              <w:lang w:val="de-DE" w:eastAsia="de-DE"/>
            </w:rPr>
          </w:pPr>
          <w:hyperlink w:anchor="_Toc31606851" w:history="1">
            <w:r w:rsidR="00D40353" w:rsidRPr="006301A2">
              <w:rPr>
                <w:rStyle w:val="Hyperlink"/>
                <w:noProof/>
              </w:rPr>
              <w:t>2.16.3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_Toc31606851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16423A4A" w14:textId="407D8EC4" w:rsidR="00D40353" w:rsidRDefault="00526F34">
          <w:pPr>
            <w:pStyle w:val="Verzeichnis3"/>
            <w:tabs>
              <w:tab w:val="left" w:pos="1200"/>
              <w:tab w:val="right" w:leader="dot" w:pos="9622"/>
            </w:tabs>
            <w:rPr>
              <w:i w:val="0"/>
              <w:noProof/>
              <w:lang w:val="de-DE" w:eastAsia="de-DE"/>
            </w:rPr>
          </w:pPr>
          <w:hyperlink w:anchor="_Toc31606852" w:history="1">
            <w:r w:rsidR="00D40353" w:rsidRPr="006301A2">
              <w:rPr>
                <w:rStyle w:val="Hyperlink"/>
                <w:noProof/>
              </w:rPr>
              <w:t>2.16.4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_Toc31606852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05C2F96F" w14:textId="1199237A" w:rsidR="00D40353" w:rsidRDefault="00526F34">
          <w:pPr>
            <w:pStyle w:val="Verzeichnis3"/>
            <w:tabs>
              <w:tab w:val="left" w:pos="1200"/>
              <w:tab w:val="right" w:leader="dot" w:pos="9622"/>
            </w:tabs>
            <w:rPr>
              <w:i w:val="0"/>
              <w:noProof/>
              <w:lang w:val="de-DE" w:eastAsia="de-DE"/>
            </w:rPr>
          </w:pPr>
          <w:hyperlink w:anchor="_Toc31606853" w:history="1">
            <w:r w:rsidR="00D40353" w:rsidRPr="006301A2">
              <w:rPr>
                <w:rStyle w:val="Hyperlink"/>
                <w:noProof/>
              </w:rPr>
              <w:t>2.16.5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_Toc31606853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23E7D4EB" w14:textId="5AF94E89" w:rsidR="00D40353" w:rsidRDefault="00526F34">
          <w:pPr>
            <w:pStyle w:val="Verzeichnis3"/>
            <w:tabs>
              <w:tab w:val="left" w:pos="1200"/>
              <w:tab w:val="right" w:leader="dot" w:pos="9622"/>
            </w:tabs>
            <w:rPr>
              <w:i w:val="0"/>
              <w:noProof/>
              <w:lang w:val="de-DE" w:eastAsia="de-DE"/>
            </w:rPr>
          </w:pPr>
          <w:hyperlink w:anchor="_Toc31606854" w:history="1">
            <w:r w:rsidR="00D40353" w:rsidRPr="006301A2">
              <w:rPr>
                <w:rStyle w:val="Hyperlink"/>
                <w:noProof/>
              </w:rPr>
              <w:t>2.16.6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_Toc31606854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0FDFFAB0" w14:textId="4737539B" w:rsidR="00D40353" w:rsidRDefault="00526F34">
          <w:pPr>
            <w:pStyle w:val="Verzeichnis3"/>
            <w:tabs>
              <w:tab w:val="left" w:pos="1200"/>
              <w:tab w:val="right" w:leader="dot" w:pos="9622"/>
            </w:tabs>
            <w:rPr>
              <w:i w:val="0"/>
              <w:noProof/>
              <w:lang w:val="de-DE" w:eastAsia="de-DE"/>
            </w:rPr>
          </w:pPr>
          <w:hyperlink w:anchor="_Toc31606855" w:history="1">
            <w:r w:rsidR="00D40353" w:rsidRPr="006301A2">
              <w:rPr>
                <w:rStyle w:val="Hyperlink"/>
                <w:noProof/>
              </w:rPr>
              <w:t>2.16.7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_Toc31606855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1EA0F813" w14:textId="6E04AFB5" w:rsidR="00D40353" w:rsidRDefault="00526F34">
          <w:pPr>
            <w:pStyle w:val="Verzeichnis2"/>
            <w:tabs>
              <w:tab w:val="left" w:pos="720"/>
              <w:tab w:val="right" w:leader="dot" w:pos="9622"/>
            </w:tabs>
            <w:rPr>
              <w:noProof/>
              <w:color w:val="auto"/>
              <w:sz w:val="22"/>
              <w:lang w:val="de-DE" w:eastAsia="de-DE"/>
            </w:rPr>
          </w:pPr>
          <w:hyperlink w:anchor="_Toc31606856" w:history="1">
            <w:r w:rsidR="00D40353" w:rsidRPr="006301A2">
              <w:rPr>
                <w:rStyle w:val="Hyperlink"/>
                <w:noProof/>
              </w:rPr>
              <w:t>2.17</w:t>
            </w:r>
            <w:r w:rsidR="00D40353">
              <w:rPr>
                <w:noProof/>
                <w:color w:val="auto"/>
                <w:sz w:val="22"/>
                <w:lang w:val="de-DE" w:eastAsia="de-DE"/>
              </w:rPr>
              <w:tab/>
            </w:r>
            <w:r w:rsidR="00D40353" w:rsidRPr="006301A2">
              <w:rPr>
                <w:rStyle w:val="Hyperlink"/>
                <w:noProof/>
              </w:rPr>
              <w:t>Cloud support</w:t>
            </w:r>
            <w:r w:rsidR="00D40353">
              <w:rPr>
                <w:noProof/>
                <w:webHidden/>
              </w:rPr>
              <w:tab/>
            </w:r>
            <w:r w:rsidR="00D40353">
              <w:rPr>
                <w:noProof/>
                <w:webHidden/>
              </w:rPr>
              <w:fldChar w:fldCharType="begin"/>
            </w:r>
            <w:r w:rsidR="00D40353">
              <w:rPr>
                <w:noProof/>
                <w:webHidden/>
              </w:rPr>
              <w:instrText xml:space="preserve"> PAGEREF _Toc31606856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2059A4FB" w14:textId="6C864A20" w:rsidR="00D40353" w:rsidRDefault="00526F34">
          <w:pPr>
            <w:pStyle w:val="Verzeichnis3"/>
            <w:tabs>
              <w:tab w:val="left" w:pos="1200"/>
              <w:tab w:val="right" w:leader="dot" w:pos="9622"/>
            </w:tabs>
            <w:rPr>
              <w:i w:val="0"/>
              <w:noProof/>
              <w:lang w:val="de-DE" w:eastAsia="de-DE"/>
            </w:rPr>
          </w:pPr>
          <w:hyperlink w:anchor="_Toc31606857" w:history="1">
            <w:r w:rsidR="00D40353" w:rsidRPr="006301A2">
              <w:rPr>
                <w:rStyle w:val="Hyperlink"/>
                <w:noProof/>
              </w:rPr>
              <w:t>2.17.1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_Toc31606857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2A1AEDE1" w14:textId="118DC8F8" w:rsidR="00D40353" w:rsidRDefault="00526F34">
          <w:pPr>
            <w:pStyle w:val="Verzeichnis3"/>
            <w:tabs>
              <w:tab w:val="left" w:pos="1200"/>
              <w:tab w:val="right" w:leader="dot" w:pos="9622"/>
            </w:tabs>
            <w:rPr>
              <w:i w:val="0"/>
              <w:noProof/>
              <w:lang w:val="de-DE" w:eastAsia="de-DE"/>
            </w:rPr>
          </w:pPr>
          <w:hyperlink w:anchor="_Toc31606858" w:history="1">
            <w:r w:rsidR="00D40353" w:rsidRPr="006301A2">
              <w:rPr>
                <w:rStyle w:val="Hyperlink"/>
                <w:noProof/>
              </w:rPr>
              <w:t>2.17.2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_Toc31606858 \h </w:instrText>
            </w:r>
            <w:r w:rsidR="00D40353">
              <w:rPr>
                <w:noProof/>
                <w:webHidden/>
              </w:rPr>
            </w:r>
            <w:r w:rsidR="00D40353">
              <w:rPr>
                <w:noProof/>
                <w:webHidden/>
              </w:rPr>
              <w:fldChar w:fldCharType="separate"/>
            </w:r>
            <w:r w:rsidR="00D40353">
              <w:rPr>
                <w:noProof/>
                <w:webHidden/>
              </w:rPr>
              <w:t>42</w:t>
            </w:r>
            <w:r w:rsidR="00D40353">
              <w:rPr>
                <w:noProof/>
                <w:webHidden/>
              </w:rPr>
              <w:fldChar w:fldCharType="end"/>
            </w:r>
          </w:hyperlink>
        </w:p>
        <w:p w14:paraId="66248928" w14:textId="5CF2E04E" w:rsidR="00D40353" w:rsidRDefault="00526F34">
          <w:pPr>
            <w:pStyle w:val="Verzeichnis3"/>
            <w:tabs>
              <w:tab w:val="left" w:pos="1200"/>
              <w:tab w:val="right" w:leader="dot" w:pos="9622"/>
            </w:tabs>
            <w:rPr>
              <w:i w:val="0"/>
              <w:noProof/>
              <w:lang w:val="de-DE" w:eastAsia="de-DE"/>
            </w:rPr>
          </w:pPr>
          <w:hyperlink w:anchor="_Toc31606859" w:history="1">
            <w:r w:rsidR="00D40353" w:rsidRPr="006301A2">
              <w:rPr>
                <w:rStyle w:val="Hyperlink"/>
                <w:noProof/>
              </w:rPr>
              <w:t>2.17.3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_Toc31606859 \h </w:instrText>
            </w:r>
            <w:r w:rsidR="00D40353">
              <w:rPr>
                <w:noProof/>
                <w:webHidden/>
              </w:rPr>
            </w:r>
            <w:r w:rsidR="00D40353">
              <w:rPr>
                <w:noProof/>
                <w:webHidden/>
              </w:rPr>
              <w:fldChar w:fldCharType="separate"/>
            </w:r>
            <w:r w:rsidR="00D40353">
              <w:rPr>
                <w:noProof/>
                <w:webHidden/>
              </w:rPr>
              <w:t>42</w:t>
            </w:r>
            <w:r w:rsidR="00D40353">
              <w:rPr>
                <w:noProof/>
                <w:webHidden/>
              </w:rPr>
              <w:fldChar w:fldCharType="end"/>
            </w:r>
          </w:hyperlink>
        </w:p>
        <w:p w14:paraId="22AEBB1E" w14:textId="7374A85A" w:rsidR="00D40353" w:rsidRDefault="00526F34">
          <w:pPr>
            <w:pStyle w:val="Verzeichnis3"/>
            <w:tabs>
              <w:tab w:val="left" w:pos="1200"/>
              <w:tab w:val="right" w:leader="dot" w:pos="9622"/>
            </w:tabs>
            <w:rPr>
              <w:i w:val="0"/>
              <w:noProof/>
              <w:lang w:val="de-DE" w:eastAsia="de-DE"/>
            </w:rPr>
          </w:pPr>
          <w:hyperlink w:anchor="_Toc31606860" w:history="1">
            <w:r w:rsidR="00D40353" w:rsidRPr="006301A2">
              <w:rPr>
                <w:rStyle w:val="Hyperlink"/>
                <w:noProof/>
              </w:rPr>
              <w:t>2.17.4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_Toc31606860 \h </w:instrText>
            </w:r>
            <w:r w:rsidR="00D40353">
              <w:rPr>
                <w:noProof/>
                <w:webHidden/>
              </w:rPr>
            </w:r>
            <w:r w:rsidR="00D40353">
              <w:rPr>
                <w:noProof/>
                <w:webHidden/>
              </w:rPr>
              <w:fldChar w:fldCharType="separate"/>
            </w:r>
            <w:r w:rsidR="00D40353">
              <w:rPr>
                <w:noProof/>
                <w:webHidden/>
              </w:rPr>
              <w:t>42</w:t>
            </w:r>
            <w:r w:rsidR="00D40353">
              <w:rPr>
                <w:noProof/>
                <w:webHidden/>
              </w:rPr>
              <w:fldChar w:fldCharType="end"/>
            </w:r>
          </w:hyperlink>
        </w:p>
        <w:p w14:paraId="244D43D8" w14:textId="53C25B0C" w:rsidR="00D40353" w:rsidRDefault="00526F34">
          <w:pPr>
            <w:pStyle w:val="Verzeichnis3"/>
            <w:tabs>
              <w:tab w:val="left" w:pos="1200"/>
              <w:tab w:val="right" w:leader="dot" w:pos="9622"/>
            </w:tabs>
            <w:rPr>
              <w:i w:val="0"/>
              <w:noProof/>
              <w:lang w:val="de-DE" w:eastAsia="de-DE"/>
            </w:rPr>
          </w:pPr>
          <w:hyperlink w:anchor="_Toc31606861" w:history="1">
            <w:r w:rsidR="00D40353" w:rsidRPr="006301A2">
              <w:rPr>
                <w:rStyle w:val="Hyperlink"/>
                <w:noProof/>
              </w:rPr>
              <w:t>2.17.5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_Toc31606861 \h </w:instrText>
            </w:r>
            <w:r w:rsidR="00D40353">
              <w:rPr>
                <w:noProof/>
                <w:webHidden/>
              </w:rPr>
            </w:r>
            <w:r w:rsidR="00D40353">
              <w:rPr>
                <w:noProof/>
                <w:webHidden/>
              </w:rPr>
              <w:fldChar w:fldCharType="separate"/>
            </w:r>
            <w:r w:rsidR="00D40353">
              <w:rPr>
                <w:noProof/>
                <w:webHidden/>
              </w:rPr>
              <w:t>42</w:t>
            </w:r>
            <w:r w:rsidR="00D40353">
              <w:rPr>
                <w:noProof/>
                <w:webHidden/>
              </w:rPr>
              <w:fldChar w:fldCharType="end"/>
            </w:r>
          </w:hyperlink>
        </w:p>
        <w:p w14:paraId="4330760F" w14:textId="4A28FBA9" w:rsidR="00D40353" w:rsidRDefault="00526F34">
          <w:pPr>
            <w:pStyle w:val="Verzeichnis3"/>
            <w:tabs>
              <w:tab w:val="left" w:pos="1200"/>
              <w:tab w:val="right" w:leader="dot" w:pos="9622"/>
            </w:tabs>
            <w:rPr>
              <w:i w:val="0"/>
              <w:noProof/>
              <w:lang w:val="de-DE" w:eastAsia="de-DE"/>
            </w:rPr>
          </w:pPr>
          <w:hyperlink w:anchor="_Toc31606862" w:history="1">
            <w:r w:rsidR="00D40353" w:rsidRPr="006301A2">
              <w:rPr>
                <w:rStyle w:val="Hyperlink"/>
                <w:noProof/>
              </w:rPr>
              <w:t>2.17.6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_Toc31606862 \h </w:instrText>
            </w:r>
            <w:r w:rsidR="00D40353">
              <w:rPr>
                <w:noProof/>
                <w:webHidden/>
              </w:rPr>
            </w:r>
            <w:r w:rsidR="00D40353">
              <w:rPr>
                <w:noProof/>
                <w:webHidden/>
              </w:rPr>
              <w:fldChar w:fldCharType="separate"/>
            </w:r>
            <w:r w:rsidR="00D40353">
              <w:rPr>
                <w:noProof/>
                <w:webHidden/>
              </w:rPr>
              <w:t>42</w:t>
            </w:r>
            <w:r w:rsidR="00D40353">
              <w:rPr>
                <w:noProof/>
                <w:webHidden/>
              </w:rPr>
              <w:fldChar w:fldCharType="end"/>
            </w:r>
          </w:hyperlink>
        </w:p>
        <w:p w14:paraId="352DE6F4" w14:textId="4BA68BE6" w:rsidR="00D40353" w:rsidRDefault="00526F34">
          <w:pPr>
            <w:pStyle w:val="Verzeichnis3"/>
            <w:tabs>
              <w:tab w:val="left" w:pos="1200"/>
              <w:tab w:val="right" w:leader="dot" w:pos="9622"/>
            </w:tabs>
            <w:rPr>
              <w:i w:val="0"/>
              <w:noProof/>
              <w:lang w:val="de-DE" w:eastAsia="de-DE"/>
            </w:rPr>
          </w:pPr>
          <w:hyperlink w:anchor="_Toc31606863" w:history="1">
            <w:r w:rsidR="00D40353" w:rsidRPr="006301A2">
              <w:rPr>
                <w:rStyle w:val="Hyperlink"/>
                <w:noProof/>
              </w:rPr>
              <w:t>2.17.7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_Toc31606863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3D01FFC0" w14:textId="44D5B761" w:rsidR="00D40353" w:rsidRDefault="00526F34">
          <w:pPr>
            <w:pStyle w:val="Verzeichnis2"/>
            <w:tabs>
              <w:tab w:val="left" w:pos="720"/>
              <w:tab w:val="right" w:leader="dot" w:pos="9622"/>
            </w:tabs>
            <w:rPr>
              <w:noProof/>
              <w:color w:val="auto"/>
              <w:sz w:val="22"/>
              <w:lang w:val="de-DE" w:eastAsia="de-DE"/>
            </w:rPr>
          </w:pPr>
          <w:hyperlink w:anchor="_Toc31606864" w:history="1">
            <w:r w:rsidR="00D40353" w:rsidRPr="006301A2">
              <w:rPr>
                <w:rStyle w:val="Hyperlink"/>
                <w:noProof/>
              </w:rPr>
              <w:t>2.18</w:t>
            </w:r>
            <w:r w:rsidR="00D40353">
              <w:rPr>
                <w:noProof/>
                <w:color w:val="auto"/>
                <w:sz w:val="22"/>
                <w:lang w:val="de-DE" w:eastAsia="de-DE"/>
              </w:rPr>
              <w:tab/>
            </w:r>
            <w:r w:rsidR="00D40353" w:rsidRPr="006301A2">
              <w:rPr>
                <w:rStyle w:val="Hyperlink"/>
                <w:noProof/>
              </w:rPr>
              <w:t>Positioning support</w:t>
            </w:r>
            <w:r w:rsidR="00D40353">
              <w:rPr>
                <w:noProof/>
                <w:webHidden/>
              </w:rPr>
              <w:tab/>
            </w:r>
            <w:r w:rsidR="00D40353">
              <w:rPr>
                <w:noProof/>
                <w:webHidden/>
              </w:rPr>
              <w:fldChar w:fldCharType="begin"/>
            </w:r>
            <w:r w:rsidR="00D40353">
              <w:rPr>
                <w:noProof/>
                <w:webHidden/>
              </w:rPr>
              <w:instrText xml:space="preserve"> PAGEREF _Toc31606864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10BD2BD0" w14:textId="1866431D" w:rsidR="00D40353" w:rsidRDefault="00526F34">
          <w:pPr>
            <w:pStyle w:val="Verzeichnis3"/>
            <w:tabs>
              <w:tab w:val="left" w:pos="1200"/>
              <w:tab w:val="right" w:leader="dot" w:pos="9622"/>
            </w:tabs>
            <w:rPr>
              <w:i w:val="0"/>
              <w:noProof/>
              <w:lang w:val="de-DE" w:eastAsia="de-DE"/>
            </w:rPr>
          </w:pPr>
          <w:hyperlink w:anchor="_Toc31606865" w:history="1">
            <w:r w:rsidR="00D40353" w:rsidRPr="006301A2">
              <w:rPr>
                <w:rStyle w:val="Hyperlink"/>
                <w:noProof/>
              </w:rPr>
              <w:t>2.18.1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_Toc31606865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444693D8" w14:textId="69B0D3C7" w:rsidR="00D40353" w:rsidRDefault="00526F34">
          <w:pPr>
            <w:pStyle w:val="Verzeichnis3"/>
            <w:tabs>
              <w:tab w:val="left" w:pos="1200"/>
              <w:tab w:val="right" w:leader="dot" w:pos="9622"/>
            </w:tabs>
            <w:rPr>
              <w:i w:val="0"/>
              <w:noProof/>
              <w:lang w:val="de-DE" w:eastAsia="de-DE"/>
            </w:rPr>
          </w:pPr>
          <w:hyperlink w:anchor="_Toc31606866" w:history="1">
            <w:r w:rsidR="00D40353" w:rsidRPr="006301A2">
              <w:rPr>
                <w:rStyle w:val="Hyperlink"/>
                <w:noProof/>
              </w:rPr>
              <w:t>2.18.2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_Toc31606866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62A291AB" w14:textId="1F310592" w:rsidR="00D40353" w:rsidRDefault="00526F34">
          <w:pPr>
            <w:pStyle w:val="Verzeichnis3"/>
            <w:tabs>
              <w:tab w:val="left" w:pos="1200"/>
              <w:tab w:val="right" w:leader="dot" w:pos="9622"/>
            </w:tabs>
            <w:rPr>
              <w:i w:val="0"/>
              <w:noProof/>
              <w:lang w:val="de-DE" w:eastAsia="de-DE"/>
            </w:rPr>
          </w:pPr>
          <w:hyperlink w:anchor="_Toc31606867" w:history="1">
            <w:r w:rsidR="00D40353" w:rsidRPr="006301A2">
              <w:rPr>
                <w:rStyle w:val="Hyperlink"/>
                <w:noProof/>
              </w:rPr>
              <w:t>2.18.3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_Toc31606867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11BB42E9" w14:textId="219E5283" w:rsidR="00D40353" w:rsidRDefault="00526F34">
          <w:pPr>
            <w:pStyle w:val="Verzeichnis3"/>
            <w:tabs>
              <w:tab w:val="left" w:pos="1200"/>
              <w:tab w:val="right" w:leader="dot" w:pos="9622"/>
            </w:tabs>
            <w:rPr>
              <w:i w:val="0"/>
              <w:noProof/>
              <w:lang w:val="de-DE" w:eastAsia="de-DE"/>
            </w:rPr>
          </w:pPr>
          <w:hyperlink w:anchor="_Toc31606868" w:history="1">
            <w:r w:rsidR="00D40353" w:rsidRPr="006301A2">
              <w:rPr>
                <w:rStyle w:val="Hyperlink"/>
                <w:noProof/>
              </w:rPr>
              <w:t>2.18.4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_Toc31606868 \h </w:instrText>
            </w:r>
            <w:r w:rsidR="00D40353">
              <w:rPr>
                <w:noProof/>
                <w:webHidden/>
              </w:rPr>
            </w:r>
            <w:r w:rsidR="00D40353">
              <w:rPr>
                <w:noProof/>
                <w:webHidden/>
              </w:rPr>
              <w:fldChar w:fldCharType="separate"/>
            </w:r>
            <w:r w:rsidR="00D40353">
              <w:rPr>
                <w:noProof/>
                <w:webHidden/>
              </w:rPr>
              <w:t>44</w:t>
            </w:r>
            <w:r w:rsidR="00D40353">
              <w:rPr>
                <w:noProof/>
                <w:webHidden/>
              </w:rPr>
              <w:fldChar w:fldCharType="end"/>
            </w:r>
          </w:hyperlink>
        </w:p>
        <w:p w14:paraId="5802ACCD" w14:textId="61983689" w:rsidR="00D40353" w:rsidRDefault="00526F34">
          <w:pPr>
            <w:pStyle w:val="Verzeichnis3"/>
            <w:tabs>
              <w:tab w:val="left" w:pos="1200"/>
              <w:tab w:val="right" w:leader="dot" w:pos="9622"/>
            </w:tabs>
            <w:rPr>
              <w:i w:val="0"/>
              <w:noProof/>
              <w:lang w:val="de-DE" w:eastAsia="de-DE"/>
            </w:rPr>
          </w:pPr>
          <w:hyperlink w:anchor="_Toc31606869" w:history="1">
            <w:r w:rsidR="00D40353" w:rsidRPr="006301A2">
              <w:rPr>
                <w:rStyle w:val="Hyperlink"/>
                <w:noProof/>
              </w:rPr>
              <w:t>2.18.5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_Toc31606869 \h </w:instrText>
            </w:r>
            <w:r w:rsidR="00D40353">
              <w:rPr>
                <w:noProof/>
                <w:webHidden/>
              </w:rPr>
            </w:r>
            <w:r w:rsidR="00D40353">
              <w:rPr>
                <w:noProof/>
                <w:webHidden/>
              </w:rPr>
              <w:fldChar w:fldCharType="separate"/>
            </w:r>
            <w:r w:rsidR="00D40353">
              <w:rPr>
                <w:noProof/>
                <w:webHidden/>
              </w:rPr>
              <w:t>44</w:t>
            </w:r>
            <w:r w:rsidR="00D40353">
              <w:rPr>
                <w:noProof/>
                <w:webHidden/>
              </w:rPr>
              <w:fldChar w:fldCharType="end"/>
            </w:r>
          </w:hyperlink>
        </w:p>
        <w:p w14:paraId="79AC0B3D" w14:textId="5C869DB9" w:rsidR="00D40353" w:rsidRDefault="00526F34">
          <w:pPr>
            <w:pStyle w:val="Verzeichnis3"/>
            <w:tabs>
              <w:tab w:val="left" w:pos="1200"/>
              <w:tab w:val="right" w:leader="dot" w:pos="9622"/>
            </w:tabs>
            <w:rPr>
              <w:i w:val="0"/>
              <w:noProof/>
              <w:lang w:val="de-DE" w:eastAsia="de-DE"/>
            </w:rPr>
          </w:pPr>
          <w:hyperlink w:anchor="_Toc31606870" w:history="1">
            <w:r w:rsidR="00D40353" w:rsidRPr="006301A2">
              <w:rPr>
                <w:rStyle w:val="Hyperlink"/>
                <w:noProof/>
              </w:rPr>
              <w:t>2.18.6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_Toc31606870 \h </w:instrText>
            </w:r>
            <w:r w:rsidR="00D40353">
              <w:rPr>
                <w:noProof/>
                <w:webHidden/>
              </w:rPr>
            </w:r>
            <w:r w:rsidR="00D40353">
              <w:rPr>
                <w:noProof/>
                <w:webHidden/>
              </w:rPr>
              <w:fldChar w:fldCharType="separate"/>
            </w:r>
            <w:r w:rsidR="00D40353">
              <w:rPr>
                <w:noProof/>
                <w:webHidden/>
              </w:rPr>
              <w:t>44</w:t>
            </w:r>
            <w:r w:rsidR="00D40353">
              <w:rPr>
                <w:noProof/>
                <w:webHidden/>
              </w:rPr>
              <w:fldChar w:fldCharType="end"/>
            </w:r>
          </w:hyperlink>
        </w:p>
        <w:p w14:paraId="58380A09" w14:textId="572A3FF3" w:rsidR="00D40353" w:rsidRDefault="00526F34">
          <w:pPr>
            <w:pStyle w:val="Verzeichnis3"/>
            <w:tabs>
              <w:tab w:val="left" w:pos="1200"/>
              <w:tab w:val="right" w:leader="dot" w:pos="9622"/>
            </w:tabs>
            <w:rPr>
              <w:i w:val="0"/>
              <w:noProof/>
              <w:lang w:val="de-DE" w:eastAsia="de-DE"/>
            </w:rPr>
          </w:pPr>
          <w:hyperlink w:anchor="_Toc31606871" w:history="1">
            <w:r w:rsidR="00D40353" w:rsidRPr="006301A2">
              <w:rPr>
                <w:rStyle w:val="Hyperlink"/>
                <w:noProof/>
              </w:rPr>
              <w:t>2.18.7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_Toc31606871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78E5E43E" w14:textId="55E8CB32" w:rsidR="00D40353" w:rsidRDefault="00526F34">
          <w:pPr>
            <w:pStyle w:val="Verzeichnis2"/>
            <w:tabs>
              <w:tab w:val="left" w:pos="720"/>
              <w:tab w:val="right" w:leader="dot" w:pos="9622"/>
            </w:tabs>
            <w:rPr>
              <w:noProof/>
              <w:color w:val="auto"/>
              <w:sz w:val="22"/>
              <w:lang w:val="de-DE" w:eastAsia="de-DE"/>
            </w:rPr>
          </w:pPr>
          <w:hyperlink w:anchor="_Toc31606872" w:history="1">
            <w:r w:rsidR="00D40353" w:rsidRPr="006301A2">
              <w:rPr>
                <w:rStyle w:val="Hyperlink"/>
                <w:noProof/>
              </w:rPr>
              <w:t>2.19</w:t>
            </w:r>
            <w:r w:rsidR="00D40353">
              <w:rPr>
                <w:noProof/>
                <w:color w:val="auto"/>
                <w:sz w:val="22"/>
                <w:lang w:val="de-DE" w:eastAsia="de-DE"/>
              </w:rPr>
              <w:tab/>
            </w:r>
            <w:r w:rsidR="00D40353" w:rsidRPr="006301A2">
              <w:rPr>
                <w:rStyle w:val="Hyperlink"/>
                <w:noProof/>
              </w:rPr>
              <w:t>Location based message delivery</w:t>
            </w:r>
            <w:r w:rsidR="00D40353">
              <w:rPr>
                <w:noProof/>
                <w:webHidden/>
              </w:rPr>
              <w:tab/>
            </w:r>
            <w:r w:rsidR="00D40353">
              <w:rPr>
                <w:noProof/>
                <w:webHidden/>
              </w:rPr>
              <w:fldChar w:fldCharType="begin"/>
            </w:r>
            <w:r w:rsidR="00D40353">
              <w:rPr>
                <w:noProof/>
                <w:webHidden/>
              </w:rPr>
              <w:instrText xml:space="preserve"> PAGEREF _Toc31606872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26720AB9" w14:textId="333E7EAD" w:rsidR="00D40353" w:rsidRDefault="00526F34">
          <w:pPr>
            <w:pStyle w:val="Verzeichnis3"/>
            <w:tabs>
              <w:tab w:val="left" w:pos="1200"/>
              <w:tab w:val="right" w:leader="dot" w:pos="9622"/>
            </w:tabs>
            <w:rPr>
              <w:i w:val="0"/>
              <w:noProof/>
              <w:lang w:val="de-DE" w:eastAsia="de-DE"/>
            </w:rPr>
          </w:pPr>
          <w:hyperlink w:anchor="_Toc31606873" w:history="1">
            <w:r w:rsidR="00D40353" w:rsidRPr="006301A2">
              <w:rPr>
                <w:rStyle w:val="Hyperlink"/>
                <w:noProof/>
              </w:rPr>
              <w:t>2.19.1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_Toc31606873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001219C7" w14:textId="3A5DFE93" w:rsidR="00D40353" w:rsidRDefault="00526F34">
          <w:pPr>
            <w:pStyle w:val="Verzeichnis3"/>
            <w:tabs>
              <w:tab w:val="left" w:pos="1200"/>
              <w:tab w:val="right" w:leader="dot" w:pos="9622"/>
            </w:tabs>
            <w:rPr>
              <w:i w:val="0"/>
              <w:noProof/>
              <w:lang w:val="de-DE" w:eastAsia="de-DE"/>
            </w:rPr>
          </w:pPr>
          <w:hyperlink w:anchor="_Toc31606874" w:history="1">
            <w:r w:rsidR="00D40353" w:rsidRPr="006301A2">
              <w:rPr>
                <w:rStyle w:val="Hyperlink"/>
                <w:noProof/>
              </w:rPr>
              <w:t>2.19.2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_Toc31606874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51738E1B" w14:textId="14FB09C1" w:rsidR="00D40353" w:rsidRDefault="00526F34">
          <w:pPr>
            <w:pStyle w:val="Verzeichnis3"/>
            <w:tabs>
              <w:tab w:val="left" w:pos="1200"/>
              <w:tab w:val="right" w:leader="dot" w:pos="9622"/>
            </w:tabs>
            <w:rPr>
              <w:i w:val="0"/>
              <w:noProof/>
              <w:lang w:val="de-DE" w:eastAsia="de-DE"/>
            </w:rPr>
          </w:pPr>
          <w:hyperlink w:anchor="_Toc31606875" w:history="1">
            <w:r w:rsidR="00D40353" w:rsidRPr="006301A2">
              <w:rPr>
                <w:rStyle w:val="Hyperlink"/>
                <w:noProof/>
              </w:rPr>
              <w:t>2.19.3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_Toc31606875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591F7F18" w14:textId="227128C6" w:rsidR="00D40353" w:rsidRDefault="00526F34">
          <w:pPr>
            <w:pStyle w:val="Verzeichnis3"/>
            <w:tabs>
              <w:tab w:val="left" w:pos="1200"/>
              <w:tab w:val="right" w:leader="dot" w:pos="9622"/>
            </w:tabs>
            <w:rPr>
              <w:i w:val="0"/>
              <w:noProof/>
              <w:lang w:val="de-DE" w:eastAsia="de-DE"/>
            </w:rPr>
          </w:pPr>
          <w:hyperlink w:anchor="_Toc31606876" w:history="1">
            <w:r w:rsidR="00D40353" w:rsidRPr="006301A2">
              <w:rPr>
                <w:rStyle w:val="Hyperlink"/>
                <w:noProof/>
              </w:rPr>
              <w:t>2.19.4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_Toc31606876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285BA8AB" w14:textId="629368D7" w:rsidR="00D40353" w:rsidRDefault="00526F34">
          <w:pPr>
            <w:pStyle w:val="Verzeichnis3"/>
            <w:tabs>
              <w:tab w:val="left" w:pos="1200"/>
              <w:tab w:val="right" w:leader="dot" w:pos="9622"/>
            </w:tabs>
            <w:rPr>
              <w:i w:val="0"/>
              <w:noProof/>
              <w:lang w:val="de-DE" w:eastAsia="de-DE"/>
            </w:rPr>
          </w:pPr>
          <w:hyperlink w:anchor="_Toc31606877" w:history="1">
            <w:r w:rsidR="00D40353" w:rsidRPr="006301A2">
              <w:rPr>
                <w:rStyle w:val="Hyperlink"/>
                <w:noProof/>
              </w:rPr>
              <w:t>2.19.5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_Toc31606877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5F625FA4" w14:textId="0EA67427" w:rsidR="00D40353" w:rsidRDefault="00526F34">
          <w:pPr>
            <w:pStyle w:val="Verzeichnis3"/>
            <w:tabs>
              <w:tab w:val="left" w:pos="1200"/>
              <w:tab w:val="right" w:leader="dot" w:pos="9622"/>
            </w:tabs>
            <w:rPr>
              <w:i w:val="0"/>
              <w:noProof/>
              <w:lang w:val="de-DE" w:eastAsia="de-DE"/>
            </w:rPr>
          </w:pPr>
          <w:hyperlink w:anchor="_Toc31606878" w:history="1">
            <w:r w:rsidR="00D40353" w:rsidRPr="006301A2">
              <w:rPr>
                <w:rStyle w:val="Hyperlink"/>
                <w:noProof/>
              </w:rPr>
              <w:t>2.19.6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_Toc31606878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5BFC0745" w14:textId="06EDD1DE" w:rsidR="00D40353" w:rsidRDefault="00526F34">
          <w:pPr>
            <w:pStyle w:val="Verzeichnis3"/>
            <w:tabs>
              <w:tab w:val="left" w:pos="1200"/>
              <w:tab w:val="right" w:leader="dot" w:pos="9622"/>
            </w:tabs>
            <w:rPr>
              <w:i w:val="0"/>
              <w:noProof/>
              <w:lang w:val="de-DE" w:eastAsia="de-DE"/>
            </w:rPr>
          </w:pPr>
          <w:hyperlink w:anchor="_Toc31606879" w:history="1">
            <w:r w:rsidR="00D40353" w:rsidRPr="006301A2">
              <w:rPr>
                <w:rStyle w:val="Hyperlink"/>
                <w:noProof/>
              </w:rPr>
              <w:t>2.19.7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_Toc31606879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6EAFC319" w14:textId="5EC81787" w:rsidR="00D40353" w:rsidRDefault="00526F34">
          <w:pPr>
            <w:pStyle w:val="Verzeichnis2"/>
            <w:tabs>
              <w:tab w:val="left" w:pos="720"/>
              <w:tab w:val="right" w:leader="dot" w:pos="9622"/>
            </w:tabs>
            <w:rPr>
              <w:noProof/>
              <w:color w:val="auto"/>
              <w:sz w:val="22"/>
              <w:lang w:val="de-DE" w:eastAsia="de-DE"/>
            </w:rPr>
          </w:pPr>
          <w:hyperlink w:anchor="_Toc31606880" w:history="1">
            <w:r w:rsidR="00D40353" w:rsidRPr="006301A2">
              <w:rPr>
                <w:rStyle w:val="Hyperlink"/>
                <w:noProof/>
              </w:rPr>
              <w:t>2.20</w:t>
            </w:r>
            <w:r w:rsidR="00D40353">
              <w:rPr>
                <w:noProof/>
                <w:color w:val="auto"/>
                <w:sz w:val="22"/>
                <w:lang w:val="de-DE" w:eastAsia="de-DE"/>
              </w:rPr>
              <w:tab/>
            </w:r>
            <w:r w:rsidR="00D40353" w:rsidRPr="006301A2">
              <w:rPr>
                <w:rStyle w:val="Hyperlink"/>
                <w:noProof/>
              </w:rPr>
              <w:t>Supported access technologies</w:t>
            </w:r>
            <w:r w:rsidR="00D40353">
              <w:rPr>
                <w:noProof/>
                <w:webHidden/>
              </w:rPr>
              <w:tab/>
            </w:r>
            <w:r w:rsidR="00D40353">
              <w:rPr>
                <w:noProof/>
                <w:webHidden/>
              </w:rPr>
              <w:fldChar w:fldCharType="begin"/>
            </w:r>
            <w:r w:rsidR="00D40353">
              <w:rPr>
                <w:noProof/>
                <w:webHidden/>
              </w:rPr>
              <w:instrText xml:space="preserve"> PAGEREF _Toc31606880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67DC7889" w14:textId="6BC79850" w:rsidR="00D40353" w:rsidRDefault="00526F34">
          <w:pPr>
            <w:pStyle w:val="Verzeichnis3"/>
            <w:tabs>
              <w:tab w:val="left" w:pos="1200"/>
              <w:tab w:val="right" w:leader="dot" w:pos="9622"/>
            </w:tabs>
            <w:rPr>
              <w:i w:val="0"/>
              <w:noProof/>
              <w:lang w:val="de-DE" w:eastAsia="de-DE"/>
            </w:rPr>
          </w:pPr>
          <w:hyperlink w:anchor="_Toc31606881" w:history="1">
            <w:r w:rsidR="00D40353" w:rsidRPr="006301A2">
              <w:rPr>
                <w:rStyle w:val="Hyperlink"/>
                <w:noProof/>
              </w:rPr>
              <w:t>2.20.1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_Toc31606881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100913B0" w14:textId="7E2ED465" w:rsidR="00D40353" w:rsidRDefault="00526F34">
          <w:pPr>
            <w:pStyle w:val="Verzeichnis3"/>
            <w:tabs>
              <w:tab w:val="left" w:pos="1200"/>
              <w:tab w:val="right" w:leader="dot" w:pos="9622"/>
            </w:tabs>
            <w:rPr>
              <w:i w:val="0"/>
              <w:noProof/>
              <w:lang w:val="de-DE" w:eastAsia="de-DE"/>
            </w:rPr>
          </w:pPr>
          <w:hyperlink w:anchor="_Toc31606882" w:history="1">
            <w:r w:rsidR="00D40353" w:rsidRPr="006301A2">
              <w:rPr>
                <w:rStyle w:val="Hyperlink"/>
                <w:noProof/>
              </w:rPr>
              <w:t>2.20.2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_Toc31606882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4744FA57" w14:textId="34F4E95C" w:rsidR="00D40353" w:rsidRDefault="00526F34">
          <w:pPr>
            <w:pStyle w:val="Verzeichnis3"/>
            <w:tabs>
              <w:tab w:val="left" w:pos="1200"/>
              <w:tab w:val="right" w:leader="dot" w:pos="9622"/>
            </w:tabs>
            <w:rPr>
              <w:i w:val="0"/>
              <w:noProof/>
              <w:lang w:val="de-DE" w:eastAsia="de-DE"/>
            </w:rPr>
          </w:pPr>
          <w:hyperlink w:anchor="_Toc31606883" w:history="1">
            <w:r w:rsidR="00D40353" w:rsidRPr="006301A2">
              <w:rPr>
                <w:rStyle w:val="Hyperlink"/>
                <w:noProof/>
              </w:rPr>
              <w:t>2.20.3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_Toc31606883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3C44A64F" w14:textId="0579A39F" w:rsidR="00D40353" w:rsidRDefault="00526F34">
          <w:pPr>
            <w:pStyle w:val="Verzeichnis3"/>
            <w:tabs>
              <w:tab w:val="left" w:pos="1200"/>
              <w:tab w:val="right" w:leader="dot" w:pos="9622"/>
            </w:tabs>
            <w:rPr>
              <w:i w:val="0"/>
              <w:noProof/>
              <w:lang w:val="de-DE" w:eastAsia="de-DE"/>
            </w:rPr>
          </w:pPr>
          <w:hyperlink w:anchor="_Toc31606884" w:history="1">
            <w:r w:rsidR="00D40353" w:rsidRPr="006301A2">
              <w:rPr>
                <w:rStyle w:val="Hyperlink"/>
                <w:noProof/>
              </w:rPr>
              <w:t>2.20.4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_Toc31606884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30AD0236" w14:textId="38D7184F" w:rsidR="00D40353" w:rsidRDefault="00526F34">
          <w:pPr>
            <w:pStyle w:val="Verzeichnis3"/>
            <w:tabs>
              <w:tab w:val="left" w:pos="1200"/>
              <w:tab w:val="right" w:leader="dot" w:pos="9622"/>
            </w:tabs>
            <w:rPr>
              <w:i w:val="0"/>
              <w:noProof/>
              <w:lang w:val="de-DE" w:eastAsia="de-DE"/>
            </w:rPr>
          </w:pPr>
          <w:hyperlink w:anchor="_Toc31606885" w:history="1">
            <w:r w:rsidR="00D40353" w:rsidRPr="006301A2">
              <w:rPr>
                <w:rStyle w:val="Hyperlink"/>
                <w:noProof/>
              </w:rPr>
              <w:t>2.20.5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_Toc31606885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783A9F77" w14:textId="740B6AB5" w:rsidR="00D40353" w:rsidRDefault="00526F34">
          <w:pPr>
            <w:pStyle w:val="Verzeichnis3"/>
            <w:tabs>
              <w:tab w:val="left" w:pos="1200"/>
              <w:tab w:val="right" w:leader="dot" w:pos="9622"/>
            </w:tabs>
            <w:rPr>
              <w:i w:val="0"/>
              <w:noProof/>
              <w:lang w:val="de-DE" w:eastAsia="de-DE"/>
            </w:rPr>
          </w:pPr>
          <w:hyperlink w:anchor="_Toc31606886" w:history="1">
            <w:r w:rsidR="00D40353" w:rsidRPr="006301A2">
              <w:rPr>
                <w:rStyle w:val="Hyperlink"/>
                <w:noProof/>
              </w:rPr>
              <w:t>2.20.6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_Toc31606886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7C048DDD" w14:textId="0183FC36" w:rsidR="00D40353" w:rsidRDefault="00526F34">
          <w:pPr>
            <w:pStyle w:val="Verzeichnis3"/>
            <w:tabs>
              <w:tab w:val="left" w:pos="1200"/>
              <w:tab w:val="right" w:leader="dot" w:pos="9622"/>
            </w:tabs>
            <w:rPr>
              <w:i w:val="0"/>
              <w:noProof/>
              <w:lang w:val="de-DE" w:eastAsia="de-DE"/>
            </w:rPr>
          </w:pPr>
          <w:hyperlink w:anchor="_Toc31606887" w:history="1">
            <w:r w:rsidR="00D40353" w:rsidRPr="006301A2">
              <w:rPr>
                <w:rStyle w:val="Hyperlink"/>
                <w:noProof/>
              </w:rPr>
              <w:t>2.20.7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_Toc31606887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55C35E61" w14:textId="3D3B7221" w:rsidR="00D40353" w:rsidRDefault="00526F34">
          <w:pPr>
            <w:pStyle w:val="Verzeichnis2"/>
            <w:tabs>
              <w:tab w:val="left" w:pos="720"/>
              <w:tab w:val="right" w:leader="dot" w:pos="9622"/>
            </w:tabs>
            <w:rPr>
              <w:noProof/>
              <w:color w:val="auto"/>
              <w:sz w:val="22"/>
              <w:lang w:val="de-DE" w:eastAsia="de-DE"/>
            </w:rPr>
          </w:pPr>
          <w:hyperlink w:anchor="_Toc31606888" w:history="1">
            <w:r w:rsidR="00D40353" w:rsidRPr="006301A2">
              <w:rPr>
                <w:rStyle w:val="Hyperlink"/>
                <w:noProof/>
              </w:rPr>
              <w:t>2.21</w:t>
            </w:r>
            <w:r w:rsidR="00D40353">
              <w:rPr>
                <w:noProof/>
                <w:color w:val="auto"/>
                <w:sz w:val="22"/>
                <w:lang w:val="de-DE" w:eastAsia="de-DE"/>
              </w:rPr>
              <w:tab/>
            </w:r>
            <w:r w:rsidR="00D40353" w:rsidRPr="006301A2">
              <w:rPr>
                <w:rStyle w:val="Hyperlink"/>
                <w:noProof/>
              </w:rPr>
              <w:t>Isolation</w:t>
            </w:r>
            <w:r w:rsidR="00D40353">
              <w:rPr>
                <w:noProof/>
                <w:webHidden/>
              </w:rPr>
              <w:tab/>
            </w:r>
            <w:r w:rsidR="00D40353">
              <w:rPr>
                <w:noProof/>
                <w:webHidden/>
              </w:rPr>
              <w:fldChar w:fldCharType="begin"/>
            </w:r>
            <w:r w:rsidR="00D40353">
              <w:rPr>
                <w:noProof/>
                <w:webHidden/>
              </w:rPr>
              <w:instrText xml:space="preserve"> PAGEREF _Toc31606888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43089C42" w14:textId="7AF31209" w:rsidR="00D40353" w:rsidRDefault="00526F34">
          <w:pPr>
            <w:pStyle w:val="Verzeichnis3"/>
            <w:tabs>
              <w:tab w:val="left" w:pos="1200"/>
              <w:tab w:val="right" w:leader="dot" w:pos="9622"/>
            </w:tabs>
            <w:rPr>
              <w:i w:val="0"/>
              <w:noProof/>
              <w:lang w:val="de-DE" w:eastAsia="de-DE"/>
            </w:rPr>
          </w:pPr>
          <w:hyperlink w:anchor="_Toc31606889" w:history="1">
            <w:r w:rsidR="00D40353" w:rsidRPr="006301A2">
              <w:rPr>
                <w:rStyle w:val="Hyperlink"/>
                <w:noProof/>
              </w:rPr>
              <w:t>2.21.1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_Toc31606889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3C5F74D5" w14:textId="1128D901" w:rsidR="00D40353" w:rsidRDefault="00526F34">
          <w:pPr>
            <w:pStyle w:val="Verzeichnis3"/>
            <w:tabs>
              <w:tab w:val="left" w:pos="1200"/>
              <w:tab w:val="right" w:leader="dot" w:pos="9622"/>
            </w:tabs>
            <w:rPr>
              <w:i w:val="0"/>
              <w:noProof/>
              <w:lang w:val="de-DE" w:eastAsia="de-DE"/>
            </w:rPr>
          </w:pPr>
          <w:hyperlink w:anchor="_Toc31606890" w:history="1">
            <w:r w:rsidR="00D40353" w:rsidRPr="006301A2">
              <w:rPr>
                <w:rStyle w:val="Hyperlink"/>
                <w:noProof/>
              </w:rPr>
              <w:t>2.21.2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_Toc31606890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3511D596" w14:textId="73712BC2" w:rsidR="00D40353" w:rsidRDefault="00526F34">
          <w:pPr>
            <w:pStyle w:val="Verzeichnis3"/>
            <w:tabs>
              <w:tab w:val="left" w:pos="1200"/>
              <w:tab w:val="right" w:leader="dot" w:pos="9622"/>
            </w:tabs>
            <w:rPr>
              <w:i w:val="0"/>
              <w:noProof/>
              <w:lang w:val="de-DE" w:eastAsia="de-DE"/>
            </w:rPr>
          </w:pPr>
          <w:hyperlink w:anchor="_Toc31606891" w:history="1">
            <w:r w:rsidR="00D40353" w:rsidRPr="006301A2">
              <w:rPr>
                <w:rStyle w:val="Hyperlink"/>
                <w:noProof/>
              </w:rPr>
              <w:t>2.21.3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_Toc31606891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083BBCE7" w14:textId="6622A710" w:rsidR="00D40353" w:rsidRDefault="00526F34">
          <w:pPr>
            <w:pStyle w:val="Verzeichnis3"/>
            <w:tabs>
              <w:tab w:val="left" w:pos="1200"/>
              <w:tab w:val="right" w:leader="dot" w:pos="9622"/>
            </w:tabs>
            <w:rPr>
              <w:i w:val="0"/>
              <w:noProof/>
              <w:lang w:val="de-DE" w:eastAsia="de-DE"/>
            </w:rPr>
          </w:pPr>
          <w:hyperlink w:anchor="_Toc31606892" w:history="1">
            <w:r w:rsidR="00D40353" w:rsidRPr="006301A2">
              <w:rPr>
                <w:rStyle w:val="Hyperlink"/>
                <w:noProof/>
              </w:rPr>
              <w:t>2.21.4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_Toc31606892 \h </w:instrText>
            </w:r>
            <w:r w:rsidR="00D40353">
              <w:rPr>
                <w:noProof/>
                <w:webHidden/>
              </w:rPr>
            </w:r>
            <w:r w:rsidR="00D40353">
              <w:rPr>
                <w:noProof/>
                <w:webHidden/>
              </w:rPr>
              <w:fldChar w:fldCharType="separate"/>
            </w:r>
            <w:r w:rsidR="00D40353">
              <w:rPr>
                <w:noProof/>
                <w:webHidden/>
              </w:rPr>
              <w:t>48</w:t>
            </w:r>
            <w:r w:rsidR="00D40353">
              <w:rPr>
                <w:noProof/>
                <w:webHidden/>
              </w:rPr>
              <w:fldChar w:fldCharType="end"/>
            </w:r>
          </w:hyperlink>
        </w:p>
        <w:p w14:paraId="76CAA27C" w14:textId="2EFCA19B" w:rsidR="00D40353" w:rsidRDefault="00526F34">
          <w:pPr>
            <w:pStyle w:val="Verzeichnis3"/>
            <w:tabs>
              <w:tab w:val="left" w:pos="1200"/>
              <w:tab w:val="right" w:leader="dot" w:pos="9622"/>
            </w:tabs>
            <w:rPr>
              <w:i w:val="0"/>
              <w:noProof/>
              <w:lang w:val="de-DE" w:eastAsia="de-DE"/>
            </w:rPr>
          </w:pPr>
          <w:hyperlink w:anchor="_Toc31606893" w:history="1">
            <w:r w:rsidR="00D40353" w:rsidRPr="006301A2">
              <w:rPr>
                <w:rStyle w:val="Hyperlink"/>
                <w:noProof/>
              </w:rPr>
              <w:t>2.21.5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_Toc31606893 \h </w:instrText>
            </w:r>
            <w:r w:rsidR="00D40353">
              <w:rPr>
                <w:noProof/>
                <w:webHidden/>
              </w:rPr>
            </w:r>
            <w:r w:rsidR="00D40353">
              <w:rPr>
                <w:noProof/>
                <w:webHidden/>
              </w:rPr>
              <w:fldChar w:fldCharType="separate"/>
            </w:r>
            <w:r w:rsidR="00D40353">
              <w:rPr>
                <w:noProof/>
                <w:webHidden/>
              </w:rPr>
              <w:t>48</w:t>
            </w:r>
            <w:r w:rsidR="00D40353">
              <w:rPr>
                <w:noProof/>
                <w:webHidden/>
              </w:rPr>
              <w:fldChar w:fldCharType="end"/>
            </w:r>
          </w:hyperlink>
        </w:p>
        <w:p w14:paraId="56C87491" w14:textId="17030770" w:rsidR="00D40353" w:rsidRDefault="00526F34">
          <w:pPr>
            <w:pStyle w:val="Verzeichnis3"/>
            <w:tabs>
              <w:tab w:val="left" w:pos="1200"/>
              <w:tab w:val="right" w:leader="dot" w:pos="9622"/>
            </w:tabs>
            <w:rPr>
              <w:i w:val="0"/>
              <w:noProof/>
              <w:lang w:val="de-DE" w:eastAsia="de-DE"/>
            </w:rPr>
          </w:pPr>
          <w:hyperlink w:anchor="_Toc31606894" w:history="1">
            <w:r w:rsidR="00D40353" w:rsidRPr="006301A2">
              <w:rPr>
                <w:rStyle w:val="Hyperlink"/>
                <w:noProof/>
              </w:rPr>
              <w:t>2.21.6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_Toc31606894 \h </w:instrText>
            </w:r>
            <w:r w:rsidR="00D40353">
              <w:rPr>
                <w:noProof/>
                <w:webHidden/>
              </w:rPr>
            </w:r>
            <w:r w:rsidR="00D40353">
              <w:rPr>
                <w:noProof/>
                <w:webHidden/>
              </w:rPr>
              <w:fldChar w:fldCharType="separate"/>
            </w:r>
            <w:r w:rsidR="00D40353">
              <w:rPr>
                <w:noProof/>
                <w:webHidden/>
              </w:rPr>
              <w:t>48</w:t>
            </w:r>
            <w:r w:rsidR="00D40353">
              <w:rPr>
                <w:noProof/>
                <w:webHidden/>
              </w:rPr>
              <w:fldChar w:fldCharType="end"/>
            </w:r>
          </w:hyperlink>
        </w:p>
        <w:p w14:paraId="632CD2E3" w14:textId="38C71278" w:rsidR="00D40353" w:rsidRDefault="00526F34">
          <w:pPr>
            <w:pStyle w:val="Verzeichnis3"/>
            <w:tabs>
              <w:tab w:val="left" w:pos="1200"/>
              <w:tab w:val="right" w:leader="dot" w:pos="9622"/>
            </w:tabs>
            <w:rPr>
              <w:i w:val="0"/>
              <w:noProof/>
              <w:lang w:val="de-DE" w:eastAsia="de-DE"/>
            </w:rPr>
          </w:pPr>
          <w:hyperlink w:anchor="_Toc31606895" w:history="1">
            <w:r w:rsidR="00D40353" w:rsidRPr="006301A2">
              <w:rPr>
                <w:rStyle w:val="Hyperlink"/>
                <w:noProof/>
              </w:rPr>
              <w:t>2.21.7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_Toc31606895 \h </w:instrText>
            </w:r>
            <w:r w:rsidR="00D40353">
              <w:rPr>
                <w:noProof/>
                <w:webHidden/>
              </w:rPr>
            </w:r>
            <w:r w:rsidR="00D40353">
              <w:rPr>
                <w:noProof/>
                <w:webHidden/>
              </w:rPr>
              <w:fldChar w:fldCharType="separate"/>
            </w:r>
            <w:r w:rsidR="00D40353">
              <w:rPr>
                <w:noProof/>
                <w:webHidden/>
              </w:rPr>
              <w:t>48</w:t>
            </w:r>
            <w:r w:rsidR="00D40353">
              <w:rPr>
                <w:noProof/>
                <w:webHidden/>
              </w:rPr>
              <w:fldChar w:fldCharType="end"/>
            </w:r>
          </w:hyperlink>
        </w:p>
        <w:p w14:paraId="49A3441A" w14:textId="2C963EE5" w:rsidR="00D40353" w:rsidRDefault="00526F34">
          <w:pPr>
            <w:pStyle w:val="Verzeichnis2"/>
            <w:tabs>
              <w:tab w:val="left" w:pos="720"/>
              <w:tab w:val="right" w:leader="dot" w:pos="9622"/>
            </w:tabs>
            <w:rPr>
              <w:noProof/>
              <w:color w:val="auto"/>
              <w:sz w:val="22"/>
              <w:lang w:val="de-DE" w:eastAsia="de-DE"/>
            </w:rPr>
          </w:pPr>
          <w:hyperlink w:anchor="_Toc31606896" w:history="1">
            <w:r w:rsidR="00D40353" w:rsidRPr="006301A2">
              <w:rPr>
                <w:rStyle w:val="Hyperlink"/>
                <w:noProof/>
              </w:rPr>
              <w:t>2.22</w:t>
            </w:r>
            <w:r w:rsidR="00D40353">
              <w:rPr>
                <w:noProof/>
                <w:color w:val="auto"/>
                <w:sz w:val="22"/>
                <w:lang w:val="de-DE" w:eastAsia="de-DE"/>
              </w:rPr>
              <w:tab/>
            </w:r>
            <w:r w:rsidR="00D40353" w:rsidRPr="006301A2">
              <w:rPr>
                <w:rStyle w:val="Hyperlink"/>
                <w:noProof/>
              </w:rPr>
              <w:t>User data access</w:t>
            </w:r>
            <w:r w:rsidR="00D40353">
              <w:rPr>
                <w:noProof/>
                <w:webHidden/>
              </w:rPr>
              <w:tab/>
            </w:r>
            <w:r w:rsidR="00D40353">
              <w:rPr>
                <w:noProof/>
                <w:webHidden/>
              </w:rPr>
              <w:fldChar w:fldCharType="begin"/>
            </w:r>
            <w:r w:rsidR="00D40353">
              <w:rPr>
                <w:noProof/>
                <w:webHidden/>
              </w:rPr>
              <w:instrText xml:space="preserve"> PAGEREF _Toc31606896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17787A08" w14:textId="74361FB5" w:rsidR="00D40353" w:rsidRDefault="00526F34">
          <w:pPr>
            <w:pStyle w:val="Verzeichnis3"/>
            <w:tabs>
              <w:tab w:val="left" w:pos="1200"/>
              <w:tab w:val="right" w:leader="dot" w:pos="9622"/>
            </w:tabs>
            <w:rPr>
              <w:i w:val="0"/>
              <w:noProof/>
              <w:lang w:val="de-DE" w:eastAsia="de-DE"/>
            </w:rPr>
          </w:pPr>
          <w:hyperlink w:anchor="_Toc31606897" w:history="1">
            <w:r w:rsidR="00D40353" w:rsidRPr="006301A2">
              <w:rPr>
                <w:rStyle w:val="Hyperlink"/>
                <w:noProof/>
              </w:rPr>
              <w:t>2.22.1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_Toc31606897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03EE3D8E" w14:textId="7892DB83" w:rsidR="00D40353" w:rsidRDefault="00526F34">
          <w:pPr>
            <w:pStyle w:val="Verzeichnis3"/>
            <w:tabs>
              <w:tab w:val="left" w:pos="1200"/>
              <w:tab w:val="right" w:leader="dot" w:pos="9622"/>
            </w:tabs>
            <w:rPr>
              <w:i w:val="0"/>
              <w:noProof/>
              <w:lang w:val="de-DE" w:eastAsia="de-DE"/>
            </w:rPr>
          </w:pPr>
          <w:hyperlink w:anchor="_Toc31606898" w:history="1">
            <w:r w:rsidR="00D40353" w:rsidRPr="006301A2">
              <w:rPr>
                <w:rStyle w:val="Hyperlink"/>
                <w:noProof/>
              </w:rPr>
              <w:t>2.22.2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_Toc31606898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65BC3059" w14:textId="599218AA" w:rsidR="00D40353" w:rsidRDefault="00526F34">
          <w:pPr>
            <w:pStyle w:val="Verzeichnis3"/>
            <w:tabs>
              <w:tab w:val="left" w:pos="1200"/>
              <w:tab w:val="right" w:leader="dot" w:pos="9622"/>
            </w:tabs>
            <w:rPr>
              <w:i w:val="0"/>
              <w:noProof/>
              <w:lang w:val="de-DE" w:eastAsia="de-DE"/>
            </w:rPr>
          </w:pPr>
          <w:hyperlink w:anchor="_Toc31606899" w:history="1">
            <w:r w:rsidR="00D40353" w:rsidRPr="006301A2">
              <w:rPr>
                <w:rStyle w:val="Hyperlink"/>
                <w:noProof/>
              </w:rPr>
              <w:t>2.22.3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_Toc31606899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7F97B645" w14:textId="4CD3A7DB" w:rsidR="00D40353" w:rsidRDefault="00526F34">
          <w:pPr>
            <w:pStyle w:val="Verzeichnis3"/>
            <w:tabs>
              <w:tab w:val="left" w:pos="1200"/>
              <w:tab w:val="right" w:leader="dot" w:pos="9622"/>
            </w:tabs>
            <w:rPr>
              <w:i w:val="0"/>
              <w:noProof/>
              <w:lang w:val="de-DE" w:eastAsia="de-DE"/>
            </w:rPr>
          </w:pPr>
          <w:hyperlink w:anchor="_Toc31606900" w:history="1">
            <w:r w:rsidR="00D40353" w:rsidRPr="006301A2">
              <w:rPr>
                <w:rStyle w:val="Hyperlink"/>
                <w:noProof/>
              </w:rPr>
              <w:t>2.22.4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_Toc31606900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7A388380" w14:textId="0C386737" w:rsidR="00D40353" w:rsidRDefault="00526F34">
          <w:pPr>
            <w:pStyle w:val="Verzeichnis3"/>
            <w:tabs>
              <w:tab w:val="left" w:pos="1200"/>
              <w:tab w:val="right" w:leader="dot" w:pos="9622"/>
            </w:tabs>
            <w:rPr>
              <w:i w:val="0"/>
              <w:noProof/>
              <w:lang w:val="de-DE" w:eastAsia="de-DE"/>
            </w:rPr>
          </w:pPr>
          <w:hyperlink w:anchor="_Toc31606901" w:history="1">
            <w:r w:rsidR="00D40353" w:rsidRPr="006301A2">
              <w:rPr>
                <w:rStyle w:val="Hyperlink"/>
                <w:noProof/>
              </w:rPr>
              <w:t>2.22.5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_Toc31606901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6519D13D" w14:textId="216C746D" w:rsidR="00D40353" w:rsidRDefault="00526F34">
          <w:pPr>
            <w:pStyle w:val="Verzeichnis3"/>
            <w:tabs>
              <w:tab w:val="left" w:pos="1200"/>
              <w:tab w:val="right" w:leader="dot" w:pos="9622"/>
            </w:tabs>
            <w:rPr>
              <w:i w:val="0"/>
              <w:noProof/>
              <w:lang w:val="de-DE" w:eastAsia="de-DE"/>
            </w:rPr>
          </w:pPr>
          <w:hyperlink w:anchor="_Toc31606902" w:history="1">
            <w:r w:rsidR="00D40353" w:rsidRPr="006301A2">
              <w:rPr>
                <w:rStyle w:val="Hyperlink"/>
                <w:noProof/>
              </w:rPr>
              <w:t>2.22.6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_Toc31606902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2A7D0839" w14:textId="0D74278B" w:rsidR="00D40353" w:rsidRDefault="00526F34">
          <w:pPr>
            <w:pStyle w:val="Verzeichnis3"/>
            <w:tabs>
              <w:tab w:val="left" w:pos="1200"/>
              <w:tab w:val="right" w:leader="dot" w:pos="9622"/>
            </w:tabs>
            <w:rPr>
              <w:i w:val="0"/>
              <w:noProof/>
              <w:lang w:val="de-DE" w:eastAsia="de-DE"/>
            </w:rPr>
          </w:pPr>
          <w:hyperlink w:anchor="_Toc31606903" w:history="1">
            <w:r w:rsidR="00D40353" w:rsidRPr="006301A2">
              <w:rPr>
                <w:rStyle w:val="Hyperlink"/>
                <w:noProof/>
              </w:rPr>
              <w:t>2.22.7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_Toc31606903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19B13E3D" w14:textId="1AF7A80B" w:rsidR="00D40353" w:rsidRDefault="00526F34">
          <w:pPr>
            <w:pStyle w:val="Verzeichnis2"/>
            <w:tabs>
              <w:tab w:val="left" w:pos="720"/>
              <w:tab w:val="right" w:leader="dot" w:pos="9622"/>
            </w:tabs>
            <w:rPr>
              <w:noProof/>
              <w:color w:val="auto"/>
              <w:sz w:val="22"/>
              <w:lang w:val="de-DE" w:eastAsia="de-DE"/>
            </w:rPr>
          </w:pPr>
          <w:hyperlink w:anchor="_Toc31606904" w:history="1">
            <w:r w:rsidR="00D40353" w:rsidRPr="006301A2">
              <w:rPr>
                <w:rStyle w:val="Hyperlink"/>
                <w:noProof/>
              </w:rPr>
              <w:t>2.23</w:t>
            </w:r>
            <w:r w:rsidR="00D40353">
              <w:rPr>
                <w:noProof/>
                <w:color w:val="auto"/>
                <w:sz w:val="22"/>
                <w:lang w:val="de-DE" w:eastAsia="de-DE"/>
              </w:rPr>
              <w:tab/>
            </w:r>
            <w:r w:rsidR="00D40353" w:rsidRPr="006301A2">
              <w:rPr>
                <w:rStyle w:val="Hyperlink"/>
                <w:noProof/>
              </w:rPr>
              <w:t>Tunnelling mechanism</w:t>
            </w:r>
            <w:r w:rsidR="00D40353">
              <w:rPr>
                <w:noProof/>
                <w:webHidden/>
              </w:rPr>
              <w:tab/>
            </w:r>
            <w:r w:rsidR="00D40353">
              <w:rPr>
                <w:noProof/>
                <w:webHidden/>
              </w:rPr>
              <w:fldChar w:fldCharType="begin"/>
            </w:r>
            <w:r w:rsidR="00D40353">
              <w:rPr>
                <w:noProof/>
                <w:webHidden/>
              </w:rPr>
              <w:instrText xml:space="preserve"> PAGEREF _Toc31606904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3FAD613C" w14:textId="41B188EB" w:rsidR="00D40353" w:rsidRDefault="00526F34">
          <w:pPr>
            <w:pStyle w:val="Verzeichnis3"/>
            <w:tabs>
              <w:tab w:val="left" w:pos="1200"/>
              <w:tab w:val="right" w:leader="dot" w:pos="9622"/>
            </w:tabs>
            <w:rPr>
              <w:i w:val="0"/>
              <w:noProof/>
              <w:lang w:val="de-DE" w:eastAsia="de-DE"/>
            </w:rPr>
          </w:pPr>
          <w:hyperlink w:anchor="_Toc31606905" w:history="1">
            <w:r w:rsidR="00D40353" w:rsidRPr="006301A2">
              <w:rPr>
                <w:rStyle w:val="Hyperlink"/>
                <w:noProof/>
              </w:rPr>
              <w:t>2.23.1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_Toc31606905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797801AD" w14:textId="2A2C77ED" w:rsidR="00D40353" w:rsidRDefault="00526F34">
          <w:pPr>
            <w:pStyle w:val="Verzeichnis3"/>
            <w:tabs>
              <w:tab w:val="left" w:pos="1200"/>
              <w:tab w:val="right" w:leader="dot" w:pos="9622"/>
            </w:tabs>
            <w:rPr>
              <w:i w:val="0"/>
              <w:noProof/>
              <w:lang w:val="de-DE" w:eastAsia="de-DE"/>
            </w:rPr>
          </w:pPr>
          <w:hyperlink w:anchor="_Toc31606906" w:history="1">
            <w:r w:rsidR="00D40353" w:rsidRPr="006301A2">
              <w:rPr>
                <w:rStyle w:val="Hyperlink"/>
                <w:noProof/>
              </w:rPr>
              <w:t>2.23.2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_Toc31606906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0BE5439C" w14:textId="4EAE57F0" w:rsidR="00D40353" w:rsidRDefault="00526F34">
          <w:pPr>
            <w:pStyle w:val="Verzeichnis3"/>
            <w:tabs>
              <w:tab w:val="left" w:pos="1200"/>
              <w:tab w:val="right" w:leader="dot" w:pos="9622"/>
            </w:tabs>
            <w:rPr>
              <w:i w:val="0"/>
              <w:noProof/>
              <w:lang w:val="de-DE" w:eastAsia="de-DE"/>
            </w:rPr>
          </w:pPr>
          <w:hyperlink w:anchor="_Toc31606907" w:history="1">
            <w:r w:rsidR="00D40353" w:rsidRPr="006301A2">
              <w:rPr>
                <w:rStyle w:val="Hyperlink"/>
                <w:noProof/>
              </w:rPr>
              <w:t>2.23.3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_Toc31606907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755F7197" w14:textId="3D70E33E" w:rsidR="00D40353" w:rsidRDefault="00526F34">
          <w:pPr>
            <w:pStyle w:val="Verzeichnis3"/>
            <w:tabs>
              <w:tab w:val="left" w:pos="1200"/>
              <w:tab w:val="right" w:leader="dot" w:pos="9622"/>
            </w:tabs>
            <w:rPr>
              <w:i w:val="0"/>
              <w:noProof/>
              <w:lang w:val="de-DE" w:eastAsia="de-DE"/>
            </w:rPr>
          </w:pPr>
          <w:hyperlink w:anchor="_Toc31606908" w:history="1">
            <w:r w:rsidR="00D40353" w:rsidRPr="006301A2">
              <w:rPr>
                <w:rStyle w:val="Hyperlink"/>
                <w:noProof/>
              </w:rPr>
              <w:t>2.23.4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_Toc31606908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6995975A" w14:textId="473FC878" w:rsidR="00D40353" w:rsidRDefault="00526F34">
          <w:pPr>
            <w:pStyle w:val="Verzeichnis3"/>
            <w:tabs>
              <w:tab w:val="left" w:pos="1200"/>
              <w:tab w:val="right" w:leader="dot" w:pos="9622"/>
            </w:tabs>
            <w:rPr>
              <w:i w:val="0"/>
              <w:noProof/>
              <w:lang w:val="de-DE" w:eastAsia="de-DE"/>
            </w:rPr>
          </w:pPr>
          <w:hyperlink w:anchor="_Toc31606909" w:history="1">
            <w:r w:rsidR="00D40353" w:rsidRPr="006301A2">
              <w:rPr>
                <w:rStyle w:val="Hyperlink"/>
                <w:noProof/>
              </w:rPr>
              <w:t>2.23.5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_Toc31606909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2ADC4E4F" w14:textId="66EE5C84" w:rsidR="00D40353" w:rsidRDefault="00526F34">
          <w:pPr>
            <w:pStyle w:val="Verzeichnis3"/>
            <w:tabs>
              <w:tab w:val="left" w:pos="1200"/>
              <w:tab w:val="right" w:leader="dot" w:pos="9622"/>
            </w:tabs>
            <w:rPr>
              <w:i w:val="0"/>
              <w:noProof/>
              <w:lang w:val="de-DE" w:eastAsia="de-DE"/>
            </w:rPr>
          </w:pPr>
          <w:hyperlink w:anchor="_Toc31606910" w:history="1">
            <w:r w:rsidR="00D40353" w:rsidRPr="006301A2">
              <w:rPr>
                <w:rStyle w:val="Hyperlink"/>
                <w:noProof/>
              </w:rPr>
              <w:t>2.23.6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_Toc31606910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60B4F4C7" w14:textId="0F13A0E2" w:rsidR="00D40353" w:rsidRDefault="00526F34">
          <w:pPr>
            <w:pStyle w:val="Verzeichnis3"/>
            <w:tabs>
              <w:tab w:val="left" w:pos="1200"/>
              <w:tab w:val="right" w:leader="dot" w:pos="9622"/>
            </w:tabs>
            <w:rPr>
              <w:i w:val="0"/>
              <w:noProof/>
              <w:lang w:val="de-DE" w:eastAsia="de-DE"/>
            </w:rPr>
          </w:pPr>
          <w:hyperlink w:anchor="_Toc31606911" w:history="1">
            <w:r w:rsidR="00D40353" w:rsidRPr="006301A2">
              <w:rPr>
                <w:rStyle w:val="Hyperlink"/>
                <w:noProof/>
              </w:rPr>
              <w:t>2.23.7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_Toc31606911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191F6C75" w14:textId="29F66119" w:rsidR="00D40353" w:rsidRDefault="00526F34">
          <w:pPr>
            <w:pStyle w:val="Verzeichnis2"/>
            <w:tabs>
              <w:tab w:val="left" w:pos="720"/>
              <w:tab w:val="right" w:leader="dot" w:pos="9622"/>
            </w:tabs>
            <w:rPr>
              <w:noProof/>
              <w:color w:val="auto"/>
              <w:sz w:val="22"/>
              <w:lang w:val="de-DE" w:eastAsia="de-DE"/>
            </w:rPr>
          </w:pPr>
          <w:hyperlink w:anchor="_Toc31606912" w:history="1">
            <w:r w:rsidR="00D40353" w:rsidRPr="006301A2">
              <w:rPr>
                <w:rStyle w:val="Hyperlink"/>
                <w:noProof/>
              </w:rPr>
              <w:t>2.24</w:t>
            </w:r>
            <w:r w:rsidR="00D40353">
              <w:rPr>
                <w:noProof/>
                <w:color w:val="auto"/>
                <w:sz w:val="22"/>
                <w:lang w:val="de-DE" w:eastAsia="de-DE"/>
              </w:rPr>
              <w:tab/>
            </w:r>
            <w:r w:rsidR="00D40353" w:rsidRPr="006301A2">
              <w:rPr>
                <w:rStyle w:val="Hyperlink"/>
                <w:noProof/>
              </w:rPr>
              <w:t>Support for non-IP traffic</w:t>
            </w:r>
            <w:r w:rsidR="00D40353">
              <w:rPr>
                <w:noProof/>
                <w:webHidden/>
              </w:rPr>
              <w:tab/>
            </w:r>
            <w:r w:rsidR="00D40353">
              <w:rPr>
                <w:noProof/>
                <w:webHidden/>
              </w:rPr>
              <w:fldChar w:fldCharType="begin"/>
            </w:r>
            <w:r w:rsidR="00D40353">
              <w:rPr>
                <w:noProof/>
                <w:webHidden/>
              </w:rPr>
              <w:instrText xml:space="preserve"> PAGEREF _Toc31606912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65908923" w14:textId="0BCFD777" w:rsidR="00D40353" w:rsidRDefault="00526F34">
          <w:pPr>
            <w:pStyle w:val="Verzeichnis3"/>
            <w:tabs>
              <w:tab w:val="left" w:pos="1200"/>
              <w:tab w:val="right" w:leader="dot" w:pos="9622"/>
            </w:tabs>
            <w:rPr>
              <w:i w:val="0"/>
              <w:noProof/>
              <w:lang w:val="de-DE" w:eastAsia="de-DE"/>
            </w:rPr>
          </w:pPr>
          <w:hyperlink w:anchor="_Toc31606913" w:history="1">
            <w:r w:rsidR="00D40353" w:rsidRPr="006301A2">
              <w:rPr>
                <w:rStyle w:val="Hyperlink"/>
                <w:noProof/>
              </w:rPr>
              <w:t>2.24.1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_Toc31606913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74E9EC3D" w14:textId="09BB00D0" w:rsidR="00D40353" w:rsidRDefault="00526F34">
          <w:pPr>
            <w:pStyle w:val="Verzeichnis3"/>
            <w:tabs>
              <w:tab w:val="left" w:pos="1200"/>
              <w:tab w:val="right" w:leader="dot" w:pos="9622"/>
            </w:tabs>
            <w:rPr>
              <w:i w:val="0"/>
              <w:noProof/>
              <w:lang w:val="de-DE" w:eastAsia="de-DE"/>
            </w:rPr>
          </w:pPr>
          <w:hyperlink w:anchor="_Toc31606914" w:history="1">
            <w:r w:rsidR="00D40353" w:rsidRPr="006301A2">
              <w:rPr>
                <w:rStyle w:val="Hyperlink"/>
                <w:noProof/>
              </w:rPr>
              <w:t>2.24.2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_Toc31606914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4D18C8E9" w14:textId="6ED9E97F" w:rsidR="00D40353" w:rsidRDefault="00526F34">
          <w:pPr>
            <w:pStyle w:val="Verzeichnis3"/>
            <w:tabs>
              <w:tab w:val="left" w:pos="1200"/>
              <w:tab w:val="right" w:leader="dot" w:pos="9622"/>
            </w:tabs>
            <w:rPr>
              <w:i w:val="0"/>
              <w:noProof/>
              <w:lang w:val="de-DE" w:eastAsia="de-DE"/>
            </w:rPr>
          </w:pPr>
          <w:hyperlink w:anchor="_Toc31606915" w:history="1">
            <w:r w:rsidR="00D40353" w:rsidRPr="006301A2">
              <w:rPr>
                <w:rStyle w:val="Hyperlink"/>
                <w:noProof/>
              </w:rPr>
              <w:t>2.24.3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_Toc31606915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4AE06A16" w14:textId="2FEA985A" w:rsidR="00D40353" w:rsidRDefault="00526F34">
          <w:pPr>
            <w:pStyle w:val="Verzeichnis3"/>
            <w:tabs>
              <w:tab w:val="left" w:pos="1200"/>
              <w:tab w:val="right" w:leader="dot" w:pos="9622"/>
            </w:tabs>
            <w:rPr>
              <w:i w:val="0"/>
              <w:noProof/>
              <w:lang w:val="de-DE" w:eastAsia="de-DE"/>
            </w:rPr>
          </w:pPr>
          <w:hyperlink w:anchor="_Toc31606916" w:history="1">
            <w:r w:rsidR="00D40353" w:rsidRPr="006301A2">
              <w:rPr>
                <w:rStyle w:val="Hyperlink"/>
                <w:noProof/>
              </w:rPr>
              <w:t>2.24.4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_Toc31606916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1E52A6DC" w14:textId="78CC6201" w:rsidR="00D40353" w:rsidRDefault="00526F34">
          <w:pPr>
            <w:pStyle w:val="Verzeichnis3"/>
            <w:tabs>
              <w:tab w:val="left" w:pos="1200"/>
              <w:tab w:val="right" w:leader="dot" w:pos="9622"/>
            </w:tabs>
            <w:rPr>
              <w:i w:val="0"/>
              <w:noProof/>
              <w:lang w:val="de-DE" w:eastAsia="de-DE"/>
            </w:rPr>
          </w:pPr>
          <w:hyperlink w:anchor="_Toc31606917" w:history="1">
            <w:r w:rsidR="00D40353" w:rsidRPr="006301A2">
              <w:rPr>
                <w:rStyle w:val="Hyperlink"/>
                <w:noProof/>
              </w:rPr>
              <w:t>2.24.5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_Toc31606917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63D809BB" w14:textId="734E6F1B" w:rsidR="00D40353" w:rsidRDefault="00526F34">
          <w:pPr>
            <w:pStyle w:val="Verzeichnis3"/>
            <w:tabs>
              <w:tab w:val="left" w:pos="1200"/>
              <w:tab w:val="right" w:leader="dot" w:pos="9622"/>
            </w:tabs>
            <w:rPr>
              <w:i w:val="0"/>
              <w:noProof/>
              <w:lang w:val="de-DE" w:eastAsia="de-DE"/>
            </w:rPr>
          </w:pPr>
          <w:hyperlink w:anchor="_Toc31606918" w:history="1">
            <w:r w:rsidR="00D40353" w:rsidRPr="006301A2">
              <w:rPr>
                <w:rStyle w:val="Hyperlink"/>
                <w:noProof/>
              </w:rPr>
              <w:t>2.24.6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_Toc31606918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71FA3388" w14:textId="4FCA1D72" w:rsidR="00D40353" w:rsidRDefault="00526F34">
          <w:pPr>
            <w:pStyle w:val="Verzeichnis3"/>
            <w:tabs>
              <w:tab w:val="left" w:pos="1200"/>
              <w:tab w:val="right" w:leader="dot" w:pos="9622"/>
            </w:tabs>
            <w:rPr>
              <w:i w:val="0"/>
              <w:noProof/>
              <w:lang w:val="de-DE" w:eastAsia="de-DE"/>
            </w:rPr>
          </w:pPr>
          <w:hyperlink w:anchor="_Toc31606919" w:history="1">
            <w:r w:rsidR="00D40353" w:rsidRPr="006301A2">
              <w:rPr>
                <w:rStyle w:val="Hyperlink"/>
                <w:noProof/>
              </w:rPr>
              <w:t>2.24.7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_Toc31606919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2697D820" w14:textId="6BF7D146" w:rsidR="00D40353" w:rsidRDefault="00526F34">
          <w:pPr>
            <w:pStyle w:val="Verzeichnis2"/>
            <w:tabs>
              <w:tab w:val="left" w:pos="720"/>
              <w:tab w:val="right" w:leader="dot" w:pos="9622"/>
            </w:tabs>
            <w:rPr>
              <w:noProof/>
              <w:color w:val="auto"/>
              <w:sz w:val="22"/>
              <w:lang w:val="de-DE" w:eastAsia="de-DE"/>
            </w:rPr>
          </w:pPr>
          <w:hyperlink w:anchor="_Toc31606920" w:history="1">
            <w:r w:rsidR="00D40353" w:rsidRPr="006301A2">
              <w:rPr>
                <w:rStyle w:val="Hyperlink"/>
                <w:noProof/>
              </w:rPr>
              <w:t>2.25</w:t>
            </w:r>
            <w:r w:rsidR="00D40353">
              <w:rPr>
                <w:noProof/>
                <w:color w:val="auto"/>
                <w:sz w:val="22"/>
                <w:lang w:val="de-DE" w:eastAsia="de-DE"/>
              </w:rPr>
              <w:tab/>
            </w:r>
            <w:r w:rsidR="00D40353" w:rsidRPr="006301A2">
              <w:rPr>
                <w:rStyle w:val="Hyperlink"/>
                <w:noProof/>
              </w:rPr>
              <w:t>Session and service continuity</w:t>
            </w:r>
            <w:r w:rsidR="00D40353">
              <w:rPr>
                <w:noProof/>
                <w:webHidden/>
              </w:rPr>
              <w:tab/>
            </w:r>
            <w:r w:rsidR="00D40353">
              <w:rPr>
                <w:noProof/>
                <w:webHidden/>
              </w:rPr>
              <w:fldChar w:fldCharType="begin"/>
            </w:r>
            <w:r w:rsidR="00D40353">
              <w:rPr>
                <w:noProof/>
                <w:webHidden/>
              </w:rPr>
              <w:instrText xml:space="preserve"> PAGEREF _Toc31606920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2A4B16DF" w14:textId="0D02DCC6" w:rsidR="00D40353" w:rsidRDefault="00526F34">
          <w:pPr>
            <w:pStyle w:val="Verzeichnis3"/>
            <w:tabs>
              <w:tab w:val="left" w:pos="1200"/>
              <w:tab w:val="right" w:leader="dot" w:pos="9622"/>
            </w:tabs>
            <w:rPr>
              <w:i w:val="0"/>
              <w:noProof/>
              <w:lang w:val="de-DE" w:eastAsia="de-DE"/>
            </w:rPr>
          </w:pPr>
          <w:hyperlink w:anchor="_Toc31606921" w:history="1">
            <w:r w:rsidR="00D40353" w:rsidRPr="006301A2">
              <w:rPr>
                <w:rStyle w:val="Hyperlink"/>
                <w:noProof/>
              </w:rPr>
              <w:t>2.25.1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_Toc31606921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1DB93B49" w14:textId="08C754A6" w:rsidR="00D40353" w:rsidRDefault="00526F34">
          <w:pPr>
            <w:pStyle w:val="Verzeichnis3"/>
            <w:tabs>
              <w:tab w:val="left" w:pos="1200"/>
              <w:tab w:val="right" w:leader="dot" w:pos="9622"/>
            </w:tabs>
            <w:rPr>
              <w:i w:val="0"/>
              <w:noProof/>
              <w:lang w:val="de-DE" w:eastAsia="de-DE"/>
            </w:rPr>
          </w:pPr>
          <w:hyperlink w:anchor="_Toc31606922" w:history="1">
            <w:r w:rsidR="00D40353" w:rsidRPr="006301A2">
              <w:rPr>
                <w:rStyle w:val="Hyperlink"/>
                <w:noProof/>
              </w:rPr>
              <w:t>2.25.2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_Toc31606922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662423ED" w14:textId="0A9F3DB1" w:rsidR="00D40353" w:rsidRDefault="00526F34">
          <w:pPr>
            <w:pStyle w:val="Verzeichnis3"/>
            <w:tabs>
              <w:tab w:val="left" w:pos="1200"/>
              <w:tab w:val="right" w:leader="dot" w:pos="9622"/>
            </w:tabs>
            <w:rPr>
              <w:i w:val="0"/>
              <w:noProof/>
              <w:lang w:val="de-DE" w:eastAsia="de-DE"/>
            </w:rPr>
          </w:pPr>
          <w:hyperlink w:anchor="_Toc31606923" w:history="1">
            <w:r w:rsidR="00D40353" w:rsidRPr="006301A2">
              <w:rPr>
                <w:rStyle w:val="Hyperlink"/>
                <w:noProof/>
              </w:rPr>
              <w:t>2.25.3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_Toc31606923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13833515" w14:textId="2941F775" w:rsidR="00D40353" w:rsidRDefault="00526F34">
          <w:pPr>
            <w:pStyle w:val="Verzeichnis3"/>
            <w:tabs>
              <w:tab w:val="left" w:pos="1200"/>
              <w:tab w:val="right" w:leader="dot" w:pos="9622"/>
            </w:tabs>
            <w:rPr>
              <w:i w:val="0"/>
              <w:noProof/>
              <w:lang w:val="de-DE" w:eastAsia="de-DE"/>
            </w:rPr>
          </w:pPr>
          <w:hyperlink w:anchor="_Toc31606924" w:history="1">
            <w:r w:rsidR="00D40353" w:rsidRPr="006301A2">
              <w:rPr>
                <w:rStyle w:val="Hyperlink"/>
                <w:noProof/>
              </w:rPr>
              <w:t>2.25.4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_Toc31606924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2B983561" w14:textId="1742492B" w:rsidR="00D40353" w:rsidRDefault="00526F34">
          <w:pPr>
            <w:pStyle w:val="Verzeichnis3"/>
            <w:tabs>
              <w:tab w:val="left" w:pos="1200"/>
              <w:tab w:val="right" w:leader="dot" w:pos="9622"/>
            </w:tabs>
            <w:rPr>
              <w:i w:val="0"/>
              <w:noProof/>
              <w:lang w:val="de-DE" w:eastAsia="de-DE"/>
            </w:rPr>
          </w:pPr>
          <w:hyperlink w:anchor="_Toc31606925" w:history="1">
            <w:r w:rsidR="00D40353" w:rsidRPr="006301A2">
              <w:rPr>
                <w:rStyle w:val="Hyperlink"/>
                <w:noProof/>
              </w:rPr>
              <w:t>2.25.5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_Toc31606925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0944A069" w14:textId="518DDEE1" w:rsidR="00D40353" w:rsidRDefault="00526F34">
          <w:pPr>
            <w:pStyle w:val="Verzeichnis3"/>
            <w:tabs>
              <w:tab w:val="left" w:pos="1200"/>
              <w:tab w:val="right" w:leader="dot" w:pos="9622"/>
            </w:tabs>
            <w:rPr>
              <w:i w:val="0"/>
              <w:noProof/>
              <w:lang w:val="de-DE" w:eastAsia="de-DE"/>
            </w:rPr>
          </w:pPr>
          <w:hyperlink w:anchor="_Toc31606926" w:history="1">
            <w:r w:rsidR="00D40353" w:rsidRPr="006301A2">
              <w:rPr>
                <w:rStyle w:val="Hyperlink"/>
                <w:noProof/>
              </w:rPr>
              <w:t>2.25.6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_Toc31606926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28CA8B47" w14:textId="51745AEE" w:rsidR="00D40353" w:rsidRDefault="00526F34">
          <w:pPr>
            <w:pStyle w:val="Verzeichnis3"/>
            <w:tabs>
              <w:tab w:val="left" w:pos="1200"/>
              <w:tab w:val="right" w:leader="dot" w:pos="9622"/>
            </w:tabs>
            <w:rPr>
              <w:i w:val="0"/>
              <w:noProof/>
              <w:lang w:val="de-DE" w:eastAsia="de-DE"/>
            </w:rPr>
          </w:pPr>
          <w:hyperlink w:anchor="_Toc31606927" w:history="1">
            <w:r w:rsidR="00D40353" w:rsidRPr="006301A2">
              <w:rPr>
                <w:rStyle w:val="Hyperlink"/>
                <w:noProof/>
              </w:rPr>
              <w:t>2.25.7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_Toc31606927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7D4DDFEE" w14:textId="1D24586D" w:rsidR="00D40353" w:rsidRDefault="00526F34">
          <w:pPr>
            <w:pStyle w:val="Verzeichnis2"/>
            <w:tabs>
              <w:tab w:val="left" w:pos="720"/>
              <w:tab w:val="right" w:leader="dot" w:pos="9622"/>
            </w:tabs>
            <w:rPr>
              <w:noProof/>
              <w:color w:val="auto"/>
              <w:sz w:val="22"/>
              <w:lang w:val="de-DE" w:eastAsia="de-DE"/>
            </w:rPr>
          </w:pPr>
          <w:hyperlink w:anchor="_Toc31606928" w:history="1">
            <w:r w:rsidR="00D40353" w:rsidRPr="006301A2">
              <w:rPr>
                <w:rStyle w:val="Hyperlink"/>
                <w:noProof/>
              </w:rPr>
              <w:t>2.26</w:t>
            </w:r>
            <w:r w:rsidR="00D40353">
              <w:rPr>
                <w:noProof/>
                <w:color w:val="auto"/>
                <w:sz w:val="22"/>
                <w:lang w:val="de-DE" w:eastAsia="de-DE"/>
              </w:rPr>
              <w:tab/>
            </w:r>
            <w:r w:rsidR="00D40353" w:rsidRPr="006301A2">
              <w:rPr>
                <w:rStyle w:val="Hyperlink"/>
                <w:noProof/>
              </w:rPr>
              <w:t>Number of terminals</w:t>
            </w:r>
            <w:r w:rsidR="00D40353">
              <w:rPr>
                <w:noProof/>
                <w:webHidden/>
              </w:rPr>
              <w:tab/>
            </w:r>
            <w:r w:rsidR="00D40353">
              <w:rPr>
                <w:noProof/>
                <w:webHidden/>
              </w:rPr>
              <w:fldChar w:fldCharType="begin"/>
            </w:r>
            <w:r w:rsidR="00D40353">
              <w:rPr>
                <w:noProof/>
                <w:webHidden/>
              </w:rPr>
              <w:instrText xml:space="preserve"> PAGEREF _Toc31606928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2F94B60E" w14:textId="465D6948" w:rsidR="00D40353" w:rsidRDefault="00526F34">
          <w:pPr>
            <w:pStyle w:val="Verzeichnis3"/>
            <w:tabs>
              <w:tab w:val="left" w:pos="1200"/>
              <w:tab w:val="right" w:leader="dot" w:pos="9622"/>
            </w:tabs>
            <w:rPr>
              <w:i w:val="0"/>
              <w:noProof/>
              <w:lang w:val="de-DE" w:eastAsia="de-DE"/>
            </w:rPr>
          </w:pPr>
          <w:hyperlink w:anchor="_Toc31606929" w:history="1">
            <w:r w:rsidR="00D40353" w:rsidRPr="006301A2">
              <w:rPr>
                <w:rStyle w:val="Hyperlink"/>
                <w:noProof/>
              </w:rPr>
              <w:t>2.26.1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_Toc31606929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77191604" w14:textId="74275F09" w:rsidR="00D40353" w:rsidRDefault="00526F34">
          <w:pPr>
            <w:pStyle w:val="Verzeichnis3"/>
            <w:tabs>
              <w:tab w:val="left" w:pos="1200"/>
              <w:tab w:val="right" w:leader="dot" w:pos="9622"/>
            </w:tabs>
            <w:rPr>
              <w:i w:val="0"/>
              <w:noProof/>
              <w:lang w:val="de-DE" w:eastAsia="de-DE"/>
            </w:rPr>
          </w:pPr>
          <w:hyperlink w:anchor="_Toc31606930" w:history="1">
            <w:r w:rsidR="00D40353" w:rsidRPr="006301A2">
              <w:rPr>
                <w:rStyle w:val="Hyperlink"/>
                <w:noProof/>
              </w:rPr>
              <w:t>2.26.2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_Toc31606930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186E9CFA" w14:textId="0BF1F9F2" w:rsidR="00D40353" w:rsidRDefault="00526F34">
          <w:pPr>
            <w:pStyle w:val="Verzeichnis3"/>
            <w:tabs>
              <w:tab w:val="left" w:pos="1200"/>
              <w:tab w:val="right" w:leader="dot" w:pos="9622"/>
            </w:tabs>
            <w:rPr>
              <w:i w:val="0"/>
              <w:noProof/>
              <w:lang w:val="de-DE" w:eastAsia="de-DE"/>
            </w:rPr>
          </w:pPr>
          <w:hyperlink w:anchor="_Toc31606931" w:history="1">
            <w:r w:rsidR="00D40353" w:rsidRPr="006301A2">
              <w:rPr>
                <w:rStyle w:val="Hyperlink"/>
                <w:noProof/>
              </w:rPr>
              <w:t>2.26.3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_Toc31606931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6688F0AB" w14:textId="260E66CE" w:rsidR="00D40353" w:rsidRDefault="00526F34">
          <w:pPr>
            <w:pStyle w:val="Verzeichnis3"/>
            <w:tabs>
              <w:tab w:val="left" w:pos="1200"/>
              <w:tab w:val="right" w:leader="dot" w:pos="9622"/>
            </w:tabs>
            <w:rPr>
              <w:i w:val="0"/>
              <w:noProof/>
              <w:lang w:val="de-DE" w:eastAsia="de-DE"/>
            </w:rPr>
          </w:pPr>
          <w:hyperlink w:anchor="_Toc31606932" w:history="1">
            <w:r w:rsidR="00D40353" w:rsidRPr="006301A2">
              <w:rPr>
                <w:rStyle w:val="Hyperlink"/>
                <w:noProof/>
              </w:rPr>
              <w:t>2.26.4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_Toc31606932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2E85C5C3" w14:textId="419D1B36" w:rsidR="00D40353" w:rsidRDefault="00526F34">
          <w:pPr>
            <w:pStyle w:val="Verzeichnis3"/>
            <w:tabs>
              <w:tab w:val="left" w:pos="1200"/>
              <w:tab w:val="right" w:leader="dot" w:pos="9622"/>
            </w:tabs>
            <w:rPr>
              <w:i w:val="0"/>
              <w:noProof/>
              <w:lang w:val="de-DE" w:eastAsia="de-DE"/>
            </w:rPr>
          </w:pPr>
          <w:hyperlink w:anchor="_Toc31606933" w:history="1">
            <w:r w:rsidR="00D40353" w:rsidRPr="006301A2">
              <w:rPr>
                <w:rStyle w:val="Hyperlink"/>
                <w:noProof/>
              </w:rPr>
              <w:t>2.26.5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_Toc31606933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5D00840F" w14:textId="6F63D17D" w:rsidR="00D40353" w:rsidRDefault="00526F34">
          <w:pPr>
            <w:pStyle w:val="Verzeichnis3"/>
            <w:tabs>
              <w:tab w:val="left" w:pos="1200"/>
              <w:tab w:val="right" w:leader="dot" w:pos="9622"/>
            </w:tabs>
            <w:rPr>
              <w:i w:val="0"/>
              <w:noProof/>
              <w:lang w:val="de-DE" w:eastAsia="de-DE"/>
            </w:rPr>
          </w:pPr>
          <w:hyperlink w:anchor="_Toc31606934" w:history="1">
            <w:r w:rsidR="00D40353" w:rsidRPr="006301A2">
              <w:rPr>
                <w:rStyle w:val="Hyperlink"/>
                <w:noProof/>
              </w:rPr>
              <w:t>2.26.6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_Toc31606934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77D71275" w14:textId="5978E50D" w:rsidR="00D40353" w:rsidRDefault="00526F34">
          <w:pPr>
            <w:pStyle w:val="Verzeichnis3"/>
            <w:tabs>
              <w:tab w:val="left" w:pos="1200"/>
              <w:tab w:val="right" w:leader="dot" w:pos="9622"/>
            </w:tabs>
            <w:rPr>
              <w:i w:val="0"/>
              <w:noProof/>
              <w:lang w:val="de-DE" w:eastAsia="de-DE"/>
            </w:rPr>
          </w:pPr>
          <w:hyperlink w:anchor="_Toc31606935" w:history="1">
            <w:r w:rsidR="00D40353" w:rsidRPr="006301A2">
              <w:rPr>
                <w:rStyle w:val="Hyperlink"/>
                <w:noProof/>
              </w:rPr>
              <w:t>2.26.7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_Toc31606935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10EBF8A2" w14:textId="166119F4" w:rsidR="00D40353" w:rsidRDefault="00526F34">
          <w:pPr>
            <w:pStyle w:val="Verzeichnis2"/>
            <w:tabs>
              <w:tab w:val="left" w:pos="720"/>
              <w:tab w:val="right" w:leader="dot" w:pos="9622"/>
            </w:tabs>
            <w:rPr>
              <w:noProof/>
              <w:color w:val="auto"/>
              <w:sz w:val="22"/>
              <w:lang w:val="de-DE" w:eastAsia="de-DE"/>
            </w:rPr>
          </w:pPr>
          <w:hyperlink w:anchor="_Toc31606936" w:history="1">
            <w:r w:rsidR="00D40353" w:rsidRPr="006301A2">
              <w:rPr>
                <w:rStyle w:val="Hyperlink"/>
                <w:noProof/>
              </w:rPr>
              <w:t>2.27</w:t>
            </w:r>
            <w:r w:rsidR="00D40353">
              <w:rPr>
                <w:noProof/>
                <w:color w:val="auto"/>
                <w:sz w:val="22"/>
                <w:lang w:val="de-DE" w:eastAsia="de-DE"/>
              </w:rPr>
              <w:tab/>
            </w:r>
            <w:r w:rsidR="00D40353" w:rsidRPr="006301A2">
              <w:rPr>
                <w:rStyle w:val="Hyperlink"/>
                <w:noProof/>
              </w:rPr>
              <w:t>Root cause investigation</w:t>
            </w:r>
            <w:r w:rsidR="00D40353">
              <w:rPr>
                <w:noProof/>
                <w:webHidden/>
              </w:rPr>
              <w:tab/>
            </w:r>
            <w:r w:rsidR="00D40353">
              <w:rPr>
                <w:noProof/>
                <w:webHidden/>
              </w:rPr>
              <w:fldChar w:fldCharType="begin"/>
            </w:r>
            <w:r w:rsidR="00D40353">
              <w:rPr>
                <w:noProof/>
                <w:webHidden/>
              </w:rPr>
              <w:instrText xml:space="preserve"> PAGEREF _Toc31606936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47AE2882" w14:textId="79A68221" w:rsidR="00D40353" w:rsidRDefault="00526F34">
          <w:pPr>
            <w:pStyle w:val="Verzeichnis3"/>
            <w:tabs>
              <w:tab w:val="left" w:pos="1200"/>
              <w:tab w:val="right" w:leader="dot" w:pos="9622"/>
            </w:tabs>
            <w:rPr>
              <w:i w:val="0"/>
              <w:noProof/>
              <w:lang w:val="de-DE" w:eastAsia="de-DE"/>
            </w:rPr>
          </w:pPr>
          <w:hyperlink w:anchor="_Toc31606937" w:history="1">
            <w:r w:rsidR="00D40353" w:rsidRPr="006301A2">
              <w:rPr>
                <w:rStyle w:val="Hyperlink"/>
                <w:noProof/>
              </w:rPr>
              <w:t>2.27.1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_Toc31606937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7F54CBE7" w14:textId="72ECEB35" w:rsidR="00D40353" w:rsidRDefault="00526F34">
          <w:pPr>
            <w:pStyle w:val="Verzeichnis3"/>
            <w:tabs>
              <w:tab w:val="left" w:pos="1200"/>
              <w:tab w:val="right" w:leader="dot" w:pos="9622"/>
            </w:tabs>
            <w:rPr>
              <w:i w:val="0"/>
              <w:noProof/>
              <w:lang w:val="de-DE" w:eastAsia="de-DE"/>
            </w:rPr>
          </w:pPr>
          <w:hyperlink w:anchor="_Toc31606938" w:history="1">
            <w:r w:rsidR="00D40353" w:rsidRPr="006301A2">
              <w:rPr>
                <w:rStyle w:val="Hyperlink"/>
                <w:noProof/>
              </w:rPr>
              <w:t>2.27.2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_Toc31606938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731F6476" w14:textId="09F399C4" w:rsidR="00D40353" w:rsidRDefault="00526F34">
          <w:pPr>
            <w:pStyle w:val="Verzeichnis3"/>
            <w:tabs>
              <w:tab w:val="left" w:pos="1200"/>
              <w:tab w:val="right" w:leader="dot" w:pos="9622"/>
            </w:tabs>
            <w:rPr>
              <w:i w:val="0"/>
              <w:noProof/>
              <w:lang w:val="de-DE" w:eastAsia="de-DE"/>
            </w:rPr>
          </w:pPr>
          <w:hyperlink w:anchor="_Toc31606939" w:history="1">
            <w:r w:rsidR="00D40353" w:rsidRPr="006301A2">
              <w:rPr>
                <w:rStyle w:val="Hyperlink"/>
                <w:noProof/>
              </w:rPr>
              <w:t>2.27.3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_Toc31606939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165DF356" w14:textId="65E3290B" w:rsidR="00D40353" w:rsidRDefault="00526F34">
          <w:pPr>
            <w:pStyle w:val="Verzeichnis3"/>
            <w:tabs>
              <w:tab w:val="left" w:pos="1200"/>
              <w:tab w:val="right" w:leader="dot" w:pos="9622"/>
            </w:tabs>
            <w:rPr>
              <w:i w:val="0"/>
              <w:noProof/>
              <w:lang w:val="de-DE" w:eastAsia="de-DE"/>
            </w:rPr>
          </w:pPr>
          <w:hyperlink w:anchor="_Toc31606940" w:history="1">
            <w:r w:rsidR="00D40353" w:rsidRPr="006301A2">
              <w:rPr>
                <w:rStyle w:val="Hyperlink"/>
                <w:noProof/>
              </w:rPr>
              <w:t>2.27.4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_Toc31606940 \h </w:instrText>
            </w:r>
            <w:r w:rsidR="00D40353">
              <w:rPr>
                <w:noProof/>
                <w:webHidden/>
              </w:rPr>
            </w:r>
            <w:r w:rsidR="00D40353">
              <w:rPr>
                <w:noProof/>
                <w:webHidden/>
              </w:rPr>
              <w:fldChar w:fldCharType="separate"/>
            </w:r>
            <w:r w:rsidR="00D40353">
              <w:rPr>
                <w:noProof/>
                <w:webHidden/>
              </w:rPr>
              <w:t>55</w:t>
            </w:r>
            <w:r w:rsidR="00D40353">
              <w:rPr>
                <w:noProof/>
                <w:webHidden/>
              </w:rPr>
              <w:fldChar w:fldCharType="end"/>
            </w:r>
          </w:hyperlink>
        </w:p>
        <w:p w14:paraId="2D4CF672" w14:textId="248A15E2" w:rsidR="00D40353" w:rsidRDefault="00526F34">
          <w:pPr>
            <w:pStyle w:val="Verzeichnis3"/>
            <w:tabs>
              <w:tab w:val="left" w:pos="1200"/>
              <w:tab w:val="right" w:leader="dot" w:pos="9622"/>
            </w:tabs>
            <w:rPr>
              <w:i w:val="0"/>
              <w:noProof/>
              <w:lang w:val="de-DE" w:eastAsia="de-DE"/>
            </w:rPr>
          </w:pPr>
          <w:hyperlink w:anchor="_Toc31606941" w:history="1">
            <w:r w:rsidR="00D40353" w:rsidRPr="006301A2">
              <w:rPr>
                <w:rStyle w:val="Hyperlink"/>
                <w:noProof/>
              </w:rPr>
              <w:t>2.27.5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_Toc31606941 \h </w:instrText>
            </w:r>
            <w:r w:rsidR="00D40353">
              <w:rPr>
                <w:noProof/>
                <w:webHidden/>
              </w:rPr>
            </w:r>
            <w:r w:rsidR="00D40353">
              <w:rPr>
                <w:noProof/>
                <w:webHidden/>
              </w:rPr>
              <w:fldChar w:fldCharType="separate"/>
            </w:r>
            <w:r w:rsidR="00D40353">
              <w:rPr>
                <w:noProof/>
                <w:webHidden/>
              </w:rPr>
              <w:t>55</w:t>
            </w:r>
            <w:r w:rsidR="00D40353">
              <w:rPr>
                <w:noProof/>
                <w:webHidden/>
              </w:rPr>
              <w:fldChar w:fldCharType="end"/>
            </w:r>
          </w:hyperlink>
        </w:p>
        <w:p w14:paraId="7C9742D6" w14:textId="4BFF47E8" w:rsidR="00D40353" w:rsidRDefault="00526F34">
          <w:pPr>
            <w:pStyle w:val="Verzeichnis3"/>
            <w:tabs>
              <w:tab w:val="left" w:pos="1200"/>
              <w:tab w:val="right" w:leader="dot" w:pos="9622"/>
            </w:tabs>
            <w:rPr>
              <w:i w:val="0"/>
              <w:noProof/>
              <w:lang w:val="de-DE" w:eastAsia="de-DE"/>
            </w:rPr>
          </w:pPr>
          <w:hyperlink w:anchor="_Toc31606942" w:history="1">
            <w:r w:rsidR="00D40353" w:rsidRPr="006301A2">
              <w:rPr>
                <w:rStyle w:val="Hyperlink"/>
                <w:noProof/>
              </w:rPr>
              <w:t>2.27.6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_Toc31606942 \h </w:instrText>
            </w:r>
            <w:r w:rsidR="00D40353">
              <w:rPr>
                <w:noProof/>
                <w:webHidden/>
              </w:rPr>
            </w:r>
            <w:r w:rsidR="00D40353">
              <w:rPr>
                <w:noProof/>
                <w:webHidden/>
              </w:rPr>
              <w:fldChar w:fldCharType="separate"/>
            </w:r>
            <w:r w:rsidR="00D40353">
              <w:rPr>
                <w:noProof/>
                <w:webHidden/>
              </w:rPr>
              <w:t>55</w:t>
            </w:r>
            <w:r w:rsidR="00D40353">
              <w:rPr>
                <w:noProof/>
                <w:webHidden/>
              </w:rPr>
              <w:fldChar w:fldCharType="end"/>
            </w:r>
          </w:hyperlink>
        </w:p>
        <w:p w14:paraId="51EBFA43" w14:textId="79A0B22F" w:rsidR="00D40353" w:rsidRDefault="00526F34">
          <w:pPr>
            <w:pStyle w:val="Verzeichnis3"/>
            <w:tabs>
              <w:tab w:val="left" w:pos="1200"/>
              <w:tab w:val="right" w:leader="dot" w:pos="9622"/>
            </w:tabs>
            <w:rPr>
              <w:i w:val="0"/>
              <w:noProof/>
              <w:lang w:val="de-DE" w:eastAsia="de-DE"/>
            </w:rPr>
          </w:pPr>
          <w:hyperlink w:anchor="_Toc31606943" w:history="1">
            <w:r w:rsidR="00D40353" w:rsidRPr="006301A2">
              <w:rPr>
                <w:rStyle w:val="Hyperlink"/>
                <w:noProof/>
              </w:rPr>
              <w:t>2.27.7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_Toc31606943 \h </w:instrText>
            </w:r>
            <w:r w:rsidR="00D40353">
              <w:rPr>
                <w:noProof/>
                <w:webHidden/>
              </w:rPr>
            </w:r>
            <w:r w:rsidR="00D40353">
              <w:rPr>
                <w:noProof/>
                <w:webHidden/>
              </w:rPr>
              <w:fldChar w:fldCharType="separate"/>
            </w:r>
            <w:r w:rsidR="00D40353">
              <w:rPr>
                <w:noProof/>
                <w:webHidden/>
              </w:rPr>
              <w:t>55</w:t>
            </w:r>
            <w:r w:rsidR="00D40353">
              <w:rPr>
                <w:noProof/>
                <w:webHidden/>
              </w:rPr>
              <w:fldChar w:fldCharType="end"/>
            </w:r>
          </w:hyperlink>
        </w:p>
        <w:p w14:paraId="64ECB32E" w14:textId="0671A4C6" w:rsidR="00D40353" w:rsidRDefault="00526F34" w:rsidP="00D40353">
          <w:pPr>
            <w:pStyle w:val="Verzeichnis1"/>
            <w:rPr>
              <w:rFonts w:asciiTheme="minorHAnsi" w:hAnsiTheme="minorHAnsi"/>
              <w:color w:val="auto"/>
              <w:sz w:val="22"/>
              <w:szCs w:val="22"/>
              <w:lang w:val="de-DE" w:eastAsia="de-DE"/>
            </w:rPr>
          </w:pPr>
          <w:hyperlink w:anchor="_Toc31606944" w:history="1">
            <w:r w:rsidR="00D40353" w:rsidRPr="006301A2">
              <w:rPr>
                <w:rStyle w:val="Hyperlink"/>
              </w:rPr>
              <w:t>3</w:t>
            </w:r>
            <w:r w:rsidR="00D40353">
              <w:rPr>
                <w:rFonts w:asciiTheme="minorHAnsi" w:hAnsiTheme="minorHAnsi"/>
                <w:color w:val="auto"/>
                <w:sz w:val="22"/>
                <w:szCs w:val="22"/>
                <w:lang w:val="de-DE" w:eastAsia="de-DE"/>
              </w:rPr>
              <w:tab/>
            </w:r>
            <w:r w:rsidR="00D40353" w:rsidRPr="006301A2">
              <w:rPr>
                <w:rStyle w:val="Hyperlink"/>
              </w:rPr>
              <w:t>Generic Slice Template Attributes – major discussion</w:t>
            </w:r>
            <w:r w:rsidR="00D40353">
              <w:rPr>
                <w:webHidden/>
              </w:rPr>
              <w:tab/>
            </w:r>
            <w:r w:rsidR="00D40353">
              <w:rPr>
                <w:webHidden/>
              </w:rPr>
              <w:fldChar w:fldCharType="begin"/>
            </w:r>
            <w:r w:rsidR="00D40353">
              <w:rPr>
                <w:webHidden/>
              </w:rPr>
              <w:instrText xml:space="preserve"> PAGEREF _Toc31606944 \h </w:instrText>
            </w:r>
            <w:r w:rsidR="00D40353">
              <w:rPr>
                <w:webHidden/>
              </w:rPr>
            </w:r>
            <w:r w:rsidR="00D40353">
              <w:rPr>
                <w:webHidden/>
              </w:rPr>
              <w:fldChar w:fldCharType="separate"/>
            </w:r>
            <w:r w:rsidR="00D40353">
              <w:rPr>
                <w:webHidden/>
              </w:rPr>
              <w:t>56</w:t>
            </w:r>
            <w:r w:rsidR="00D40353">
              <w:rPr>
                <w:webHidden/>
              </w:rPr>
              <w:fldChar w:fldCharType="end"/>
            </w:r>
          </w:hyperlink>
        </w:p>
        <w:p w14:paraId="67A2D98E" w14:textId="262D5CA4" w:rsidR="00D40353" w:rsidRDefault="00526F34">
          <w:pPr>
            <w:pStyle w:val="Verzeichnis2"/>
            <w:tabs>
              <w:tab w:val="left" w:pos="720"/>
              <w:tab w:val="right" w:leader="dot" w:pos="9622"/>
            </w:tabs>
            <w:rPr>
              <w:noProof/>
              <w:color w:val="auto"/>
              <w:sz w:val="22"/>
              <w:lang w:val="de-DE" w:eastAsia="de-DE"/>
            </w:rPr>
          </w:pPr>
          <w:hyperlink w:anchor="_Toc31606945" w:history="1">
            <w:r w:rsidR="00D40353" w:rsidRPr="006301A2">
              <w:rPr>
                <w:rStyle w:val="Hyperlink"/>
                <w:noProof/>
              </w:rPr>
              <w:t>3.1</w:t>
            </w:r>
            <w:r w:rsidR="00D40353">
              <w:rPr>
                <w:noProof/>
                <w:color w:val="auto"/>
                <w:sz w:val="22"/>
                <w:lang w:val="de-DE" w:eastAsia="de-DE"/>
              </w:rPr>
              <w:tab/>
            </w:r>
            <w:r w:rsidR="00D40353" w:rsidRPr="006301A2">
              <w:rPr>
                <w:rStyle w:val="Hyperlink"/>
                <w:noProof/>
              </w:rPr>
              <w:t>Coverage</w:t>
            </w:r>
            <w:r w:rsidR="00D40353">
              <w:rPr>
                <w:noProof/>
                <w:webHidden/>
              </w:rPr>
              <w:tab/>
            </w:r>
            <w:r w:rsidR="00D40353">
              <w:rPr>
                <w:noProof/>
                <w:webHidden/>
              </w:rPr>
              <w:fldChar w:fldCharType="begin"/>
            </w:r>
            <w:r w:rsidR="00D40353">
              <w:rPr>
                <w:noProof/>
                <w:webHidden/>
              </w:rPr>
              <w:instrText xml:space="preserve"> PAGEREF _Toc31606945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6D81015D" w14:textId="77326386" w:rsidR="00D40353" w:rsidRDefault="00526F34">
          <w:pPr>
            <w:pStyle w:val="Verzeichnis3"/>
            <w:tabs>
              <w:tab w:val="left" w:pos="960"/>
              <w:tab w:val="right" w:leader="dot" w:pos="9622"/>
            </w:tabs>
            <w:rPr>
              <w:i w:val="0"/>
              <w:noProof/>
              <w:lang w:val="de-DE" w:eastAsia="de-DE"/>
            </w:rPr>
          </w:pPr>
          <w:hyperlink w:anchor="_Toc31606946" w:history="1">
            <w:r w:rsidR="00D40353" w:rsidRPr="006301A2">
              <w:rPr>
                <w:rStyle w:val="Hyperlink"/>
                <w:noProof/>
              </w:rPr>
              <w:t>3.1.1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_Toc31606946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091E3264" w14:textId="07196E57" w:rsidR="00D40353" w:rsidRDefault="00526F34">
          <w:pPr>
            <w:pStyle w:val="Verzeichnis3"/>
            <w:tabs>
              <w:tab w:val="left" w:pos="960"/>
              <w:tab w:val="right" w:leader="dot" w:pos="9622"/>
            </w:tabs>
            <w:rPr>
              <w:i w:val="0"/>
              <w:noProof/>
              <w:lang w:val="de-DE" w:eastAsia="de-DE"/>
            </w:rPr>
          </w:pPr>
          <w:hyperlink w:anchor="_Toc31606947" w:history="1">
            <w:r w:rsidR="00D40353" w:rsidRPr="006301A2">
              <w:rPr>
                <w:rStyle w:val="Hyperlink"/>
                <w:noProof/>
              </w:rPr>
              <w:t>3.1.2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_Toc31606947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667FE57E" w14:textId="54D396FB" w:rsidR="00D40353" w:rsidRDefault="00526F34">
          <w:pPr>
            <w:pStyle w:val="Verzeichnis3"/>
            <w:tabs>
              <w:tab w:val="left" w:pos="960"/>
              <w:tab w:val="right" w:leader="dot" w:pos="9622"/>
            </w:tabs>
            <w:rPr>
              <w:i w:val="0"/>
              <w:noProof/>
              <w:lang w:val="de-DE" w:eastAsia="de-DE"/>
            </w:rPr>
          </w:pPr>
          <w:hyperlink w:anchor="_Toc31606948" w:history="1">
            <w:r w:rsidR="00D40353" w:rsidRPr="006301A2">
              <w:rPr>
                <w:rStyle w:val="Hyperlink"/>
                <w:noProof/>
              </w:rPr>
              <w:t>3.1.3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_Toc31606948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5393F155" w14:textId="7FD738D1" w:rsidR="00D40353" w:rsidRDefault="00526F34">
          <w:pPr>
            <w:pStyle w:val="Verzeichnis3"/>
            <w:tabs>
              <w:tab w:val="left" w:pos="960"/>
              <w:tab w:val="right" w:leader="dot" w:pos="9622"/>
            </w:tabs>
            <w:rPr>
              <w:i w:val="0"/>
              <w:noProof/>
              <w:lang w:val="de-DE" w:eastAsia="de-DE"/>
            </w:rPr>
          </w:pPr>
          <w:hyperlink w:anchor="_Toc31606949" w:history="1">
            <w:r w:rsidR="00D40353" w:rsidRPr="006301A2">
              <w:rPr>
                <w:rStyle w:val="Hyperlink"/>
                <w:noProof/>
              </w:rPr>
              <w:t>3.1.4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_Toc31606949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6D9E2C8F" w14:textId="2473EF5E" w:rsidR="00D40353" w:rsidRDefault="00526F34">
          <w:pPr>
            <w:pStyle w:val="Verzeichnis3"/>
            <w:tabs>
              <w:tab w:val="left" w:pos="960"/>
              <w:tab w:val="right" w:leader="dot" w:pos="9622"/>
            </w:tabs>
            <w:rPr>
              <w:i w:val="0"/>
              <w:noProof/>
              <w:lang w:val="de-DE" w:eastAsia="de-DE"/>
            </w:rPr>
          </w:pPr>
          <w:hyperlink w:anchor="_Toc31606950" w:history="1">
            <w:r w:rsidR="00D40353" w:rsidRPr="006301A2">
              <w:rPr>
                <w:rStyle w:val="Hyperlink"/>
                <w:noProof/>
              </w:rPr>
              <w:t>3.1.5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_Toc31606950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68204C41" w14:textId="11CA29A9" w:rsidR="00D40353" w:rsidRDefault="00526F34">
          <w:pPr>
            <w:pStyle w:val="Verzeichnis3"/>
            <w:tabs>
              <w:tab w:val="left" w:pos="960"/>
              <w:tab w:val="right" w:leader="dot" w:pos="9622"/>
            </w:tabs>
            <w:rPr>
              <w:i w:val="0"/>
              <w:noProof/>
              <w:lang w:val="de-DE" w:eastAsia="de-DE"/>
            </w:rPr>
          </w:pPr>
          <w:hyperlink w:anchor="_Toc31606951" w:history="1">
            <w:r w:rsidR="00D40353" w:rsidRPr="006301A2">
              <w:rPr>
                <w:rStyle w:val="Hyperlink"/>
                <w:noProof/>
              </w:rPr>
              <w:t>3.1.6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_Toc31606951 \h </w:instrText>
            </w:r>
            <w:r w:rsidR="00D40353">
              <w:rPr>
                <w:noProof/>
                <w:webHidden/>
              </w:rPr>
            </w:r>
            <w:r w:rsidR="00D40353">
              <w:rPr>
                <w:noProof/>
                <w:webHidden/>
              </w:rPr>
              <w:fldChar w:fldCharType="separate"/>
            </w:r>
            <w:r w:rsidR="00D40353">
              <w:rPr>
                <w:noProof/>
                <w:webHidden/>
              </w:rPr>
              <w:t>57</w:t>
            </w:r>
            <w:r w:rsidR="00D40353">
              <w:rPr>
                <w:noProof/>
                <w:webHidden/>
              </w:rPr>
              <w:fldChar w:fldCharType="end"/>
            </w:r>
          </w:hyperlink>
        </w:p>
        <w:p w14:paraId="3A1A3F71" w14:textId="4B60682D" w:rsidR="00D40353" w:rsidRDefault="00526F34">
          <w:pPr>
            <w:pStyle w:val="Verzeichnis3"/>
            <w:tabs>
              <w:tab w:val="left" w:pos="960"/>
              <w:tab w:val="right" w:leader="dot" w:pos="9622"/>
            </w:tabs>
            <w:rPr>
              <w:i w:val="0"/>
              <w:noProof/>
              <w:lang w:val="de-DE" w:eastAsia="de-DE"/>
            </w:rPr>
          </w:pPr>
          <w:hyperlink w:anchor="_Toc31606952" w:history="1">
            <w:r w:rsidR="00D40353" w:rsidRPr="006301A2">
              <w:rPr>
                <w:rStyle w:val="Hyperlink"/>
                <w:noProof/>
              </w:rPr>
              <w:t>3.1.7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_Toc31606952 \h </w:instrText>
            </w:r>
            <w:r w:rsidR="00D40353">
              <w:rPr>
                <w:noProof/>
                <w:webHidden/>
              </w:rPr>
            </w:r>
            <w:r w:rsidR="00D40353">
              <w:rPr>
                <w:noProof/>
                <w:webHidden/>
              </w:rPr>
              <w:fldChar w:fldCharType="separate"/>
            </w:r>
            <w:r w:rsidR="00D40353">
              <w:rPr>
                <w:noProof/>
                <w:webHidden/>
              </w:rPr>
              <w:t>58</w:t>
            </w:r>
            <w:r w:rsidR="00D40353">
              <w:rPr>
                <w:noProof/>
                <w:webHidden/>
              </w:rPr>
              <w:fldChar w:fldCharType="end"/>
            </w:r>
          </w:hyperlink>
        </w:p>
        <w:p w14:paraId="1C00A61F" w14:textId="3547BF7E" w:rsidR="00D40353" w:rsidRDefault="00526F34">
          <w:pPr>
            <w:pStyle w:val="Verzeichnis2"/>
            <w:tabs>
              <w:tab w:val="left" w:pos="720"/>
              <w:tab w:val="right" w:leader="dot" w:pos="9622"/>
            </w:tabs>
            <w:rPr>
              <w:noProof/>
              <w:color w:val="auto"/>
              <w:sz w:val="22"/>
              <w:lang w:val="de-DE" w:eastAsia="de-DE"/>
            </w:rPr>
          </w:pPr>
          <w:hyperlink w:anchor="_Toc31606953" w:history="1">
            <w:r w:rsidR="00D40353" w:rsidRPr="006301A2">
              <w:rPr>
                <w:rStyle w:val="Hyperlink"/>
                <w:noProof/>
              </w:rPr>
              <w:t>3.2</w:t>
            </w:r>
            <w:r w:rsidR="00D40353">
              <w:rPr>
                <w:noProof/>
                <w:color w:val="auto"/>
                <w:sz w:val="22"/>
                <w:lang w:val="de-DE" w:eastAsia="de-DE"/>
              </w:rPr>
              <w:tab/>
            </w:r>
            <w:r w:rsidR="00D40353" w:rsidRPr="006301A2">
              <w:rPr>
                <w:rStyle w:val="Hyperlink"/>
                <w:noProof/>
              </w:rPr>
              <w:t>Private operation</w:t>
            </w:r>
            <w:r w:rsidR="00D40353">
              <w:rPr>
                <w:noProof/>
                <w:webHidden/>
              </w:rPr>
              <w:tab/>
            </w:r>
            <w:r w:rsidR="00D40353">
              <w:rPr>
                <w:noProof/>
                <w:webHidden/>
              </w:rPr>
              <w:fldChar w:fldCharType="begin"/>
            </w:r>
            <w:r w:rsidR="00D40353">
              <w:rPr>
                <w:noProof/>
                <w:webHidden/>
              </w:rPr>
              <w:instrText xml:space="preserve"> PAGEREF _Toc31606953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5FF1C575" w14:textId="505EF23E" w:rsidR="00D40353" w:rsidRDefault="00526F34">
          <w:pPr>
            <w:pStyle w:val="Verzeichnis3"/>
            <w:tabs>
              <w:tab w:val="left" w:pos="960"/>
              <w:tab w:val="right" w:leader="dot" w:pos="9622"/>
            </w:tabs>
            <w:rPr>
              <w:i w:val="0"/>
              <w:noProof/>
              <w:lang w:val="de-DE" w:eastAsia="de-DE"/>
            </w:rPr>
          </w:pPr>
          <w:hyperlink w:anchor="_Toc31606954" w:history="1">
            <w:r w:rsidR="00D40353" w:rsidRPr="006301A2">
              <w:rPr>
                <w:rStyle w:val="Hyperlink"/>
                <w:noProof/>
              </w:rPr>
              <w:t>3.2.1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_Toc31606954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5930FD4F" w14:textId="49CDFD20" w:rsidR="00D40353" w:rsidRDefault="00526F34">
          <w:pPr>
            <w:pStyle w:val="Verzeichnis3"/>
            <w:tabs>
              <w:tab w:val="left" w:pos="960"/>
              <w:tab w:val="right" w:leader="dot" w:pos="9622"/>
            </w:tabs>
            <w:rPr>
              <w:i w:val="0"/>
              <w:noProof/>
              <w:lang w:val="de-DE" w:eastAsia="de-DE"/>
            </w:rPr>
          </w:pPr>
          <w:hyperlink w:anchor="_Toc31606955" w:history="1">
            <w:r w:rsidR="00D40353" w:rsidRPr="006301A2">
              <w:rPr>
                <w:rStyle w:val="Hyperlink"/>
                <w:noProof/>
              </w:rPr>
              <w:t>3.2.2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_Toc31606955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47729771" w14:textId="76C4EB18" w:rsidR="00D40353" w:rsidRDefault="00526F34">
          <w:pPr>
            <w:pStyle w:val="Verzeichnis3"/>
            <w:tabs>
              <w:tab w:val="left" w:pos="960"/>
              <w:tab w:val="right" w:leader="dot" w:pos="9622"/>
            </w:tabs>
            <w:rPr>
              <w:i w:val="0"/>
              <w:noProof/>
              <w:lang w:val="de-DE" w:eastAsia="de-DE"/>
            </w:rPr>
          </w:pPr>
          <w:hyperlink w:anchor="_Toc31606956" w:history="1">
            <w:r w:rsidR="00D40353" w:rsidRPr="006301A2">
              <w:rPr>
                <w:rStyle w:val="Hyperlink"/>
                <w:noProof/>
              </w:rPr>
              <w:t>3.2.3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_Toc31606956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1228986E" w14:textId="18A4CE28" w:rsidR="00D40353" w:rsidRDefault="00526F34">
          <w:pPr>
            <w:pStyle w:val="Verzeichnis3"/>
            <w:tabs>
              <w:tab w:val="left" w:pos="960"/>
              <w:tab w:val="right" w:leader="dot" w:pos="9622"/>
            </w:tabs>
            <w:rPr>
              <w:i w:val="0"/>
              <w:noProof/>
              <w:lang w:val="de-DE" w:eastAsia="de-DE"/>
            </w:rPr>
          </w:pPr>
          <w:hyperlink w:anchor="_Toc31606957" w:history="1">
            <w:r w:rsidR="00D40353" w:rsidRPr="006301A2">
              <w:rPr>
                <w:rStyle w:val="Hyperlink"/>
                <w:noProof/>
              </w:rPr>
              <w:t>3.2.4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_Toc31606957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3A6C674A" w14:textId="03011264" w:rsidR="00D40353" w:rsidRDefault="00526F34">
          <w:pPr>
            <w:pStyle w:val="Verzeichnis3"/>
            <w:tabs>
              <w:tab w:val="left" w:pos="960"/>
              <w:tab w:val="right" w:leader="dot" w:pos="9622"/>
            </w:tabs>
            <w:rPr>
              <w:i w:val="0"/>
              <w:noProof/>
              <w:lang w:val="de-DE" w:eastAsia="de-DE"/>
            </w:rPr>
          </w:pPr>
          <w:hyperlink w:anchor="_Toc31606958" w:history="1">
            <w:r w:rsidR="00D40353" w:rsidRPr="006301A2">
              <w:rPr>
                <w:rStyle w:val="Hyperlink"/>
                <w:noProof/>
              </w:rPr>
              <w:t>3.2.5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_Toc31606958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6BC3459E" w14:textId="01AACB41" w:rsidR="00D40353" w:rsidRDefault="00526F34">
          <w:pPr>
            <w:pStyle w:val="Verzeichnis3"/>
            <w:tabs>
              <w:tab w:val="left" w:pos="960"/>
              <w:tab w:val="right" w:leader="dot" w:pos="9622"/>
            </w:tabs>
            <w:rPr>
              <w:i w:val="0"/>
              <w:noProof/>
              <w:lang w:val="de-DE" w:eastAsia="de-DE"/>
            </w:rPr>
          </w:pPr>
          <w:hyperlink w:anchor="_Toc31606959" w:history="1">
            <w:r w:rsidR="00D40353" w:rsidRPr="006301A2">
              <w:rPr>
                <w:rStyle w:val="Hyperlink"/>
                <w:noProof/>
              </w:rPr>
              <w:t>3.2.6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_Toc31606959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3D52A008" w14:textId="172313F6" w:rsidR="00D40353" w:rsidRDefault="00526F34">
          <w:pPr>
            <w:pStyle w:val="Verzeichnis3"/>
            <w:tabs>
              <w:tab w:val="left" w:pos="960"/>
              <w:tab w:val="right" w:leader="dot" w:pos="9622"/>
            </w:tabs>
            <w:rPr>
              <w:i w:val="0"/>
              <w:noProof/>
              <w:lang w:val="de-DE" w:eastAsia="de-DE"/>
            </w:rPr>
          </w:pPr>
          <w:hyperlink w:anchor="_Toc31606960" w:history="1">
            <w:r w:rsidR="00D40353" w:rsidRPr="006301A2">
              <w:rPr>
                <w:rStyle w:val="Hyperlink"/>
                <w:noProof/>
              </w:rPr>
              <w:t>3.2.7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_Toc31606960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25D22075" w14:textId="1C8A1C4B" w:rsidR="00D40353" w:rsidRDefault="00526F34">
          <w:pPr>
            <w:pStyle w:val="Verzeichnis2"/>
            <w:tabs>
              <w:tab w:val="left" w:pos="720"/>
              <w:tab w:val="right" w:leader="dot" w:pos="9622"/>
            </w:tabs>
            <w:rPr>
              <w:noProof/>
              <w:color w:val="auto"/>
              <w:sz w:val="22"/>
              <w:lang w:val="de-DE" w:eastAsia="de-DE"/>
            </w:rPr>
          </w:pPr>
          <w:hyperlink w:anchor="_Toc31606961" w:history="1">
            <w:r w:rsidR="00D40353" w:rsidRPr="006301A2">
              <w:rPr>
                <w:rStyle w:val="Hyperlink"/>
                <w:noProof/>
              </w:rPr>
              <w:t>3.3</w:t>
            </w:r>
            <w:r w:rsidR="00D40353">
              <w:rPr>
                <w:noProof/>
                <w:color w:val="auto"/>
                <w:sz w:val="22"/>
                <w:lang w:val="de-DE" w:eastAsia="de-DE"/>
              </w:rPr>
              <w:tab/>
            </w:r>
            <w:r w:rsidR="00D40353" w:rsidRPr="006301A2">
              <w:rPr>
                <w:rStyle w:val="Hyperlink"/>
                <w:noProof/>
              </w:rPr>
              <w:t>Multicast</w:t>
            </w:r>
            <w:r w:rsidR="00D40353">
              <w:rPr>
                <w:noProof/>
                <w:webHidden/>
              </w:rPr>
              <w:tab/>
            </w:r>
            <w:r w:rsidR="00D40353">
              <w:rPr>
                <w:noProof/>
                <w:webHidden/>
              </w:rPr>
              <w:fldChar w:fldCharType="begin"/>
            </w:r>
            <w:r w:rsidR="00D40353">
              <w:rPr>
                <w:noProof/>
                <w:webHidden/>
              </w:rPr>
              <w:instrText xml:space="preserve"> PAGEREF _Toc31606961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09340246" w14:textId="34A176CB" w:rsidR="00D40353" w:rsidRDefault="00526F34">
          <w:pPr>
            <w:pStyle w:val="Verzeichnis3"/>
            <w:tabs>
              <w:tab w:val="left" w:pos="960"/>
              <w:tab w:val="right" w:leader="dot" w:pos="9622"/>
            </w:tabs>
            <w:rPr>
              <w:i w:val="0"/>
              <w:noProof/>
              <w:lang w:val="de-DE" w:eastAsia="de-DE"/>
            </w:rPr>
          </w:pPr>
          <w:hyperlink w:anchor="_Toc31606962" w:history="1">
            <w:r w:rsidR="00D40353" w:rsidRPr="006301A2">
              <w:rPr>
                <w:rStyle w:val="Hyperlink"/>
                <w:noProof/>
              </w:rPr>
              <w:t>3.3.1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_Toc31606962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2B47DBC6" w14:textId="7B041C61" w:rsidR="00D40353" w:rsidRDefault="00526F34">
          <w:pPr>
            <w:pStyle w:val="Verzeichnis3"/>
            <w:tabs>
              <w:tab w:val="left" w:pos="960"/>
              <w:tab w:val="right" w:leader="dot" w:pos="9622"/>
            </w:tabs>
            <w:rPr>
              <w:i w:val="0"/>
              <w:noProof/>
              <w:lang w:val="de-DE" w:eastAsia="de-DE"/>
            </w:rPr>
          </w:pPr>
          <w:hyperlink w:anchor="_Toc31606963" w:history="1">
            <w:r w:rsidR="00D40353" w:rsidRPr="006301A2">
              <w:rPr>
                <w:rStyle w:val="Hyperlink"/>
                <w:noProof/>
              </w:rPr>
              <w:t>3.3.2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_Toc31606963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7EC6F213" w14:textId="5DC98CBA" w:rsidR="00D40353" w:rsidRDefault="00526F34">
          <w:pPr>
            <w:pStyle w:val="Verzeichnis3"/>
            <w:tabs>
              <w:tab w:val="left" w:pos="960"/>
              <w:tab w:val="right" w:leader="dot" w:pos="9622"/>
            </w:tabs>
            <w:rPr>
              <w:i w:val="0"/>
              <w:noProof/>
              <w:lang w:val="de-DE" w:eastAsia="de-DE"/>
            </w:rPr>
          </w:pPr>
          <w:hyperlink w:anchor="_Toc31606964" w:history="1">
            <w:r w:rsidR="00D40353" w:rsidRPr="006301A2">
              <w:rPr>
                <w:rStyle w:val="Hyperlink"/>
                <w:noProof/>
              </w:rPr>
              <w:t>3.3.3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_Toc31606964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3141B71E" w14:textId="27DCB986" w:rsidR="00D40353" w:rsidRDefault="00526F34">
          <w:pPr>
            <w:pStyle w:val="Verzeichnis3"/>
            <w:tabs>
              <w:tab w:val="left" w:pos="960"/>
              <w:tab w:val="right" w:leader="dot" w:pos="9622"/>
            </w:tabs>
            <w:rPr>
              <w:i w:val="0"/>
              <w:noProof/>
              <w:lang w:val="de-DE" w:eastAsia="de-DE"/>
            </w:rPr>
          </w:pPr>
          <w:hyperlink w:anchor="_Toc31606965" w:history="1">
            <w:r w:rsidR="00D40353" w:rsidRPr="006301A2">
              <w:rPr>
                <w:rStyle w:val="Hyperlink"/>
                <w:noProof/>
              </w:rPr>
              <w:t>3.3.4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_Toc31606965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411AC93F" w14:textId="1D9B1E4F" w:rsidR="00D40353" w:rsidRDefault="00526F34">
          <w:pPr>
            <w:pStyle w:val="Verzeichnis3"/>
            <w:tabs>
              <w:tab w:val="left" w:pos="960"/>
              <w:tab w:val="right" w:leader="dot" w:pos="9622"/>
            </w:tabs>
            <w:rPr>
              <w:i w:val="0"/>
              <w:noProof/>
              <w:lang w:val="de-DE" w:eastAsia="de-DE"/>
            </w:rPr>
          </w:pPr>
          <w:hyperlink w:anchor="_Toc31606966" w:history="1">
            <w:r w:rsidR="00D40353" w:rsidRPr="006301A2">
              <w:rPr>
                <w:rStyle w:val="Hyperlink"/>
                <w:noProof/>
              </w:rPr>
              <w:t>3.3.5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_Toc31606966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3BA75D70" w14:textId="7EECE6D2" w:rsidR="00D40353" w:rsidRDefault="00526F34">
          <w:pPr>
            <w:pStyle w:val="Verzeichnis3"/>
            <w:tabs>
              <w:tab w:val="left" w:pos="960"/>
              <w:tab w:val="right" w:leader="dot" w:pos="9622"/>
            </w:tabs>
            <w:rPr>
              <w:i w:val="0"/>
              <w:noProof/>
              <w:lang w:val="de-DE" w:eastAsia="de-DE"/>
            </w:rPr>
          </w:pPr>
          <w:hyperlink w:anchor="_Toc31606967" w:history="1">
            <w:r w:rsidR="00D40353" w:rsidRPr="006301A2">
              <w:rPr>
                <w:rStyle w:val="Hyperlink"/>
                <w:noProof/>
              </w:rPr>
              <w:t>3.3.6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_Toc31606967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1EB86C94" w14:textId="574B75B4" w:rsidR="00D40353" w:rsidRDefault="00526F34">
          <w:pPr>
            <w:pStyle w:val="Verzeichnis3"/>
            <w:tabs>
              <w:tab w:val="left" w:pos="960"/>
              <w:tab w:val="right" w:leader="dot" w:pos="9622"/>
            </w:tabs>
            <w:rPr>
              <w:i w:val="0"/>
              <w:noProof/>
              <w:lang w:val="de-DE" w:eastAsia="de-DE"/>
            </w:rPr>
          </w:pPr>
          <w:hyperlink w:anchor="_Toc31606968" w:history="1">
            <w:r w:rsidR="00D40353" w:rsidRPr="006301A2">
              <w:rPr>
                <w:rStyle w:val="Hyperlink"/>
                <w:noProof/>
              </w:rPr>
              <w:t>3.3.7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_Toc31606968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242A29E8" w14:textId="796C22B7" w:rsidR="00D40353" w:rsidRDefault="00526F34">
          <w:pPr>
            <w:pStyle w:val="Verzeichnis2"/>
            <w:tabs>
              <w:tab w:val="left" w:pos="720"/>
              <w:tab w:val="right" w:leader="dot" w:pos="9622"/>
            </w:tabs>
            <w:rPr>
              <w:noProof/>
              <w:color w:val="auto"/>
              <w:sz w:val="22"/>
              <w:lang w:val="de-DE" w:eastAsia="de-DE"/>
            </w:rPr>
          </w:pPr>
          <w:hyperlink w:anchor="_Toc31606969" w:history="1">
            <w:r w:rsidR="00D40353" w:rsidRPr="006301A2">
              <w:rPr>
                <w:rStyle w:val="Hyperlink"/>
                <w:noProof/>
              </w:rPr>
              <w:t>3.4</w:t>
            </w:r>
            <w:r w:rsidR="00D40353">
              <w:rPr>
                <w:noProof/>
                <w:color w:val="auto"/>
                <w:sz w:val="22"/>
                <w:lang w:val="de-DE" w:eastAsia="de-DE"/>
              </w:rPr>
              <w:tab/>
            </w:r>
            <w:r w:rsidR="00D40353" w:rsidRPr="006301A2">
              <w:rPr>
                <w:rStyle w:val="Hyperlink"/>
                <w:noProof/>
              </w:rPr>
              <w:t>Security</w:t>
            </w:r>
            <w:r w:rsidR="00D40353">
              <w:rPr>
                <w:noProof/>
                <w:webHidden/>
              </w:rPr>
              <w:tab/>
            </w:r>
            <w:r w:rsidR="00D40353">
              <w:rPr>
                <w:noProof/>
                <w:webHidden/>
              </w:rPr>
              <w:fldChar w:fldCharType="begin"/>
            </w:r>
            <w:r w:rsidR="00D40353">
              <w:rPr>
                <w:noProof/>
                <w:webHidden/>
              </w:rPr>
              <w:instrText xml:space="preserve"> PAGEREF _Toc31606969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00966F58" w14:textId="749A8981" w:rsidR="00D40353" w:rsidRDefault="00526F34">
          <w:pPr>
            <w:pStyle w:val="Verzeichnis3"/>
            <w:tabs>
              <w:tab w:val="left" w:pos="960"/>
              <w:tab w:val="right" w:leader="dot" w:pos="9622"/>
            </w:tabs>
            <w:rPr>
              <w:i w:val="0"/>
              <w:noProof/>
              <w:lang w:val="de-DE" w:eastAsia="de-DE"/>
            </w:rPr>
          </w:pPr>
          <w:hyperlink w:anchor="_Toc31606970" w:history="1">
            <w:r w:rsidR="00D40353" w:rsidRPr="006301A2">
              <w:rPr>
                <w:rStyle w:val="Hyperlink"/>
                <w:noProof/>
              </w:rPr>
              <w:t>3.4.1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_Toc31606970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263A3014" w14:textId="16FBEA67" w:rsidR="00D40353" w:rsidRDefault="00526F34">
          <w:pPr>
            <w:pStyle w:val="Verzeichnis3"/>
            <w:tabs>
              <w:tab w:val="left" w:pos="960"/>
              <w:tab w:val="right" w:leader="dot" w:pos="9622"/>
            </w:tabs>
            <w:rPr>
              <w:i w:val="0"/>
              <w:noProof/>
              <w:lang w:val="de-DE" w:eastAsia="de-DE"/>
            </w:rPr>
          </w:pPr>
          <w:hyperlink w:anchor="_Toc31606971" w:history="1">
            <w:r w:rsidR="00D40353" w:rsidRPr="006301A2">
              <w:rPr>
                <w:rStyle w:val="Hyperlink"/>
                <w:noProof/>
              </w:rPr>
              <w:t>3.4.2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_Toc31606971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21533015" w14:textId="03831345" w:rsidR="00D40353" w:rsidRDefault="00526F34">
          <w:pPr>
            <w:pStyle w:val="Verzeichnis3"/>
            <w:tabs>
              <w:tab w:val="left" w:pos="960"/>
              <w:tab w:val="right" w:leader="dot" w:pos="9622"/>
            </w:tabs>
            <w:rPr>
              <w:i w:val="0"/>
              <w:noProof/>
              <w:lang w:val="de-DE" w:eastAsia="de-DE"/>
            </w:rPr>
          </w:pPr>
          <w:hyperlink w:anchor="_Toc31606972" w:history="1">
            <w:r w:rsidR="00D40353" w:rsidRPr="006301A2">
              <w:rPr>
                <w:rStyle w:val="Hyperlink"/>
                <w:noProof/>
              </w:rPr>
              <w:t>3.4.3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_Toc31606972 \h </w:instrText>
            </w:r>
            <w:r w:rsidR="00D40353">
              <w:rPr>
                <w:noProof/>
                <w:webHidden/>
              </w:rPr>
            </w:r>
            <w:r w:rsidR="00D40353">
              <w:rPr>
                <w:noProof/>
                <w:webHidden/>
              </w:rPr>
              <w:fldChar w:fldCharType="separate"/>
            </w:r>
            <w:r w:rsidR="00D40353">
              <w:rPr>
                <w:noProof/>
                <w:webHidden/>
              </w:rPr>
              <w:t>61</w:t>
            </w:r>
            <w:r w:rsidR="00D40353">
              <w:rPr>
                <w:noProof/>
                <w:webHidden/>
              </w:rPr>
              <w:fldChar w:fldCharType="end"/>
            </w:r>
          </w:hyperlink>
        </w:p>
        <w:p w14:paraId="0F68592E" w14:textId="7FAD86D9" w:rsidR="00D40353" w:rsidRDefault="00526F34">
          <w:pPr>
            <w:pStyle w:val="Verzeichnis3"/>
            <w:tabs>
              <w:tab w:val="left" w:pos="960"/>
              <w:tab w:val="right" w:leader="dot" w:pos="9622"/>
            </w:tabs>
            <w:rPr>
              <w:i w:val="0"/>
              <w:noProof/>
              <w:lang w:val="de-DE" w:eastAsia="de-DE"/>
            </w:rPr>
          </w:pPr>
          <w:hyperlink w:anchor="_Toc31606973" w:history="1">
            <w:r w:rsidR="00D40353" w:rsidRPr="006301A2">
              <w:rPr>
                <w:rStyle w:val="Hyperlink"/>
                <w:noProof/>
              </w:rPr>
              <w:t>3.4.4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_Toc31606973 \h </w:instrText>
            </w:r>
            <w:r w:rsidR="00D40353">
              <w:rPr>
                <w:noProof/>
                <w:webHidden/>
              </w:rPr>
            </w:r>
            <w:r w:rsidR="00D40353">
              <w:rPr>
                <w:noProof/>
                <w:webHidden/>
              </w:rPr>
              <w:fldChar w:fldCharType="separate"/>
            </w:r>
            <w:r w:rsidR="00D40353">
              <w:rPr>
                <w:noProof/>
                <w:webHidden/>
              </w:rPr>
              <w:t>61</w:t>
            </w:r>
            <w:r w:rsidR="00D40353">
              <w:rPr>
                <w:noProof/>
                <w:webHidden/>
              </w:rPr>
              <w:fldChar w:fldCharType="end"/>
            </w:r>
          </w:hyperlink>
        </w:p>
        <w:p w14:paraId="3131F6BE" w14:textId="0E570569" w:rsidR="00D40353" w:rsidRDefault="00526F34">
          <w:pPr>
            <w:pStyle w:val="Verzeichnis3"/>
            <w:tabs>
              <w:tab w:val="left" w:pos="960"/>
              <w:tab w:val="right" w:leader="dot" w:pos="9622"/>
            </w:tabs>
            <w:rPr>
              <w:i w:val="0"/>
              <w:noProof/>
              <w:lang w:val="de-DE" w:eastAsia="de-DE"/>
            </w:rPr>
          </w:pPr>
          <w:hyperlink w:anchor="_Toc31606974" w:history="1">
            <w:r w:rsidR="00D40353" w:rsidRPr="006301A2">
              <w:rPr>
                <w:rStyle w:val="Hyperlink"/>
                <w:noProof/>
              </w:rPr>
              <w:t>3.4.5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_Toc31606974 \h </w:instrText>
            </w:r>
            <w:r w:rsidR="00D40353">
              <w:rPr>
                <w:noProof/>
                <w:webHidden/>
              </w:rPr>
            </w:r>
            <w:r w:rsidR="00D40353">
              <w:rPr>
                <w:noProof/>
                <w:webHidden/>
              </w:rPr>
              <w:fldChar w:fldCharType="separate"/>
            </w:r>
            <w:r w:rsidR="00D40353">
              <w:rPr>
                <w:noProof/>
                <w:webHidden/>
              </w:rPr>
              <w:t>61</w:t>
            </w:r>
            <w:r w:rsidR="00D40353">
              <w:rPr>
                <w:noProof/>
                <w:webHidden/>
              </w:rPr>
              <w:fldChar w:fldCharType="end"/>
            </w:r>
          </w:hyperlink>
        </w:p>
        <w:p w14:paraId="64D39B9E" w14:textId="3476DC65" w:rsidR="00D40353" w:rsidRDefault="00526F34">
          <w:pPr>
            <w:pStyle w:val="Verzeichnis3"/>
            <w:tabs>
              <w:tab w:val="left" w:pos="960"/>
              <w:tab w:val="right" w:leader="dot" w:pos="9622"/>
            </w:tabs>
            <w:rPr>
              <w:i w:val="0"/>
              <w:noProof/>
              <w:lang w:val="de-DE" w:eastAsia="de-DE"/>
            </w:rPr>
          </w:pPr>
          <w:hyperlink w:anchor="_Toc31606975" w:history="1">
            <w:r w:rsidR="00D40353" w:rsidRPr="006301A2">
              <w:rPr>
                <w:rStyle w:val="Hyperlink"/>
                <w:noProof/>
              </w:rPr>
              <w:t>3.4.6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_Toc31606975 \h </w:instrText>
            </w:r>
            <w:r w:rsidR="00D40353">
              <w:rPr>
                <w:noProof/>
                <w:webHidden/>
              </w:rPr>
            </w:r>
            <w:r w:rsidR="00D40353">
              <w:rPr>
                <w:noProof/>
                <w:webHidden/>
              </w:rPr>
              <w:fldChar w:fldCharType="separate"/>
            </w:r>
            <w:r w:rsidR="00D40353">
              <w:rPr>
                <w:noProof/>
                <w:webHidden/>
              </w:rPr>
              <w:t>61</w:t>
            </w:r>
            <w:r w:rsidR="00D40353">
              <w:rPr>
                <w:noProof/>
                <w:webHidden/>
              </w:rPr>
              <w:fldChar w:fldCharType="end"/>
            </w:r>
          </w:hyperlink>
        </w:p>
        <w:p w14:paraId="2505F49F" w14:textId="51C99FEB" w:rsidR="00D40353" w:rsidRDefault="00526F34">
          <w:pPr>
            <w:pStyle w:val="Verzeichnis3"/>
            <w:tabs>
              <w:tab w:val="left" w:pos="960"/>
              <w:tab w:val="right" w:leader="dot" w:pos="9622"/>
            </w:tabs>
            <w:rPr>
              <w:i w:val="0"/>
              <w:noProof/>
              <w:lang w:val="de-DE" w:eastAsia="de-DE"/>
            </w:rPr>
          </w:pPr>
          <w:hyperlink w:anchor="_Toc31606976" w:history="1">
            <w:r w:rsidR="00D40353" w:rsidRPr="006301A2">
              <w:rPr>
                <w:rStyle w:val="Hyperlink"/>
                <w:noProof/>
              </w:rPr>
              <w:t>3.4.7</w:t>
            </w:r>
            <w:r w:rsidR="00D40353">
              <w:rPr>
                <w:i w:val="0"/>
                <w:noProof/>
                <w:lang w:val="de-DE" w:eastAsia="de-DE"/>
              </w:rPr>
              <w:tab/>
            </w:r>
            <w:r w:rsidR="00D40353" w:rsidRPr="006301A2">
              <w:rPr>
                <w:rStyle w:val="Hyperlink"/>
                <w:noProof/>
              </w:rPr>
              <w:t xml:space="preserve">Status of </w:t>
            </w:r>
            <w:r w:rsidR="00D40353" w:rsidRPr="006301A2">
              <w:rPr>
                <w:rStyle w:val="Hyperlink"/>
                <w:rFonts w:eastAsia="SimSun"/>
                <w:iCs/>
                <w:noProof/>
              </w:rPr>
              <w:t>the a</w:t>
            </w:r>
            <w:r w:rsidR="00D40353" w:rsidRPr="006301A2">
              <w:rPr>
                <w:rStyle w:val="Hyperlink"/>
                <w:noProof/>
              </w:rPr>
              <w:t>ttribute description</w:t>
            </w:r>
            <w:r w:rsidR="00D40353">
              <w:rPr>
                <w:noProof/>
                <w:webHidden/>
              </w:rPr>
              <w:tab/>
            </w:r>
            <w:r w:rsidR="00D40353">
              <w:rPr>
                <w:noProof/>
                <w:webHidden/>
              </w:rPr>
              <w:fldChar w:fldCharType="begin"/>
            </w:r>
            <w:r w:rsidR="00D40353">
              <w:rPr>
                <w:noProof/>
                <w:webHidden/>
              </w:rPr>
              <w:instrText xml:space="preserve"> PAGEREF _Toc31606976 \h </w:instrText>
            </w:r>
            <w:r w:rsidR="00D40353">
              <w:rPr>
                <w:noProof/>
                <w:webHidden/>
              </w:rPr>
            </w:r>
            <w:r w:rsidR="00D40353">
              <w:rPr>
                <w:noProof/>
                <w:webHidden/>
              </w:rPr>
              <w:fldChar w:fldCharType="separate"/>
            </w:r>
            <w:r w:rsidR="00D40353">
              <w:rPr>
                <w:noProof/>
                <w:webHidden/>
              </w:rPr>
              <w:t>62</w:t>
            </w:r>
            <w:r w:rsidR="00D40353">
              <w:rPr>
                <w:noProof/>
                <w:webHidden/>
              </w:rPr>
              <w:fldChar w:fldCharType="end"/>
            </w:r>
          </w:hyperlink>
        </w:p>
        <w:p w14:paraId="70864F6D" w14:textId="447CAC88" w:rsidR="00D40353" w:rsidRDefault="00526F34">
          <w:pPr>
            <w:pStyle w:val="Verzeichnis2"/>
            <w:tabs>
              <w:tab w:val="left" w:pos="720"/>
              <w:tab w:val="right" w:leader="dot" w:pos="9622"/>
            </w:tabs>
            <w:rPr>
              <w:noProof/>
              <w:color w:val="auto"/>
              <w:sz w:val="22"/>
              <w:lang w:val="de-DE" w:eastAsia="de-DE"/>
            </w:rPr>
          </w:pPr>
          <w:hyperlink w:anchor="_Toc31606977" w:history="1">
            <w:r w:rsidR="00D40353" w:rsidRPr="006301A2">
              <w:rPr>
                <w:rStyle w:val="Hyperlink"/>
                <w:noProof/>
              </w:rPr>
              <w:t>3.5</w:t>
            </w:r>
            <w:r w:rsidR="00D40353">
              <w:rPr>
                <w:noProof/>
                <w:color w:val="auto"/>
                <w:sz w:val="22"/>
                <w:lang w:val="de-DE" w:eastAsia="de-DE"/>
              </w:rPr>
              <w:tab/>
            </w:r>
            <w:r w:rsidR="00D40353" w:rsidRPr="006301A2">
              <w:rPr>
                <w:rStyle w:val="Hyperlink"/>
                <w:noProof/>
              </w:rPr>
              <w:t>Slice quality of service parameters</w:t>
            </w:r>
            <w:r w:rsidR="00D40353">
              <w:rPr>
                <w:noProof/>
                <w:webHidden/>
              </w:rPr>
              <w:tab/>
            </w:r>
            <w:r w:rsidR="00D40353">
              <w:rPr>
                <w:noProof/>
                <w:webHidden/>
              </w:rPr>
              <w:fldChar w:fldCharType="begin"/>
            </w:r>
            <w:r w:rsidR="00D40353">
              <w:rPr>
                <w:noProof/>
                <w:webHidden/>
              </w:rPr>
              <w:instrText xml:space="preserve"> PAGEREF _Toc31606977 \h </w:instrText>
            </w:r>
            <w:r w:rsidR="00D40353">
              <w:rPr>
                <w:noProof/>
                <w:webHidden/>
              </w:rPr>
            </w:r>
            <w:r w:rsidR="00D40353">
              <w:rPr>
                <w:noProof/>
                <w:webHidden/>
              </w:rPr>
              <w:fldChar w:fldCharType="separate"/>
            </w:r>
            <w:r w:rsidR="00D40353">
              <w:rPr>
                <w:noProof/>
                <w:webHidden/>
              </w:rPr>
              <w:t>62</w:t>
            </w:r>
            <w:r w:rsidR="00D40353">
              <w:rPr>
                <w:noProof/>
                <w:webHidden/>
              </w:rPr>
              <w:fldChar w:fldCharType="end"/>
            </w:r>
          </w:hyperlink>
        </w:p>
        <w:p w14:paraId="6BA1F65E" w14:textId="0D04A3B4" w:rsidR="00D40353" w:rsidRDefault="00526F34">
          <w:pPr>
            <w:pStyle w:val="Verzeichnis3"/>
            <w:tabs>
              <w:tab w:val="left" w:pos="960"/>
              <w:tab w:val="right" w:leader="dot" w:pos="9622"/>
            </w:tabs>
            <w:rPr>
              <w:i w:val="0"/>
              <w:noProof/>
              <w:lang w:val="de-DE" w:eastAsia="de-DE"/>
            </w:rPr>
          </w:pPr>
          <w:hyperlink w:anchor="_Toc31606978" w:history="1">
            <w:r w:rsidR="00D40353" w:rsidRPr="006301A2">
              <w:rPr>
                <w:rStyle w:val="Hyperlink"/>
                <w:noProof/>
              </w:rPr>
              <w:t>3.5.1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_Toc31606978 \h </w:instrText>
            </w:r>
            <w:r w:rsidR="00D40353">
              <w:rPr>
                <w:noProof/>
                <w:webHidden/>
              </w:rPr>
            </w:r>
            <w:r w:rsidR="00D40353">
              <w:rPr>
                <w:noProof/>
                <w:webHidden/>
              </w:rPr>
              <w:fldChar w:fldCharType="separate"/>
            </w:r>
            <w:r w:rsidR="00D40353">
              <w:rPr>
                <w:noProof/>
                <w:webHidden/>
              </w:rPr>
              <w:t>62</w:t>
            </w:r>
            <w:r w:rsidR="00D40353">
              <w:rPr>
                <w:noProof/>
                <w:webHidden/>
              </w:rPr>
              <w:fldChar w:fldCharType="end"/>
            </w:r>
          </w:hyperlink>
        </w:p>
        <w:p w14:paraId="3F755209" w14:textId="76173B03" w:rsidR="00D40353" w:rsidRDefault="00526F34">
          <w:pPr>
            <w:pStyle w:val="Verzeichnis3"/>
            <w:tabs>
              <w:tab w:val="left" w:pos="960"/>
              <w:tab w:val="right" w:leader="dot" w:pos="9622"/>
            </w:tabs>
            <w:rPr>
              <w:i w:val="0"/>
              <w:noProof/>
              <w:lang w:val="de-DE" w:eastAsia="de-DE"/>
            </w:rPr>
          </w:pPr>
          <w:hyperlink w:anchor="_Toc31606979" w:history="1">
            <w:r w:rsidR="00D40353" w:rsidRPr="006301A2">
              <w:rPr>
                <w:rStyle w:val="Hyperlink"/>
                <w:noProof/>
              </w:rPr>
              <w:t>3.5.2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_Toc31606979 \h </w:instrText>
            </w:r>
            <w:r w:rsidR="00D40353">
              <w:rPr>
                <w:noProof/>
                <w:webHidden/>
              </w:rPr>
            </w:r>
            <w:r w:rsidR="00D40353">
              <w:rPr>
                <w:noProof/>
                <w:webHidden/>
              </w:rPr>
              <w:fldChar w:fldCharType="separate"/>
            </w:r>
            <w:r w:rsidR="00D40353">
              <w:rPr>
                <w:noProof/>
                <w:webHidden/>
              </w:rPr>
              <w:t>62</w:t>
            </w:r>
            <w:r w:rsidR="00D40353">
              <w:rPr>
                <w:noProof/>
                <w:webHidden/>
              </w:rPr>
              <w:fldChar w:fldCharType="end"/>
            </w:r>
          </w:hyperlink>
        </w:p>
        <w:p w14:paraId="12D8EDAD" w14:textId="6EA1D7DD" w:rsidR="00D40353" w:rsidRDefault="00526F34">
          <w:pPr>
            <w:pStyle w:val="Verzeichnis3"/>
            <w:tabs>
              <w:tab w:val="left" w:pos="960"/>
              <w:tab w:val="right" w:leader="dot" w:pos="9622"/>
            </w:tabs>
            <w:rPr>
              <w:i w:val="0"/>
              <w:noProof/>
              <w:lang w:val="de-DE" w:eastAsia="de-DE"/>
            </w:rPr>
          </w:pPr>
          <w:hyperlink w:anchor="_Toc31606980" w:history="1">
            <w:r w:rsidR="00D40353" w:rsidRPr="006301A2">
              <w:rPr>
                <w:rStyle w:val="Hyperlink"/>
                <w:noProof/>
              </w:rPr>
              <w:t>3.5.3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_Toc31606980 \h </w:instrText>
            </w:r>
            <w:r w:rsidR="00D40353">
              <w:rPr>
                <w:noProof/>
                <w:webHidden/>
              </w:rPr>
            </w:r>
            <w:r w:rsidR="00D40353">
              <w:rPr>
                <w:noProof/>
                <w:webHidden/>
              </w:rPr>
              <w:fldChar w:fldCharType="separate"/>
            </w:r>
            <w:r w:rsidR="00D40353">
              <w:rPr>
                <w:noProof/>
                <w:webHidden/>
              </w:rPr>
              <w:t>64</w:t>
            </w:r>
            <w:r w:rsidR="00D40353">
              <w:rPr>
                <w:noProof/>
                <w:webHidden/>
              </w:rPr>
              <w:fldChar w:fldCharType="end"/>
            </w:r>
          </w:hyperlink>
        </w:p>
        <w:p w14:paraId="2722C77D" w14:textId="6FE72FE5" w:rsidR="00D40353" w:rsidRDefault="00526F34">
          <w:pPr>
            <w:pStyle w:val="Verzeichnis3"/>
            <w:tabs>
              <w:tab w:val="left" w:pos="960"/>
              <w:tab w:val="right" w:leader="dot" w:pos="9622"/>
            </w:tabs>
            <w:rPr>
              <w:i w:val="0"/>
              <w:noProof/>
              <w:lang w:val="de-DE" w:eastAsia="de-DE"/>
            </w:rPr>
          </w:pPr>
          <w:hyperlink w:anchor="_Toc31606981" w:history="1">
            <w:r w:rsidR="00D40353" w:rsidRPr="006301A2">
              <w:rPr>
                <w:rStyle w:val="Hyperlink"/>
                <w:noProof/>
              </w:rPr>
              <w:t>3.5.4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_Toc31606981 \h </w:instrText>
            </w:r>
            <w:r w:rsidR="00D40353">
              <w:rPr>
                <w:noProof/>
                <w:webHidden/>
              </w:rPr>
            </w:r>
            <w:r w:rsidR="00D40353">
              <w:rPr>
                <w:noProof/>
                <w:webHidden/>
              </w:rPr>
              <w:fldChar w:fldCharType="separate"/>
            </w:r>
            <w:r w:rsidR="00D40353">
              <w:rPr>
                <w:noProof/>
                <w:webHidden/>
              </w:rPr>
              <w:t>64</w:t>
            </w:r>
            <w:r w:rsidR="00D40353">
              <w:rPr>
                <w:noProof/>
                <w:webHidden/>
              </w:rPr>
              <w:fldChar w:fldCharType="end"/>
            </w:r>
          </w:hyperlink>
        </w:p>
        <w:p w14:paraId="7C4BBE61" w14:textId="327BA4D0" w:rsidR="00D40353" w:rsidRDefault="00526F34">
          <w:pPr>
            <w:pStyle w:val="Verzeichnis3"/>
            <w:tabs>
              <w:tab w:val="left" w:pos="960"/>
              <w:tab w:val="right" w:leader="dot" w:pos="9622"/>
            </w:tabs>
            <w:rPr>
              <w:i w:val="0"/>
              <w:noProof/>
              <w:lang w:val="de-DE" w:eastAsia="de-DE"/>
            </w:rPr>
          </w:pPr>
          <w:hyperlink w:anchor="_Toc31606982" w:history="1">
            <w:r w:rsidR="00D40353" w:rsidRPr="006301A2">
              <w:rPr>
                <w:rStyle w:val="Hyperlink"/>
                <w:noProof/>
              </w:rPr>
              <w:t>3.5.5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_Toc31606982 \h </w:instrText>
            </w:r>
            <w:r w:rsidR="00D40353">
              <w:rPr>
                <w:noProof/>
                <w:webHidden/>
              </w:rPr>
            </w:r>
            <w:r w:rsidR="00D40353">
              <w:rPr>
                <w:noProof/>
                <w:webHidden/>
              </w:rPr>
              <w:fldChar w:fldCharType="separate"/>
            </w:r>
            <w:r w:rsidR="00D40353">
              <w:rPr>
                <w:noProof/>
                <w:webHidden/>
              </w:rPr>
              <w:t>64</w:t>
            </w:r>
            <w:r w:rsidR="00D40353">
              <w:rPr>
                <w:noProof/>
                <w:webHidden/>
              </w:rPr>
              <w:fldChar w:fldCharType="end"/>
            </w:r>
          </w:hyperlink>
        </w:p>
        <w:p w14:paraId="00D38362" w14:textId="346FB465" w:rsidR="00D40353" w:rsidRDefault="00526F34">
          <w:pPr>
            <w:pStyle w:val="Verzeichnis3"/>
            <w:tabs>
              <w:tab w:val="left" w:pos="960"/>
              <w:tab w:val="right" w:leader="dot" w:pos="9622"/>
            </w:tabs>
            <w:rPr>
              <w:i w:val="0"/>
              <w:noProof/>
              <w:lang w:val="de-DE" w:eastAsia="de-DE"/>
            </w:rPr>
          </w:pPr>
          <w:hyperlink w:anchor="_Toc31606983" w:history="1">
            <w:r w:rsidR="00D40353" w:rsidRPr="006301A2">
              <w:rPr>
                <w:rStyle w:val="Hyperlink"/>
                <w:noProof/>
              </w:rPr>
              <w:t>3.5.6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_Toc31606983 \h </w:instrText>
            </w:r>
            <w:r w:rsidR="00D40353">
              <w:rPr>
                <w:noProof/>
                <w:webHidden/>
              </w:rPr>
            </w:r>
            <w:r w:rsidR="00D40353">
              <w:rPr>
                <w:noProof/>
                <w:webHidden/>
              </w:rPr>
              <w:fldChar w:fldCharType="separate"/>
            </w:r>
            <w:r w:rsidR="00D40353">
              <w:rPr>
                <w:noProof/>
                <w:webHidden/>
              </w:rPr>
              <w:t>65</w:t>
            </w:r>
            <w:r w:rsidR="00D40353">
              <w:rPr>
                <w:noProof/>
                <w:webHidden/>
              </w:rPr>
              <w:fldChar w:fldCharType="end"/>
            </w:r>
          </w:hyperlink>
        </w:p>
        <w:p w14:paraId="4D63E8B2" w14:textId="3F463A85" w:rsidR="00D40353" w:rsidRDefault="00526F34">
          <w:pPr>
            <w:pStyle w:val="Verzeichnis3"/>
            <w:tabs>
              <w:tab w:val="left" w:pos="960"/>
              <w:tab w:val="right" w:leader="dot" w:pos="9622"/>
            </w:tabs>
            <w:rPr>
              <w:i w:val="0"/>
              <w:noProof/>
              <w:lang w:val="de-DE" w:eastAsia="de-DE"/>
            </w:rPr>
          </w:pPr>
          <w:hyperlink w:anchor="_Toc31606984" w:history="1">
            <w:r w:rsidR="00D40353" w:rsidRPr="006301A2">
              <w:rPr>
                <w:rStyle w:val="Hyperlink"/>
                <w:noProof/>
              </w:rPr>
              <w:t>3.5.7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_Toc31606984 \h </w:instrText>
            </w:r>
            <w:r w:rsidR="00D40353">
              <w:rPr>
                <w:noProof/>
                <w:webHidden/>
              </w:rPr>
            </w:r>
            <w:r w:rsidR="00D40353">
              <w:rPr>
                <w:noProof/>
                <w:webHidden/>
              </w:rPr>
              <w:fldChar w:fldCharType="separate"/>
            </w:r>
            <w:r w:rsidR="00D40353">
              <w:rPr>
                <w:noProof/>
                <w:webHidden/>
              </w:rPr>
              <w:t>68</w:t>
            </w:r>
            <w:r w:rsidR="00D40353">
              <w:rPr>
                <w:noProof/>
                <w:webHidden/>
              </w:rPr>
              <w:fldChar w:fldCharType="end"/>
            </w:r>
          </w:hyperlink>
        </w:p>
        <w:p w14:paraId="0CE2C0F2" w14:textId="5FB77F9E" w:rsidR="00D40353" w:rsidRDefault="00526F34">
          <w:pPr>
            <w:pStyle w:val="Verzeichnis2"/>
            <w:tabs>
              <w:tab w:val="left" w:pos="720"/>
              <w:tab w:val="right" w:leader="dot" w:pos="9622"/>
            </w:tabs>
            <w:rPr>
              <w:noProof/>
              <w:color w:val="auto"/>
              <w:sz w:val="22"/>
              <w:lang w:val="de-DE" w:eastAsia="de-DE"/>
            </w:rPr>
          </w:pPr>
          <w:hyperlink w:anchor="_Toc31606985" w:history="1">
            <w:r w:rsidR="00D40353" w:rsidRPr="006301A2">
              <w:rPr>
                <w:rStyle w:val="Hyperlink"/>
                <w:noProof/>
              </w:rPr>
              <w:t>3.6</w:t>
            </w:r>
            <w:r w:rsidR="00D40353">
              <w:rPr>
                <w:noProof/>
                <w:color w:val="auto"/>
                <w:sz w:val="22"/>
                <w:lang w:val="de-DE" w:eastAsia="de-DE"/>
              </w:rPr>
              <w:tab/>
            </w:r>
            <w:r w:rsidR="00D40353" w:rsidRPr="006301A2">
              <w:rPr>
                <w:rStyle w:val="Hyperlink"/>
                <w:noProof/>
              </w:rPr>
              <w:t>Energy efficiency</w:t>
            </w:r>
            <w:r w:rsidR="00D40353">
              <w:rPr>
                <w:noProof/>
                <w:webHidden/>
              </w:rPr>
              <w:tab/>
            </w:r>
            <w:r w:rsidR="00D40353">
              <w:rPr>
                <w:noProof/>
                <w:webHidden/>
              </w:rPr>
              <w:fldChar w:fldCharType="begin"/>
            </w:r>
            <w:r w:rsidR="00D40353">
              <w:rPr>
                <w:noProof/>
                <w:webHidden/>
              </w:rPr>
              <w:instrText xml:space="preserve"> PAGEREF _Toc31606985 \h </w:instrText>
            </w:r>
            <w:r w:rsidR="00D40353">
              <w:rPr>
                <w:noProof/>
                <w:webHidden/>
              </w:rPr>
            </w:r>
            <w:r w:rsidR="00D40353">
              <w:rPr>
                <w:noProof/>
                <w:webHidden/>
              </w:rPr>
              <w:fldChar w:fldCharType="separate"/>
            </w:r>
            <w:r w:rsidR="00D40353">
              <w:rPr>
                <w:noProof/>
                <w:webHidden/>
              </w:rPr>
              <w:t>68</w:t>
            </w:r>
            <w:r w:rsidR="00D40353">
              <w:rPr>
                <w:noProof/>
                <w:webHidden/>
              </w:rPr>
              <w:fldChar w:fldCharType="end"/>
            </w:r>
          </w:hyperlink>
        </w:p>
        <w:p w14:paraId="7210BF68" w14:textId="11D143CD" w:rsidR="00D40353" w:rsidRDefault="00526F34">
          <w:pPr>
            <w:pStyle w:val="Verzeichnis3"/>
            <w:tabs>
              <w:tab w:val="left" w:pos="960"/>
              <w:tab w:val="right" w:leader="dot" w:pos="9622"/>
            </w:tabs>
            <w:rPr>
              <w:i w:val="0"/>
              <w:noProof/>
              <w:lang w:val="de-DE" w:eastAsia="de-DE"/>
            </w:rPr>
          </w:pPr>
          <w:hyperlink w:anchor="_Toc31606986" w:history="1">
            <w:r w:rsidR="00D40353" w:rsidRPr="006301A2">
              <w:rPr>
                <w:rStyle w:val="Hyperlink"/>
                <w:noProof/>
              </w:rPr>
              <w:t>3.6.1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_Toc31606986 \h </w:instrText>
            </w:r>
            <w:r w:rsidR="00D40353">
              <w:rPr>
                <w:noProof/>
                <w:webHidden/>
              </w:rPr>
            </w:r>
            <w:r w:rsidR="00D40353">
              <w:rPr>
                <w:noProof/>
                <w:webHidden/>
              </w:rPr>
              <w:fldChar w:fldCharType="separate"/>
            </w:r>
            <w:r w:rsidR="00D40353">
              <w:rPr>
                <w:noProof/>
                <w:webHidden/>
              </w:rPr>
              <w:t>68</w:t>
            </w:r>
            <w:r w:rsidR="00D40353">
              <w:rPr>
                <w:noProof/>
                <w:webHidden/>
              </w:rPr>
              <w:fldChar w:fldCharType="end"/>
            </w:r>
          </w:hyperlink>
        </w:p>
        <w:p w14:paraId="078BDB2A" w14:textId="769CCA6A" w:rsidR="00D40353" w:rsidRDefault="00526F34">
          <w:pPr>
            <w:pStyle w:val="Verzeichnis3"/>
            <w:tabs>
              <w:tab w:val="left" w:pos="960"/>
              <w:tab w:val="right" w:leader="dot" w:pos="9622"/>
            </w:tabs>
            <w:rPr>
              <w:i w:val="0"/>
              <w:noProof/>
              <w:lang w:val="de-DE" w:eastAsia="de-DE"/>
            </w:rPr>
          </w:pPr>
          <w:hyperlink w:anchor="_Toc31606987" w:history="1">
            <w:r w:rsidR="00D40353" w:rsidRPr="006301A2">
              <w:rPr>
                <w:rStyle w:val="Hyperlink"/>
                <w:noProof/>
              </w:rPr>
              <w:t>3.6.2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_Toc31606987 \h </w:instrText>
            </w:r>
            <w:r w:rsidR="00D40353">
              <w:rPr>
                <w:noProof/>
                <w:webHidden/>
              </w:rPr>
            </w:r>
            <w:r w:rsidR="00D40353">
              <w:rPr>
                <w:noProof/>
                <w:webHidden/>
              </w:rPr>
              <w:fldChar w:fldCharType="separate"/>
            </w:r>
            <w:r w:rsidR="00D40353">
              <w:rPr>
                <w:noProof/>
                <w:webHidden/>
              </w:rPr>
              <w:t>68</w:t>
            </w:r>
            <w:r w:rsidR="00D40353">
              <w:rPr>
                <w:noProof/>
                <w:webHidden/>
              </w:rPr>
              <w:fldChar w:fldCharType="end"/>
            </w:r>
          </w:hyperlink>
        </w:p>
        <w:p w14:paraId="1B63A0C5" w14:textId="097234F1" w:rsidR="00D40353" w:rsidRDefault="00526F34">
          <w:pPr>
            <w:pStyle w:val="Verzeichnis3"/>
            <w:tabs>
              <w:tab w:val="left" w:pos="960"/>
              <w:tab w:val="right" w:leader="dot" w:pos="9622"/>
            </w:tabs>
            <w:rPr>
              <w:i w:val="0"/>
              <w:noProof/>
              <w:lang w:val="de-DE" w:eastAsia="de-DE"/>
            </w:rPr>
          </w:pPr>
          <w:hyperlink w:anchor="_Toc31606988" w:history="1">
            <w:r w:rsidR="00D40353" w:rsidRPr="006301A2">
              <w:rPr>
                <w:rStyle w:val="Hyperlink"/>
                <w:noProof/>
              </w:rPr>
              <w:t>3.6.3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_Toc31606988 \h </w:instrText>
            </w:r>
            <w:r w:rsidR="00D40353">
              <w:rPr>
                <w:noProof/>
                <w:webHidden/>
              </w:rPr>
            </w:r>
            <w:r w:rsidR="00D40353">
              <w:rPr>
                <w:noProof/>
                <w:webHidden/>
              </w:rPr>
              <w:fldChar w:fldCharType="separate"/>
            </w:r>
            <w:r w:rsidR="00D40353">
              <w:rPr>
                <w:noProof/>
                <w:webHidden/>
              </w:rPr>
              <w:t>69</w:t>
            </w:r>
            <w:r w:rsidR="00D40353">
              <w:rPr>
                <w:noProof/>
                <w:webHidden/>
              </w:rPr>
              <w:fldChar w:fldCharType="end"/>
            </w:r>
          </w:hyperlink>
        </w:p>
        <w:p w14:paraId="581B561E" w14:textId="7B41167D" w:rsidR="00D40353" w:rsidRDefault="00526F34">
          <w:pPr>
            <w:pStyle w:val="Verzeichnis3"/>
            <w:tabs>
              <w:tab w:val="left" w:pos="960"/>
              <w:tab w:val="right" w:leader="dot" w:pos="9622"/>
            </w:tabs>
            <w:rPr>
              <w:i w:val="0"/>
              <w:noProof/>
              <w:lang w:val="de-DE" w:eastAsia="de-DE"/>
            </w:rPr>
          </w:pPr>
          <w:hyperlink w:anchor="_Toc31606989" w:history="1">
            <w:r w:rsidR="00D40353" w:rsidRPr="006301A2">
              <w:rPr>
                <w:rStyle w:val="Hyperlink"/>
                <w:noProof/>
              </w:rPr>
              <w:t>3.6.4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_Toc31606989 \h </w:instrText>
            </w:r>
            <w:r w:rsidR="00D40353">
              <w:rPr>
                <w:noProof/>
                <w:webHidden/>
              </w:rPr>
            </w:r>
            <w:r w:rsidR="00D40353">
              <w:rPr>
                <w:noProof/>
                <w:webHidden/>
              </w:rPr>
              <w:fldChar w:fldCharType="separate"/>
            </w:r>
            <w:r w:rsidR="00D40353">
              <w:rPr>
                <w:noProof/>
                <w:webHidden/>
              </w:rPr>
              <w:t>69</w:t>
            </w:r>
            <w:r w:rsidR="00D40353">
              <w:rPr>
                <w:noProof/>
                <w:webHidden/>
              </w:rPr>
              <w:fldChar w:fldCharType="end"/>
            </w:r>
          </w:hyperlink>
        </w:p>
        <w:p w14:paraId="2BC3B1B7" w14:textId="0FC5C97A" w:rsidR="00D40353" w:rsidRDefault="00526F34">
          <w:pPr>
            <w:pStyle w:val="Verzeichnis3"/>
            <w:tabs>
              <w:tab w:val="left" w:pos="960"/>
              <w:tab w:val="right" w:leader="dot" w:pos="9622"/>
            </w:tabs>
            <w:rPr>
              <w:i w:val="0"/>
              <w:noProof/>
              <w:lang w:val="de-DE" w:eastAsia="de-DE"/>
            </w:rPr>
          </w:pPr>
          <w:hyperlink w:anchor="_Toc31606990" w:history="1">
            <w:r w:rsidR="00D40353" w:rsidRPr="006301A2">
              <w:rPr>
                <w:rStyle w:val="Hyperlink"/>
                <w:noProof/>
              </w:rPr>
              <w:t>3.6.5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_Toc31606990 \h </w:instrText>
            </w:r>
            <w:r w:rsidR="00D40353">
              <w:rPr>
                <w:noProof/>
                <w:webHidden/>
              </w:rPr>
            </w:r>
            <w:r w:rsidR="00D40353">
              <w:rPr>
                <w:noProof/>
                <w:webHidden/>
              </w:rPr>
              <w:fldChar w:fldCharType="separate"/>
            </w:r>
            <w:r w:rsidR="00D40353">
              <w:rPr>
                <w:noProof/>
                <w:webHidden/>
              </w:rPr>
              <w:t>69</w:t>
            </w:r>
            <w:r w:rsidR="00D40353">
              <w:rPr>
                <w:noProof/>
                <w:webHidden/>
              </w:rPr>
              <w:fldChar w:fldCharType="end"/>
            </w:r>
          </w:hyperlink>
        </w:p>
        <w:p w14:paraId="0D8573C7" w14:textId="6DA20E40" w:rsidR="00D40353" w:rsidRDefault="00526F34">
          <w:pPr>
            <w:pStyle w:val="Verzeichnis3"/>
            <w:tabs>
              <w:tab w:val="left" w:pos="960"/>
              <w:tab w:val="right" w:leader="dot" w:pos="9622"/>
            </w:tabs>
            <w:rPr>
              <w:i w:val="0"/>
              <w:noProof/>
              <w:lang w:val="de-DE" w:eastAsia="de-DE"/>
            </w:rPr>
          </w:pPr>
          <w:hyperlink w:anchor="_Toc31606991" w:history="1">
            <w:r w:rsidR="00D40353" w:rsidRPr="006301A2">
              <w:rPr>
                <w:rStyle w:val="Hyperlink"/>
                <w:noProof/>
              </w:rPr>
              <w:t>3.6.6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_Toc31606991 \h </w:instrText>
            </w:r>
            <w:r w:rsidR="00D40353">
              <w:rPr>
                <w:noProof/>
                <w:webHidden/>
              </w:rPr>
            </w:r>
            <w:r w:rsidR="00D40353">
              <w:rPr>
                <w:noProof/>
                <w:webHidden/>
              </w:rPr>
              <w:fldChar w:fldCharType="separate"/>
            </w:r>
            <w:r w:rsidR="00D40353">
              <w:rPr>
                <w:noProof/>
                <w:webHidden/>
              </w:rPr>
              <w:t>69</w:t>
            </w:r>
            <w:r w:rsidR="00D40353">
              <w:rPr>
                <w:noProof/>
                <w:webHidden/>
              </w:rPr>
              <w:fldChar w:fldCharType="end"/>
            </w:r>
          </w:hyperlink>
        </w:p>
        <w:p w14:paraId="53B758E8" w14:textId="0EBC36DE" w:rsidR="00D40353" w:rsidRDefault="00526F34">
          <w:pPr>
            <w:pStyle w:val="Verzeichnis3"/>
            <w:tabs>
              <w:tab w:val="left" w:pos="960"/>
              <w:tab w:val="right" w:leader="dot" w:pos="9622"/>
            </w:tabs>
            <w:rPr>
              <w:i w:val="0"/>
              <w:noProof/>
              <w:lang w:val="de-DE" w:eastAsia="de-DE"/>
            </w:rPr>
          </w:pPr>
          <w:hyperlink w:anchor="_Toc31606992" w:history="1">
            <w:r w:rsidR="00D40353" w:rsidRPr="006301A2">
              <w:rPr>
                <w:rStyle w:val="Hyperlink"/>
                <w:noProof/>
              </w:rPr>
              <w:t>3.6.7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_Toc31606992 \h </w:instrText>
            </w:r>
            <w:r w:rsidR="00D40353">
              <w:rPr>
                <w:noProof/>
                <w:webHidden/>
              </w:rPr>
            </w:r>
            <w:r w:rsidR="00D40353">
              <w:rPr>
                <w:noProof/>
                <w:webHidden/>
              </w:rPr>
              <w:fldChar w:fldCharType="separate"/>
            </w:r>
            <w:r w:rsidR="00D40353">
              <w:rPr>
                <w:noProof/>
                <w:webHidden/>
              </w:rPr>
              <w:t>69</w:t>
            </w:r>
            <w:r w:rsidR="00D40353">
              <w:rPr>
                <w:noProof/>
                <w:webHidden/>
              </w:rPr>
              <w:fldChar w:fldCharType="end"/>
            </w:r>
          </w:hyperlink>
        </w:p>
        <w:p w14:paraId="3BDA9E4A" w14:textId="7325F36B" w:rsidR="00D40353" w:rsidRDefault="00526F34" w:rsidP="00D40353">
          <w:pPr>
            <w:pStyle w:val="Verzeichnis1"/>
            <w:rPr>
              <w:rFonts w:asciiTheme="minorHAnsi" w:hAnsiTheme="minorHAnsi"/>
              <w:color w:val="auto"/>
              <w:sz w:val="22"/>
              <w:szCs w:val="22"/>
              <w:lang w:val="de-DE" w:eastAsia="de-DE"/>
            </w:rPr>
          </w:pPr>
          <w:hyperlink w:anchor="_Toc31606993" w:history="1">
            <w:r w:rsidR="00D40353" w:rsidRPr="006301A2">
              <w:rPr>
                <w:rStyle w:val="Hyperlink"/>
              </w:rPr>
              <w:t>4</w:t>
            </w:r>
            <w:r w:rsidR="00D40353">
              <w:rPr>
                <w:rFonts w:asciiTheme="minorHAnsi" w:hAnsiTheme="minorHAnsi"/>
                <w:color w:val="auto"/>
                <w:sz w:val="22"/>
                <w:szCs w:val="22"/>
                <w:lang w:val="de-DE" w:eastAsia="de-DE"/>
              </w:rPr>
              <w:tab/>
            </w:r>
            <w:r w:rsidR="00D40353" w:rsidRPr="006301A2">
              <w:rPr>
                <w:rStyle w:val="Hyperlink"/>
              </w:rPr>
              <w:t>Attributes to be worked on</w:t>
            </w:r>
            <w:r w:rsidR="00D40353">
              <w:rPr>
                <w:webHidden/>
              </w:rPr>
              <w:tab/>
            </w:r>
            <w:r w:rsidR="00D40353">
              <w:rPr>
                <w:webHidden/>
              </w:rPr>
              <w:fldChar w:fldCharType="begin"/>
            </w:r>
            <w:r w:rsidR="00D40353">
              <w:rPr>
                <w:webHidden/>
              </w:rPr>
              <w:instrText xml:space="preserve"> PAGEREF _Toc31606993 \h </w:instrText>
            </w:r>
            <w:r w:rsidR="00D40353">
              <w:rPr>
                <w:webHidden/>
              </w:rPr>
            </w:r>
            <w:r w:rsidR="00D40353">
              <w:rPr>
                <w:webHidden/>
              </w:rPr>
              <w:fldChar w:fldCharType="separate"/>
            </w:r>
            <w:r w:rsidR="00D40353">
              <w:rPr>
                <w:webHidden/>
              </w:rPr>
              <w:t>70</w:t>
            </w:r>
            <w:r w:rsidR="00D40353">
              <w:rPr>
                <w:webHidden/>
              </w:rPr>
              <w:fldChar w:fldCharType="end"/>
            </w:r>
          </w:hyperlink>
        </w:p>
        <w:p w14:paraId="4CF746D6" w14:textId="7DF3C687" w:rsidR="00D40353" w:rsidRDefault="00526F34">
          <w:pPr>
            <w:pStyle w:val="Verzeichnis2"/>
            <w:tabs>
              <w:tab w:val="left" w:pos="720"/>
              <w:tab w:val="right" w:leader="dot" w:pos="9622"/>
            </w:tabs>
            <w:rPr>
              <w:noProof/>
              <w:color w:val="auto"/>
              <w:sz w:val="22"/>
              <w:lang w:val="de-DE" w:eastAsia="de-DE"/>
            </w:rPr>
          </w:pPr>
          <w:hyperlink w:anchor="_Toc31606994" w:history="1">
            <w:r w:rsidR="00D40353" w:rsidRPr="006301A2">
              <w:rPr>
                <w:rStyle w:val="Hyperlink"/>
                <w:noProof/>
              </w:rPr>
              <w:t>4.1</w:t>
            </w:r>
            <w:r w:rsidR="00D40353">
              <w:rPr>
                <w:noProof/>
                <w:color w:val="auto"/>
                <w:sz w:val="22"/>
                <w:lang w:val="de-DE" w:eastAsia="de-DE"/>
              </w:rPr>
              <w:tab/>
            </w:r>
            <w:r w:rsidR="00D40353" w:rsidRPr="006301A2">
              <w:rPr>
                <w:rStyle w:val="Hyperlink"/>
                <w:noProof/>
              </w:rPr>
              <w:t>Slice priority</w:t>
            </w:r>
            <w:r w:rsidR="00D40353">
              <w:rPr>
                <w:noProof/>
                <w:webHidden/>
              </w:rPr>
              <w:tab/>
            </w:r>
            <w:r w:rsidR="00D40353">
              <w:rPr>
                <w:noProof/>
                <w:webHidden/>
              </w:rPr>
              <w:fldChar w:fldCharType="begin"/>
            </w:r>
            <w:r w:rsidR="00D40353">
              <w:rPr>
                <w:noProof/>
                <w:webHidden/>
              </w:rPr>
              <w:instrText xml:space="preserve"> PAGEREF _Toc31606994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4565644C" w14:textId="1744CADC" w:rsidR="00D40353" w:rsidRDefault="00526F34">
          <w:pPr>
            <w:pStyle w:val="Verzeichnis3"/>
            <w:tabs>
              <w:tab w:val="left" w:pos="960"/>
              <w:tab w:val="right" w:leader="dot" w:pos="9622"/>
            </w:tabs>
            <w:rPr>
              <w:i w:val="0"/>
              <w:noProof/>
              <w:lang w:val="de-DE" w:eastAsia="de-DE"/>
            </w:rPr>
          </w:pPr>
          <w:hyperlink w:anchor="_Toc31606995" w:history="1">
            <w:r w:rsidR="00D40353" w:rsidRPr="006301A2">
              <w:rPr>
                <w:rStyle w:val="Hyperlink"/>
                <w:noProof/>
              </w:rPr>
              <w:t>4.1.1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_Toc31606995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5DC5884E" w14:textId="7AD50CE3" w:rsidR="00D40353" w:rsidRDefault="00526F34">
          <w:pPr>
            <w:pStyle w:val="Verzeichnis3"/>
            <w:tabs>
              <w:tab w:val="left" w:pos="960"/>
              <w:tab w:val="right" w:leader="dot" w:pos="9622"/>
            </w:tabs>
            <w:rPr>
              <w:i w:val="0"/>
              <w:noProof/>
              <w:lang w:val="de-DE" w:eastAsia="de-DE"/>
            </w:rPr>
          </w:pPr>
          <w:hyperlink w:anchor="_Toc31606996" w:history="1">
            <w:r w:rsidR="00D40353" w:rsidRPr="006301A2">
              <w:rPr>
                <w:rStyle w:val="Hyperlink"/>
                <w:noProof/>
              </w:rPr>
              <w:t>4.1.2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_Toc31606996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7E0B0A39" w14:textId="10A1C106" w:rsidR="00D40353" w:rsidRDefault="00526F34">
          <w:pPr>
            <w:pStyle w:val="Verzeichnis3"/>
            <w:tabs>
              <w:tab w:val="left" w:pos="960"/>
              <w:tab w:val="right" w:leader="dot" w:pos="9622"/>
            </w:tabs>
            <w:rPr>
              <w:i w:val="0"/>
              <w:noProof/>
              <w:lang w:val="de-DE" w:eastAsia="de-DE"/>
            </w:rPr>
          </w:pPr>
          <w:hyperlink w:anchor="_Toc31606997" w:history="1">
            <w:r w:rsidR="00D40353" w:rsidRPr="006301A2">
              <w:rPr>
                <w:rStyle w:val="Hyperlink"/>
                <w:noProof/>
              </w:rPr>
              <w:t>4.1.3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_Toc31606997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08943082" w14:textId="5526088B" w:rsidR="00D40353" w:rsidRDefault="00526F34">
          <w:pPr>
            <w:pStyle w:val="Verzeichnis3"/>
            <w:tabs>
              <w:tab w:val="left" w:pos="960"/>
              <w:tab w:val="right" w:leader="dot" w:pos="9622"/>
            </w:tabs>
            <w:rPr>
              <w:i w:val="0"/>
              <w:noProof/>
              <w:lang w:val="de-DE" w:eastAsia="de-DE"/>
            </w:rPr>
          </w:pPr>
          <w:hyperlink w:anchor="_Toc31606998" w:history="1">
            <w:r w:rsidR="00D40353" w:rsidRPr="006301A2">
              <w:rPr>
                <w:rStyle w:val="Hyperlink"/>
                <w:noProof/>
              </w:rPr>
              <w:t>4.1.4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_Toc31606998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3815B22F" w14:textId="45185CDC" w:rsidR="00D40353" w:rsidRDefault="00526F34">
          <w:pPr>
            <w:pStyle w:val="Verzeichnis3"/>
            <w:tabs>
              <w:tab w:val="left" w:pos="960"/>
              <w:tab w:val="right" w:leader="dot" w:pos="9622"/>
            </w:tabs>
            <w:rPr>
              <w:i w:val="0"/>
              <w:noProof/>
              <w:lang w:val="de-DE" w:eastAsia="de-DE"/>
            </w:rPr>
          </w:pPr>
          <w:hyperlink w:anchor="_Toc31606999" w:history="1">
            <w:r w:rsidR="00D40353" w:rsidRPr="006301A2">
              <w:rPr>
                <w:rStyle w:val="Hyperlink"/>
                <w:noProof/>
              </w:rPr>
              <w:t>4.1.5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_Toc31606999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33618F70" w14:textId="2C02A54F" w:rsidR="00D40353" w:rsidRDefault="00526F34">
          <w:pPr>
            <w:pStyle w:val="Verzeichnis3"/>
            <w:tabs>
              <w:tab w:val="left" w:pos="960"/>
              <w:tab w:val="right" w:leader="dot" w:pos="9622"/>
            </w:tabs>
            <w:rPr>
              <w:i w:val="0"/>
              <w:noProof/>
              <w:lang w:val="de-DE" w:eastAsia="de-DE"/>
            </w:rPr>
          </w:pPr>
          <w:hyperlink w:anchor="_Toc31607000" w:history="1">
            <w:r w:rsidR="00D40353" w:rsidRPr="006301A2">
              <w:rPr>
                <w:rStyle w:val="Hyperlink"/>
                <w:noProof/>
              </w:rPr>
              <w:t>4.1.6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_Toc31607000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40C897C6" w14:textId="1D2B3FF8" w:rsidR="00D40353" w:rsidRDefault="00526F34">
          <w:pPr>
            <w:pStyle w:val="Verzeichnis3"/>
            <w:tabs>
              <w:tab w:val="left" w:pos="960"/>
              <w:tab w:val="right" w:leader="dot" w:pos="9622"/>
            </w:tabs>
            <w:rPr>
              <w:i w:val="0"/>
              <w:noProof/>
              <w:lang w:val="de-DE" w:eastAsia="de-DE"/>
            </w:rPr>
          </w:pPr>
          <w:hyperlink w:anchor="_Toc31607001" w:history="1">
            <w:r w:rsidR="00D40353" w:rsidRPr="006301A2">
              <w:rPr>
                <w:rStyle w:val="Hyperlink"/>
                <w:noProof/>
              </w:rPr>
              <w:t>4.1.7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_Toc31607001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6A7369D5" w14:textId="0C14232E" w:rsidR="00D40353" w:rsidRDefault="00526F34">
          <w:pPr>
            <w:pStyle w:val="Verzeichnis2"/>
            <w:tabs>
              <w:tab w:val="left" w:pos="720"/>
              <w:tab w:val="right" w:leader="dot" w:pos="9622"/>
            </w:tabs>
            <w:rPr>
              <w:noProof/>
              <w:color w:val="auto"/>
              <w:sz w:val="22"/>
              <w:lang w:val="de-DE" w:eastAsia="de-DE"/>
            </w:rPr>
          </w:pPr>
          <w:hyperlink w:anchor="_Toc31607002" w:history="1">
            <w:r w:rsidR="00D40353" w:rsidRPr="006301A2">
              <w:rPr>
                <w:rStyle w:val="Hyperlink"/>
                <w:noProof/>
              </w:rPr>
              <w:t>4.2</w:t>
            </w:r>
            <w:r w:rsidR="00D40353">
              <w:rPr>
                <w:noProof/>
                <w:color w:val="auto"/>
                <w:sz w:val="22"/>
                <w:lang w:val="de-DE" w:eastAsia="de-DE"/>
              </w:rPr>
              <w:tab/>
            </w:r>
            <w:r w:rsidR="00D40353" w:rsidRPr="006301A2">
              <w:rPr>
                <w:rStyle w:val="Hyperlink"/>
                <w:noProof/>
              </w:rPr>
              <w:t>MMTel support</w:t>
            </w:r>
            <w:r w:rsidR="00D40353">
              <w:rPr>
                <w:noProof/>
                <w:webHidden/>
              </w:rPr>
              <w:tab/>
            </w:r>
            <w:r w:rsidR="00D40353">
              <w:rPr>
                <w:noProof/>
                <w:webHidden/>
              </w:rPr>
              <w:fldChar w:fldCharType="begin"/>
            </w:r>
            <w:r w:rsidR="00D40353">
              <w:rPr>
                <w:noProof/>
                <w:webHidden/>
              </w:rPr>
              <w:instrText xml:space="preserve"> PAGEREF _Toc31607002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68B00796" w14:textId="24B0A960" w:rsidR="00D40353" w:rsidRDefault="00526F34">
          <w:pPr>
            <w:pStyle w:val="Verzeichnis3"/>
            <w:tabs>
              <w:tab w:val="left" w:pos="960"/>
              <w:tab w:val="right" w:leader="dot" w:pos="9622"/>
            </w:tabs>
            <w:rPr>
              <w:i w:val="0"/>
              <w:noProof/>
              <w:lang w:val="de-DE" w:eastAsia="de-DE"/>
            </w:rPr>
          </w:pPr>
          <w:hyperlink w:anchor="_Toc31607003" w:history="1">
            <w:r w:rsidR="00D40353" w:rsidRPr="006301A2">
              <w:rPr>
                <w:rStyle w:val="Hyperlink"/>
                <w:noProof/>
              </w:rPr>
              <w:t>4.2.1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_Toc31607003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44200552" w14:textId="296F67C5" w:rsidR="00D40353" w:rsidRDefault="00526F34">
          <w:pPr>
            <w:pStyle w:val="Verzeichnis3"/>
            <w:tabs>
              <w:tab w:val="left" w:pos="960"/>
              <w:tab w:val="right" w:leader="dot" w:pos="9622"/>
            </w:tabs>
            <w:rPr>
              <w:i w:val="0"/>
              <w:noProof/>
              <w:lang w:val="de-DE" w:eastAsia="de-DE"/>
            </w:rPr>
          </w:pPr>
          <w:hyperlink w:anchor="_Toc31607004" w:history="1">
            <w:r w:rsidR="00D40353" w:rsidRPr="006301A2">
              <w:rPr>
                <w:rStyle w:val="Hyperlink"/>
                <w:noProof/>
              </w:rPr>
              <w:t>4.2.2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_Toc31607004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1B78EFFC" w14:textId="236A95B9" w:rsidR="00D40353" w:rsidRDefault="00526F34">
          <w:pPr>
            <w:pStyle w:val="Verzeichnis3"/>
            <w:tabs>
              <w:tab w:val="left" w:pos="960"/>
              <w:tab w:val="right" w:leader="dot" w:pos="9622"/>
            </w:tabs>
            <w:rPr>
              <w:i w:val="0"/>
              <w:noProof/>
              <w:lang w:val="de-DE" w:eastAsia="de-DE"/>
            </w:rPr>
          </w:pPr>
          <w:hyperlink w:anchor="_Toc31607005" w:history="1">
            <w:r w:rsidR="00D40353" w:rsidRPr="006301A2">
              <w:rPr>
                <w:rStyle w:val="Hyperlink"/>
                <w:noProof/>
              </w:rPr>
              <w:t>4.2.3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_Toc31607005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099B5E2F" w14:textId="32B81F2A" w:rsidR="00D40353" w:rsidRDefault="00526F34">
          <w:pPr>
            <w:pStyle w:val="Verzeichnis3"/>
            <w:tabs>
              <w:tab w:val="left" w:pos="960"/>
              <w:tab w:val="right" w:leader="dot" w:pos="9622"/>
            </w:tabs>
            <w:rPr>
              <w:i w:val="0"/>
              <w:noProof/>
              <w:lang w:val="de-DE" w:eastAsia="de-DE"/>
            </w:rPr>
          </w:pPr>
          <w:hyperlink w:anchor="_Toc31607006" w:history="1">
            <w:r w:rsidR="00D40353" w:rsidRPr="006301A2">
              <w:rPr>
                <w:rStyle w:val="Hyperlink"/>
                <w:noProof/>
              </w:rPr>
              <w:t>4.2.4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_Toc31607006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2878D711" w14:textId="1727F8A5" w:rsidR="00D40353" w:rsidRDefault="00526F34">
          <w:pPr>
            <w:pStyle w:val="Verzeichnis3"/>
            <w:tabs>
              <w:tab w:val="left" w:pos="960"/>
              <w:tab w:val="right" w:leader="dot" w:pos="9622"/>
            </w:tabs>
            <w:rPr>
              <w:i w:val="0"/>
              <w:noProof/>
              <w:lang w:val="de-DE" w:eastAsia="de-DE"/>
            </w:rPr>
          </w:pPr>
          <w:hyperlink w:anchor="_Toc31607007" w:history="1">
            <w:r w:rsidR="00D40353" w:rsidRPr="006301A2">
              <w:rPr>
                <w:rStyle w:val="Hyperlink"/>
                <w:noProof/>
              </w:rPr>
              <w:t>4.2.5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_Toc31607007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3EDF5E2C" w14:textId="5523FC2A" w:rsidR="00D40353" w:rsidRDefault="00526F34">
          <w:pPr>
            <w:pStyle w:val="Verzeichnis3"/>
            <w:tabs>
              <w:tab w:val="left" w:pos="960"/>
              <w:tab w:val="right" w:leader="dot" w:pos="9622"/>
            </w:tabs>
            <w:rPr>
              <w:i w:val="0"/>
              <w:noProof/>
              <w:lang w:val="de-DE" w:eastAsia="de-DE"/>
            </w:rPr>
          </w:pPr>
          <w:hyperlink w:anchor="_Toc31607008" w:history="1">
            <w:r w:rsidR="00D40353" w:rsidRPr="006301A2">
              <w:rPr>
                <w:rStyle w:val="Hyperlink"/>
                <w:noProof/>
              </w:rPr>
              <w:t>4.2.6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_Toc31607008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1A2CA444" w14:textId="3DAA8D68" w:rsidR="00D40353" w:rsidRDefault="00526F34">
          <w:pPr>
            <w:pStyle w:val="Verzeichnis3"/>
            <w:tabs>
              <w:tab w:val="left" w:pos="960"/>
              <w:tab w:val="right" w:leader="dot" w:pos="9622"/>
            </w:tabs>
            <w:rPr>
              <w:i w:val="0"/>
              <w:noProof/>
              <w:lang w:val="de-DE" w:eastAsia="de-DE"/>
            </w:rPr>
          </w:pPr>
          <w:hyperlink w:anchor="_Toc31607009" w:history="1">
            <w:r w:rsidR="00D40353" w:rsidRPr="006301A2">
              <w:rPr>
                <w:rStyle w:val="Hyperlink"/>
                <w:noProof/>
              </w:rPr>
              <w:t>4.2.7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_Toc31607009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3DA675DB" w14:textId="7B96522E" w:rsidR="00D40353" w:rsidRDefault="00526F34">
          <w:pPr>
            <w:pStyle w:val="Verzeichnis2"/>
            <w:tabs>
              <w:tab w:val="left" w:pos="720"/>
              <w:tab w:val="right" w:leader="dot" w:pos="9622"/>
            </w:tabs>
            <w:rPr>
              <w:noProof/>
              <w:color w:val="auto"/>
              <w:sz w:val="22"/>
              <w:lang w:val="de-DE" w:eastAsia="de-DE"/>
            </w:rPr>
          </w:pPr>
          <w:hyperlink w:anchor="_Toc31607010" w:history="1">
            <w:r w:rsidR="00D40353" w:rsidRPr="006301A2">
              <w:rPr>
                <w:rStyle w:val="Hyperlink"/>
                <w:noProof/>
              </w:rPr>
              <w:t>4.3</w:t>
            </w:r>
            <w:r w:rsidR="00D40353">
              <w:rPr>
                <w:noProof/>
                <w:color w:val="auto"/>
                <w:sz w:val="22"/>
                <w:lang w:val="de-DE" w:eastAsia="de-DE"/>
              </w:rPr>
              <w:tab/>
            </w:r>
            <w:r w:rsidR="00D40353" w:rsidRPr="006301A2">
              <w:rPr>
                <w:rStyle w:val="Hyperlink"/>
                <w:noProof/>
              </w:rPr>
              <w:t>Mission-critical service support</w:t>
            </w:r>
            <w:r w:rsidR="00D40353">
              <w:rPr>
                <w:noProof/>
                <w:webHidden/>
              </w:rPr>
              <w:tab/>
            </w:r>
            <w:r w:rsidR="00D40353">
              <w:rPr>
                <w:noProof/>
                <w:webHidden/>
              </w:rPr>
              <w:fldChar w:fldCharType="begin"/>
            </w:r>
            <w:r w:rsidR="00D40353">
              <w:rPr>
                <w:noProof/>
                <w:webHidden/>
              </w:rPr>
              <w:instrText xml:space="preserve"> PAGEREF _Toc31607010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36043265" w14:textId="0698EE9D" w:rsidR="00D40353" w:rsidRDefault="00526F34">
          <w:pPr>
            <w:pStyle w:val="Verzeichnis3"/>
            <w:tabs>
              <w:tab w:val="left" w:pos="960"/>
              <w:tab w:val="right" w:leader="dot" w:pos="9622"/>
            </w:tabs>
            <w:rPr>
              <w:i w:val="0"/>
              <w:noProof/>
              <w:lang w:val="de-DE" w:eastAsia="de-DE"/>
            </w:rPr>
          </w:pPr>
          <w:hyperlink w:anchor="_Toc31607011" w:history="1">
            <w:r w:rsidR="00D40353" w:rsidRPr="006301A2">
              <w:rPr>
                <w:rStyle w:val="Hyperlink"/>
                <w:noProof/>
              </w:rPr>
              <w:t>4.3.1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_Toc31607011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5A0E0C61" w14:textId="17F58BDE" w:rsidR="00D40353" w:rsidRDefault="00526F34">
          <w:pPr>
            <w:pStyle w:val="Verzeichnis3"/>
            <w:tabs>
              <w:tab w:val="left" w:pos="960"/>
              <w:tab w:val="right" w:leader="dot" w:pos="9622"/>
            </w:tabs>
            <w:rPr>
              <w:i w:val="0"/>
              <w:noProof/>
              <w:lang w:val="de-DE" w:eastAsia="de-DE"/>
            </w:rPr>
          </w:pPr>
          <w:hyperlink w:anchor="_Toc31607012" w:history="1">
            <w:r w:rsidR="00D40353" w:rsidRPr="006301A2">
              <w:rPr>
                <w:rStyle w:val="Hyperlink"/>
                <w:noProof/>
              </w:rPr>
              <w:t>4.3.2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_Toc31607012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67FDCE36" w14:textId="4BD3224E" w:rsidR="00D40353" w:rsidRDefault="00526F34">
          <w:pPr>
            <w:pStyle w:val="Verzeichnis3"/>
            <w:tabs>
              <w:tab w:val="left" w:pos="960"/>
              <w:tab w:val="right" w:leader="dot" w:pos="9622"/>
            </w:tabs>
            <w:rPr>
              <w:i w:val="0"/>
              <w:noProof/>
              <w:lang w:val="de-DE" w:eastAsia="de-DE"/>
            </w:rPr>
          </w:pPr>
          <w:hyperlink w:anchor="_Toc31607013" w:history="1">
            <w:r w:rsidR="00D40353" w:rsidRPr="006301A2">
              <w:rPr>
                <w:rStyle w:val="Hyperlink"/>
                <w:noProof/>
              </w:rPr>
              <w:t>4.3.3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_Toc31607013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0EDCD9D1" w14:textId="3D684492" w:rsidR="00D40353" w:rsidRDefault="00526F34">
          <w:pPr>
            <w:pStyle w:val="Verzeichnis3"/>
            <w:tabs>
              <w:tab w:val="left" w:pos="960"/>
              <w:tab w:val="right" w:leader="dot" w:pos="9622"/>
            </w:tabs>
            <w:rPr>
              <w:i w:val="0"/>
              <w:noProof/>
              <w:lang w:val="de-DE" w:eastAsia="de-DE"/>
            </w:rPr>
          </w:pPr>
          <w:hyperlink w:anchor="_Toc31607014" w:history="1">
            <w:r w:rsidR="00D40353" w:rsidRPr="006301A2">
              <w:rPr>
                <w:rStyle w:val="Hyperlink"/>
                <w:noProof/>
              </w:rPr>
              <w:t>4.3.4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_Toc31607014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499CE57E" w14:textId="67E69739" w:rsidR="00D40353" w:rsidRDefault="00526F34">
          <w:pPr>
            <w:pStyle w:val="Verzeichnis3"/>
            <w:tabs>
              <w:tab w:val="left" w:pos="960"/>
              <w:tab w:val="right" w:leader="dot" w:pos="9622"/>
            </w:tabs>
            <w:rPr>
              <w:i w:val="0"/>
              <w:noProof/>
              <w:lang w:val="de-DE" w:eastAsia="de-DE"/>
            </w:rPr>
          </w:pPr>
          <w:hyperlink w:anchor="_Toc31607015" w:history="1">
            <w:r w:rsidR="00D40353" w:rsidRPr="006301A2">
              <w:rPr>
                <w:rStyle w:val="Hyperlink"/>
                <w:noProof/>
              </w:rPr>
              <w:t>4.3.5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_Toc31607015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231CDFF4" w14:textId="00531BCA" w:rsidR="00D40353" w:rsidRDefault="00526F34">
          <w:pPr>
            <w:pStyle w:val="Verzeichnis3"/>
            <w:tabs>
              <w:tab w:val="left" w:pos="960"/>
              <w:tab w:val="right" w:leader="dot" w:pos="9622"/>
            </w:tabs>
            <w:rPr>
              <w:i w:val="0"/>
              <w:noProof/>
              <w:lang w:val="de-DE" w:eastAsia="de-DE"/>
            </w:rPr>
          </w:pPr>
          <w:hyperlink w:anchor="_Toc31607016" w:history="1">
            <w:r w:rsidR="00D40353" w:rsidRPr="006301A2">
              <w:rPr>
                <w:rStyle w:val="Hyperlink"/>
                <w:noProof/>
              </w:rPr>
              <w:t>4.3.6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_Toc31607016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25C84A91" w14:textId="4E64F37D" w:rsidR="00D40353" w:rsidRDefault="00526F34">
          <w:pPr>
            <w:pStyle w:val="Verzeichnis3"/>
            <w:tabs>
              <w:tab w:val="left" w:pos="960"/>
              <w:tab w:val="right" w:leader="dot" w:pos="9622"/>
            </w:tabs>
            <w:rPr>
              <w:i w:val="0"/>
              <w:noProof/>
              <w:lang w:val="de-DE" w:eastAsia="de-DE"/>
            </w:rPr>
          </w:pPr>
          <w:hyperlink w:anchor="_Toc31607017" w:history="1">
            <w:r w:rsidR="00D40353" w:rsidRPr="006301A2">
              <w:rPr>
                <w:rStyle w:val="Hyperlink"/>
                <w:noProof/>
              </w:rPr>
              <w:t>4.3.7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_Toc31607017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0FE155A0" w14:textId="50DBB0F0" w:rsidR="00D40353" w:rsidRDefault="00526F34">
          <w:pPr>
            <w:pStyle w:val="Verzeichnis2"/>
            <w:tabs>
              <w:tab w:val="left" w:pos="720"/>
              <w:tab w:val="right" w:leader="dot" w:pos="9622"/>
            </w:tabs>
            <w:rPr>
              <w:noProof/>
              <w:color w:val="auto"/>
              <w:sz w:val="22"/>
              <w:lang w:val="de-DE" w:eastAsia="de-DE"/>
            </w:rPr>
          </w:pPr>
          <w:hyperlink w:anchor="_Toc31607018" w:history="1">
            <w:r w:rsidR="00D40353" w:rsidRPr="006301A2">
              <w:rPr>
                <w:rStyle w:val="Hyperlink"/>
                <w:noProof/>
              </w:rPr>
              <w:t>4.4</w:t>
            </w:r>
            <w:r w:rsidR="00D40353">
              <w:rPr>
                <w:noProof/>
                <w:color w:val="auto"/>
                <w:sz w:val="22"/>
                <w:lang w:val="de-DE" w:eastAsia="de-DE"/>
              </w:rPr>
              <w:tab/>
            </w:r>
            <w:r w:rsidR="00D40353" w:rsidRPr="006301A2">
              <w:rPr>
                <w:rStyle w:val="Hyperlink"/>
                <w:noProof/>
              </w:rPr>
              <w:t>Group communication support</w:t>
            </w:r>
            <w:r w:rsidR="00D40353">
              <w:rPr>
                <w:noProof/>
                <w:webHidden/>
              </w:rPr>
              <w:tab/>
            </w:r>
            <w:r w:rsidR="00D40353">
              <w:rPr>
                <w:noProof/>
                <w:webHidden/>
              </w:rPr>
              <w:fldChar w:fldCharType="begin"/>
            </w:r>
            <w:r w:rsidR="00D40353">
              <w:rPr>
                <w:noProof/>
                <w:webHidden/>
              </w:rPr>
              <w:instrText xml:space="preserve"> PAGEREF _Toc31607018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529E9066" w14:textId="7D4A632C" w:rsidR="00D40353" w:rsidRDefault="00526F34">
          <w:pPr>
            <w:pStyle w:val="Verzeichnis3"/>
            <w:tabs>
              <w:tab w:val="left" w:pos="960"/>
              <w:tab w:val="right" w:leader="dot" w:pos="9622"/>
            </w:tabs>
            <w:rPr>
              <w:i w:val="0"/>
              <w:noProof/>
              <w:lang w:val="de-DE" w:eastAsia="de-DE"/>
            </w:rPr>
          </w:pPr>
          <w:hyperlink w:anchor="_Toc31607019" w:history="1">
            <w:r w:rsidR="00D40353" w:rsidRPr="006301A2">
              <w:rPr>
                <w:rStyle w:val="Hyperlink"/>
                <w:noProof/>
              </w:rPr>
              <w:t>4.4.1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_Toc31607019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28167884" w14:textId="069B3672" w:rsidR="00D40353" w:rsidRDefault="00526F34">
          <w:pPr>
            <w:pStyle w:val="Verzeichnis3"/>
            <w:tabs>
              <w:tab w:val="left" w:pos="960"/>
              <w:tab w:val="right" w:leader="dot" w:pos="9622"/>
            </w:tabs>
            <w:rPr>
              <w:i w:val="0"/>
              <w:noProof/>
              <w:lang w:val="de-DE" w:eastAsia="de-DE"/>
            </w:rPr>
          </w:pPr>
          <w:hyperlink w:anchor="_Toc31607020" w:history="1">
            <w:r w:rsidR="00D40353" w:rsidRPr="006301A2">
              <w:rPr>
                <w:rStyle w:val="Hyperlink"/>
                <w:noProof/>
              </w:rPr>
              <w:t>4.4.2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_Toc31607020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011A232B" w14:textId="29B7EE6C" w:rsidR="00D40353" w:rsidRDefault="00526F34">
          <w:pPr>
            <w:pStyle w:val="Verzeichnis3"/>
            <w:tabs>
              <w:tab w:val="left" w:pos="960"/>
              <w:tab w:val="right" w:leader="dot" w:pos="9622"/>
            </w:tabs>
            <w:rPr>
              <w:i w:val="0"/>
              <w:noProof/>
              <w:lang w:val="de-DE" w:eastAsia="de-DE"/>
            </w:rPr>
          </w:pPr>
          <w:hyperlink w:anchor="_Toc31607021" w:history="1">
            <w:r w:rsidR="00D40353" w:rsidRPr="006301A2">
              <w:rPr>
                <w:rStyle w:val="Hyperlink"/>
                <w:noProof/>
              </w:rPr>
              <w:t>4.4.3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_Toc31607021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62C3D979" w14:textId="40AA8955" w:rsidR="00D40353" w:rsidRDefault="00526F34">
          <w:pPr>
            <w:pStyle w:val="Verzeichnis3"/>
            <w:tabs>
              <w:tab w:val="left" w:pos="960"/>
              <w:tab w:val="right" w:leader="dot" w:pos="9622"/>
            </w:tabs>
            <w:rPr>
              <w:i w:val="0"/>
              <w:noProof/>
              <w:lang w:val="de-DE" w:eastAsia="de-DE"/>
            </w:rPr>
          </w:pPr>
          <w:hyperlink w:anchor="_Toc31607022" w:history="1">
            <w:r w:rsidR="00D40353" w:rsidRPr="006301A2">
              <w:rPr>
                <w:rStyle w:val="Hyperlink"/>
                <w:noProof/>
              </w:rPr>
              <w:t>4.4.4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_Toc31607022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0E7AE149" w14:textId="707FFAD8" w:rsidR="00D40353" w:rsidRDefault="00526F34">
          <w:pPr>
            <w:pStyle w:val="Verzeichnis3"/>
            <w:tabs>
              <w:tab w:val="left" w:pos="960"/>
              <w:tab w:val="right" w:leader="dot" w:pos="9622"/>
            </w:tabs>
            <w:rPr>
              <w:i w:val="0"/>
              <w:noProof/>
              <w:lang w:val="de-DE" w:eastAsia="de-DE"/>
            </w:rPr>
          </w:pPr>
          <w:hyperlink w:anchor="_Toc31607023" w:history="1">
            <w:r w:rsidR="00D40353" w:rsidRPr="006301A2">
              <w:rPr>
                <w:rStyle w:val="Hyperlink"/>
                <w:noProof/>
              </w:rPr>
              <w:t>4.4.5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_Toc31607023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1B2162CC" w14:textId="0F83D127" w:rsidR="00D40353" w:rsidRDefault="00526F34">
          <w:pPr>
            <w:pStyle w:val="Verzeichnis3"/>
            <w:tabs>
              <w:tab w:val="left" w:pos="960"/>
              <w:tab w:val="right" w:leader="dot" w:pos="9622"/>
            </w:tabs>
            <w:rPr>
              <w:i w:val="0"/>
              <w:noProof/>
              <w:lang w:val="de-DE" w:eastAsia="de-DE"/>
            </w:rPr>
          </w:pPr>
          <w:hyperlink w:anchor="_Toc31607024" w:history="1">
            <w:r w:rsidR="00D40353" w:rsidRPr="006301A2">
              <w:rPr>
                <w:rStyle w:val="Hyperlink"/>
                <w:noProof/>
              </w:rPr>
              <w:t>4.4.6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_Toc31607024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6AD7E534" w14:textId="51B07535" w:rsidR="00D40353" w:rsidRDefault="00526F34">
          <w:pPr>
            <w:pStyle w:val="Verzeichnis3"/>
            <w:tabs>
              <w:tab w:val="left" w:pos="960"/>
              <w:tab w:val="right" w:leader="dot" w:pos="9622"/>
            </w:tabs>
            <w:rPr>
              <w:i w:val="0"/>
              <w:noProof/>
              <w:lang w:val="de-DE" w:eastAsia="de-DE"/>
            </w:rPr>
          </w:pPr>
          <w:hyperlink w:anchor="_Toc31607025" w:history="1">
            <w:r w:rsidR="00D40353" w:rsidRPr="006301A2">
              <w:rPr>
                <w:rStyle w:val="Hyperlink"/>
                <w:noProof/>
              </w:rPr>
              <w:t>4.4.7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_Toc31607025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7780E576" w14:textId="171FB557" w:rsidR="00D40353" w:rsidRDefault="00526F34">
          <w:pPr>
            <w:pStyle w:val="Verzeichnis2"/>
            <w:tabs>
              <w:tab w:val="left" w:pos="720"/>
              <w:tab w:val="right" w:leader="dot" w:pos="9622"/>
            </w:tabs>
            <w:rPr>
              <w:noProof/>
              <w:color w:val="auto"/>
              <w:sz w:val="22"/>
              <w:lang w:val="de-DE" w:eastAsia="de-DE"/>
            </w:rPr>
          </w:pPr>
          <w:hyperlink w:anchor="_Toc31607026" w:history="1">
            <w:r w:rsidR="00D40353" w:rsidRPr="006301A2">
              <w:rPr>
                <w:rStyle w:val="Hyperlink"/>
                <w:noProof/>
              </w:rPr>
              <w:t>4.5</w:t>
            </w:r>
            <w:r w:rsidR="00D40353">
              <w:rPr>
                <w:noProof/>
                <w:color w:val="auto"/>
                <w:sz w:val="22"/>
                <w:lang w:val="de-DE" w:eastAsia="de-DE"/>
              </w:rPr>
              <w:tab/>
            </w:r>
            <w:r w:rsidR="00D40353" w:rsidRPr="006301A2">
              <w:rPr>
                <w:rStyle w:val="Hyperlink"/>
                <w:noProof/>
              </w:rPr>
              <w:t>V2X communication support</w:t>
            </w:r>
            <w:r w:rsidR="00D40353">
              <w:rPr>
                <w:noProof/>
                <w:webHidden/>
              </w:rPr>
              <w:tab/>
            </w:r>
            <w:r w:rsidR="00D40353">
              <w:rPr>
                <w:noProof/>
                <w:webHidden/>
              </w:rPr>
              <w:fldChar w:fldCharType="begin"/>
            </w:r>
            <w:r w:rsidR="00D40353">
              <w:rPr>
                <w:noProof/>
                <w:webHidden/>
              </w:rPr>
              <w:instrText xml:space="preserve"> PAGEREF _Toc31607026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26EFDD86" w14:textId="797A4675" w:rsidR="00D40353" w:rsidRDefault="00526F34">
          <w:pPr>
            <w:pStyle w:val="Verzeichnis3"/>
            <w:tabs>
              <w:tab w:val="left" w:pos="960"/>
              <w:tab w:val="right" w:leader="dot" w:pos="9622"/>
            </w:tabs>
            <w:rPr>
              <w:i w:val="0"/>
              <w:noProof/>
              <w:lang w:val="de-DE" w:eastAsia="de-DE"/>
            </w:rPr>
          </w:pPr>
          <w:hyperlink w:anchor="_Toc31607027" w:history="1">
            <w:r w:rsidR="00D40353" w:rsidRPr="006301A2">
              <w:rPr>
                <w:rStyle w:val="Hyperlink"/>
                <w:noProof/>
              </w:rPr>
              <w:t>4.5.1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_Toc31607027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5B1228AE" w14:textId="5CA1A079" w:rsidR="00D40353" w:rsidRDefault="00526F34">
          <w:pPr>
            <w:pStyle w:val="Verzeichnis3"/>
            <w:tabs>
              <w:tab w:val="left" w:pos="960"/>
              <w:tab w:val="right" w:leader="dot" w:pos="9622"/>
            </w:tabs>
            <w:rPr>
              <w:i w:val="0"/>
              <w:noProof/>
              <w:lang w:val="de-DE" w:eastAsia="de-DE"/>
            </w:rPr>
          </w:pPr>
          <w:hyperlink w:anchor="_Toc31607028" w:history="1">
            <w:r w:rsidR="00D40353" w:rsidRPr="006301A2">
              <w:rPr>
                <w:rStyle w:val="Hyperlink"/>
                <w:noProof/>
              </w:rPr>
              <w:t>4.5.2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_Toc31607028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62AF9498" w14:textId="7B8AAC57" w:rsidR="00D40353" w:rsidRDefault="00526F34">
          <w:pPr>
            <w:pStyle w:val="Verzeichnis3"/>
            <w:tabs>
              <w:tab w:val="left" w:pos="960"/>
              <w:tab w:val="right" w:leader="dot" w:pos="9622"/>
            </w:tabs>
            <w:rPr>
              <w:i w:val="0"/>
              <w:noProof/>
              <w:lang w:val="de-DE" w:eastAsia="de-DE"/>
            </w:rPr>
          </w:pPr>
          <w:hyperlink w:anchor="_Toc31607029" w:history="1">
            <w:r w:rsidR="00D40353" w:rsidRPr="006301A2">
              <w:rPr>
                <w:rStyle w:val="Hyperlink"/>
                <w:noProof/>
              </w:rPr>
              <w:t>4.5.3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_Toc31607029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04E46EF4" w14:textId="3B5E0314" w:rsidR="00D40353" w:rsidRDefault="00526F34">
          <w:pPr>
            <w:pStyle w:val="Verzeichnis3"/>
            <w:tabs>
              <w:tab w:val="left" w:pos="960"/>
              <w:tab w:val="right" w:leader="dot" w:pos="9622"/>
            </w:tabs>
            <w:rPr>
              <w:i w:val="0"/>
              <w:noProof/>
              <w:lang w:val="de-DE" w:eastAsia="de-DE"/>
            </w:rPr>
          </w:pPr>
          <w:hyperlink w:anchor="_Toc31607030" w:history="1">
            <w:r w:rsidR="00D40353" w:rsidRPr="006301A2">
              <w:rPr>
                <w:rStyle w:val="Hyperlink"/>
                <w:noProof/>
              </w:rPr>
              <w:t>4.5.4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_Toc31607030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4A81310D" w14:textId="3F989BAE" w:rsidR="00D40353" w:rsidRDefault="00526F34">
          <w:pPr>
            <w:pStyle w:val="Verzeichnis3"/>
            <w:tabs>
              <w:tab w:val="left" w:pos="960"/>
              <w:tab w:val="right" w:leader="dot" w:pos="9622"/>
            </w:tabs>
            <w:rPr>
              <w:i w:val="0"/>
              <w:noProof/>
              <w:lang w:val="de-DE" w:eastAsia="de-DE"/>
            </w:rPr>
          </w:pPr>
          <w:hyperlink w:anchor="_Toc31607031" w:history="1">
            <w:r w:rsidR="00D40353" w:rsidRPr="006301A2">
              <w:rPr>
                <w:rStyle w:val="Hyperlink"/>
                <w:noProof/>
              </w:rPr>
              <w:t>4.5.5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_Toc31607031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59439238" w14:textId="1144C883" w:rsidR="00D40353" w:rsidRDefault="00526F34">
          <w:pPr>
            <w:pStyle w:val="Verzeichnis3"/>
            <w:tabs>
              <w:tab w:val="left" w:pos="960"/>
              <w:tab w:val="right" w:leader="dot" w:pos="9622"/>
            </w:tabs>
            <w:rPr>
              <w:i w:val="0"/>
              <w:noProof/>
              <w:lang w:val="de-DE" w:eastAsia="de-DE"/>
            </w:rPr>
          </w:pPr>
          <w:hyperlink w:anchor="_Toc31607032" w:history="1">
            <w:r w:rsidR="00D40353" w:rsidRPr="006301A2">
              <w:rPr>
                <w:rStyle w:val="Hyperlink"/>
                <w:noProof/>
              </w:rPr>
              <w:t>4.5.6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_Toc31607032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104D47A9" w14:textId="40AD2744" w:rsidR="00D40353" w:rsidRDefault="00526F34">
          <w:pPr>
            <w:pStyle w:val="Verzeichnis3"/>
            <w:tabs>
              <w:tab w:val="left" w:pos="960"/>
              <w:tab w:val="right" w:leader="dot" w:pos="9622"/>
            </w:tabs>
            <w:rPr>
              <w:i w:val="0"/>
              <w:noProof/>
              <w:lang w:val="de-DE" w:eastAsia="de-DE"/>
            </w:rPr>
          </w:pPr>
          <w:hyperlink w:anchor="_Toc31607033" w:history="1">
            <w:r w:rsidR="00D40353" w:rsidRPr="006301A2">
              <w:rPr>
                <w:rStyle w:val="Hyperlink"/>
                <w:noProof/>
              </w:rPr>
              <w:t>4.5.7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_Toc31607033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7FC2E5A6" w14:textId="367C8F64" w:rsidR="00D40353" w:rsidRDefault="00526F34">
          <w:pPr>
            <w:pStyle w:val="Verzeichnis2"/>
            <w:tabs>
              <w:tab w:val="left" w:pos="720"/>
              <w:tab w:val="right" w:leader="dot" w:pos="9622"/>
            </w:tabs>
            <w:rPr>
              <w:noProof/>
              <w:color w:val="auto"/>
              <w:sz w:val="22"/>
              <w:lang w:val="de-DE" w:eastAsia="de-DE"/>
            </w:rPr>
          </w:pPr>
          <w:hyperlink w:anchor="_Toc31607034" w:history="1">
            <w:r w:rsidR="00D40353" w:rsidRPr="006301A2">
              <w:rPr>
                <w:rStyle w:val="Hyperlink"/>
                <w:noProof/>
              </w:rPr>
              <w:t>4.6</w:t>
            </w:r>
            <w:r w:rsidR="00D40353">
              <w:rPr>
                <w:noProof/>
                <w:color w:val="auto"/>
                <w:sz w:val="22"/>
                <w:lang w:val="de-DE" w:eastAsia="de-DE"/>
              </w:rPr>
              <w:tab/>
            </w:r>
            <w:r w:rsidR="00D40353" w:rsidRPr="006301A2">
              <w:rPr>
                <w:rStyle w:val="Hyperlink"/>
                <w:noProof/>
              </w:rPr>
              <w:t>3</w:t>
            </w:r>
            <w:r w:rsidR="00D40353" w:rsidRPr="006301A2">
              <w:rPr>
                <w:rStyle w:val="Hyperlink"/>
                <w:noProof/>
                <w:vertAlign w:val="superscript"/>
              </w:rPr>
              <w:t>rd</w:t>
            </w:r>
            <w:r w:rsidR="00D40353" w:rsidRPr="006301A2">
              <w:rPr>
                <w:rStyle w:val="Hyperlink"/>
                <w:noProof/>
              </w:rPr>
              <w:t xml:space="preserve"> Party Network Functions</w:t>
            </w:r>
            <w:r w:rsidR="00D40353">
              <w:rPr>
                <w:noProof/>
                <w:webHidden/>
              </w:rPr>
              <w:tab/>
            </w:r>
            <w:r w:rsidR="00D40353">
              <w:rPr>
                <w:noProof/>
                <w:webHidden/>
              </w:rPr>
              <w:fldChar w:fldCharType="begin"/>
            </w:r>
            <w:r w:rsidR="00D40353">
              <w:rPr>
                <w:noProof/>
                <w:webHidden/>
              </w:rPr>
              <w:instrText xml:space="preserve"> PAGEREF _Toc31607034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72F1078A" w14:textId="2A55F970" w:rsidR="00D40353" w:rsidRDefault="00526F34">
          <w:pPr>
            <w:pStyle w:val="Verzeichnis3"/>
            <w:tabs>
              <w:tab w:val="left" w:pos="960"/>
              <w:tab w:val="right" w:leader="dot" w:pos="9622"/>
            </w:tabs>
            <w:rPr>
              <w:i w:val="0"/>
              <w:noProof/>
              <w:lang w:val="de-DE" w:eastAsia="de-DE"/>
            </w:rPr>
          </w:pPr>
          <w:hyperlink w:anchor="_Toc31607035" w:history="1">
            <w:r w:rsidR="00D40353" w:rsidRPr="006301A2">
              <w:rPr>
                <w:rStyle w:val="Hyperlink"/>
                <w:noProof/>
              </w:rPr>
              <w:t>4.6.1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_Toc31607035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23BB2B40" w14:textId="7A79D7E9" w:rsidR="00D40353" w:rsidRDefault="00526F34">
          <w:pPr>
            <w:pStyle w:val="Verzeichnis3"/>
            <w:tabs>
              <w:tab w:val="left" w:pos="960"/>
              <w:tab w:val="right" w:leader="dot" w:pos="9622"/>
            </w:tabs>
            <w:rPr>
              <w:i w:val="0"/>
              <w:noProof/>
              <w:lang w:val="de-DE" w:eastAsia="de-DE"/>
            </w:rPr>
          </w:pPr>
          <w:hyperlink w:anchor="_Toc31607036" w:history="1">
            <w:r w:rsidR="00D40353" w:rsidRPr="006301A2">
              <w:rPr>
                <w:rStyle w:val="Hyperlink"/>
                <w:noProof/>
              </w:rPr>
              <w:t>4.6.2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_Toc31607036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5E77024D" w14:textId="5260D4F6" w:rsidR="00D40353" w:rsidRDefault="00526F34">
          <w:pPr>
            <w:pStyle w:val="Verzeichnis3"/>
            <w:tabs>
              <w:tab w:val="left" w:pos="960"/>
              <w:tab w:val="right" w:leader="dot" w:pos="9622"/>
            </w:tabs>
            <w:rPr>
              <w:i w:val="0"/>
              <w:noProof/>
              <w:lang w:val="de-DE" w:eastAsia="de-DE"/>
            </w:rPr>
          </w:pPr>
          <w:hyperlink w:anchor="_Toc31607037" w:history="1">
            <w:r w:rsidR="00D40353" w:rsidRPr="006301A2">
              <w:rPr>
                <w:rStyle w:val="Hyperlink"/>
                <w:noProof/>
              </w:rPr>
              <w:t>4.6.3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_Toc31607037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16A02BD3" w14:textId="184ECCF9" w:rsidR="00D40353" w:rsidRDefault="00526F34">
          <w:pPr>
            <w:pStyle w:val="Verzeichnis3"/>
            <w:tabs>
              <w:tab w:val="left" w:pos="960"/>
              <w:tab w:val="right" w:leader="dot" w:pos="9622"/>
            </w:tabs>
            <w:rPr>
              <w:i w:val="0"/>
              <w:noProof/>
              <w:lang w:val="de-DE" w:eastAsia="de-DE"/>
            </w:rPr>
          </w:pPr>
          <w:hyperlink w:anchor="_Toc31607038" w:history="1">
            <w:r w:rsidR="00D40353" w:rsidRPr="006301A2">
              <w:rPr>
                <w:rStyle w:val="Hyperlink"/>
                <w:noProof/>
              </w:rPr>
              <w:t>4.6.4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_Toc31607038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19BE0E0E" w14:textId="5D071D9E" w:rsidR="00D40353" w:rsidRDefault="00526F34">
          <w:pPr>
            <w:pStyle w:val="Verzeichnis3"/>
            <w:tabs>
              <w:tab w:val="left" w:pos="960"/>
              <w:tab w:val="right" w:leader="dot" w:pos="9622"/>
            </w:tabs>
            <w:rPr>
              <w:i w:val="0"/>
              <w:noProof/>
              <w:lang w:val="de-DE" w:eastAsia="de-DE"/>
            </w:rPr>
          </w:pPr>
          <w:hyperlink w:anchor="_Toc31607039" w:history="1">
            <w:r w:rsidR="00D40353" w:rsidRPr="006301A2">
              <w:rPr>
                <w:rStyle w:val="Hyperlink"/>
                <w:noProof/>
              </w:rPr>
              <w:t>4.6.5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_Toc31607039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2B2DDEBE" w14:textId="006F72E2" w:rsidR="00D40353" w:rsidRDefault="00526F34">
          <w:pPr>
            <w:pStyle w:val="Verzeichnis3"/>
            <w:tabs>
              <w:tab w:val="left" w:pos="960"/>
              <w:tab w:val="right" w:leader="dot" w:pos="9622"/>
            </w:tabs>
            <w:rPr>
              <w:i w:val="0"/>
              <w:noProof/>
              <w:lang w:val="de-DE" w:eastAsia="de-DE"/>
            </w:rPr>
          </w:pPr>
          <w:hyperlink w:anchor="_Toc31607040" w:history="1">
            <w:r w:rsidR="00D40353" w:rsidRPr="006301A2">
              <w:rPr>
                <w:rStyle w:val="Hyperlink"/>
                <w:noProof/>
              </w:rPr>
              <w:t>4.6.6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_Toc31607040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19C6E695" w14:textId="17B59BBF" w:rsidR="00D40353" w:rsidRDefault="00526F34">
          <w:pPr>
            <w:pStyle w:val="Verzeichnis3"/>
            <w:tabs>
              <w:tab w:val="left" w:pos="960"/>
              <w:tab w:val="right" w:leader="dot" w:pos="9622"/>
            </w:tabs>
            <w:rPr>
              <w:i w:val="0"/>
              <w:noProof/>
              <w:lang w:val="de-DE" w:eastAsia="de-DE"/>
            </w:rPr>
          </w:pPr>
          <w:hyperlink w:anchor="_Toc31607041" w:history="1">
            <w:r w:rsidR="00D40353" w:rsidRPr="006301A2">
              <w:rPr>
                <w:rStyle w:val="Hyperlink"/>
                <w:noProof/>
              </w:rPr>
              <w:t>4.6.7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_Toc31607041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7E88A782" w14:textId="6395BF6D" w:rsidR="00D40353" w:rsidRDefault="00526F34">
          <w:pPr>
            <w:pStyle w:val="Verzeichnis2"/>
            <w:tabs>
              <w:tab w:val="left" w:pos="720"/>
              <w:tab w:val="right" w:leader="dot" w:pos="9622"/>
            </w:tabs>
            <w:rPr>
              <w:noProof/>
              <w:color w:val="auto"/>
              <w:sz w:val="22"/>
              <w:lang w:val="de-DE" w:eastAsia="de-DE"/>
            </w:rPr>
          </w:pPr>
          <w:hyperlink w:anchor="_Toc31607042" w:history="1">
            <w:r w:rsidR="00D40353" w:rsidRPr="006301A2">
              <w:rPr>
                <w:rStyle w:val="Hyperlink"/>
                <w:noProof/>
              </w:rPr>
              <w:t>4.7</w:t>
            </w:r>
            <w:r w:rsidR="00D40353">
              <w:rPr>
                <w:noProof/>
                <w:color w:val="auto"/>
                <w:sz w:val="22"/>
                <w:lang w:val="de-DE" w:eastAsia="de-DE"/>
              </w:rPr>
              <w:tab/>
            </w:r>
            <w:r w:rsidR="00D40353" w:rsidRPr="006301A2">
              <w:rPr>
                <w:rStyle w:val="Hyperlink"/>
                <w:noProof/>
              </w:rPr>
              <w:t>Energy efficient communication support</w:t>
            </w:r>
            <w:r w:rsidR="00D40353">
              <w:rPr>
                <w:noProof/>
                <w:webHidden/>
              </w:rPr>
              <w:tab/>
            </w:r>
            <w:r w:rsidR="00D40353">
              <w:rPr>
                <w:noProof/>
                <w:webHidden/>
              </w:rPr>
              <w:fldChar w:fldCharType="begin"/>
            </w:r>
            <w:r w:rsidR="00D40353">
              <w:rPr>
                <w:noProof/>
                <w:webHidden/>
              </w:rPr>
              <w:instrText xml:space="preserve"> PAGEREF _Toc31607042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5B8F2E12" w14:textId="5710C88D" w:rsidR="00D40353" w:rsidRDefault="00526F34">
          <w:pPr>
            <w:pStyle w:val="Verzeichnis3"/>
            <w:tabs>
              <w:tab w:val="left" w:pos="960"/>
              <w:tab w:val="right" w:leader="dot" w:pos="9622"/>
            </w:tabs>
            <w:rPr>
              <w:i w:val="0"/>
              <w:noProof/>
              <w:lang w:val="de-DE" w:eastAsia="de-DE"/>
            </w:rPr>
          </w:pPr>
          <w:hyperlink w:anchor="_Toc31607043" w:history="1">
            <w:r w:rsidR="00D40353" w:rsidRPr="006301A2">
              <w:rPr>
                <w:rStyle w:val="Hyperlink"/>
                <w:noProof/>
              </w:rPr>
              <w:t>4.7.1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_Toc31607043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1EE74E85" w14:textId="28D051AA" w:rsidR="00D40353" w:rsidRDefault="00526F34">
          <w:pPr>
            <w:pStyle w:val="Verzeichnis3"/>
            <w:tabs>
              <w:tab w:val="left" w:pos="960"/>
              <w:tab w:val="right" w:leader="dot" w:pos="9622"/>
            </w:tabs>
            <w:rPr>
              <w:i w:val="0"/>
              <w:noProof/>
              <w:lang w:val="de-DE" w:eastAsia="de-DE"/>
            </w:rPr>
          </w:pPr>
          <w:hyperlink w:anchor="_Toc31607044" w:history="1">
            <w:r w:rsidR="00D40353" w:rsidRPr="006301A2">
              <w:rPr>
                <w:rStyle w:val="Hyperlink"/>
                <w:noProof/>
              </w:rPr>
              <w:t>4.7.2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_Toc31607044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2ABBFFF6" w14:textId="579E8FCD" w:rsidR="00D40353" w:rsidRDefault="00526F34">
          <w:pPr>
            <w:pStyle w:val="Verzeichnis3"/>
            <w:tabs>
              <w:tab w:val="left" w:pos="960"/>
              <w:tab w:val="right" w:leader="dot" w:pos="9622"/>
            </w:tabs>
            <w:rPr>
              <w:i w:val="0"/>
              <w:noProof/>
              <w:lang w:val="de-DE" w:eastAsia="de-DE"/>
            </w:rPr>
          </w:pPr>
          <w:hyperlink w:anchor="_Toc31607045" w:history="1">
            <w:r w:rsidR="00D40353" w:rsidRPr="006301A2">
              <w:rPr>
                <w:rStyle w:val="Hyperlink"/>
                <w:noProof/>
              </w:rPr>
              <w:t>4.7.3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_Toc31607045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09574A53" w14:textId="674392DA" w:rsidR="00D40353" w:rsidRDefault="00526F34">
          <w:pPr>
            <w:pStyle w:val="Verzeichnis3"/>
            <w:tabs>
              <w:tab w:val="left" w:pos="960"/>
              <w:tab w:val="right" w:leader="dot" w:pos="9622"/>
            </w:tabs>
            <w:rPr>
              <w:i w:val="0"/>
              <w:noProof/>
              <w:lang w:val="de-DE" w:eastAsia="de-DE"/>
            </w:rPr>
          </w:pPr>
          <w:hyperlink w:anchor="_Toc31607046" w:history="1">
            <w:r w:rsidR="00D40353" w:rsidRPr="006301A2">
              <w:rPr>
                <w:rStyle w:val="Hyperlink"/>
                <w:noProof/>
              </w:rPr>
              <w:t>4.7.4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_Toc31607046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74CB1057" w14:textId="240EC90E" w:rsidR="00D40353" w:rsidRDefault="00526F34">
          <w:pPr>
            <w:pStyle w:val="Verzeichnis3"/>
            <w:tabs>
              <w:tab w:val="left" w:pos="960"/>
              <w:tab w:val="right" w:leader="dot" w:pos="9622"/>
            </w:tabs>
            <w:rPr>
              <w:i w:val="0"/>
              <w:noProof/>
              <w:lang w:val="de-DE" w:eastAsia="de-DE"/>
            </w:rPr>
          </w:pPr>
          <w:hyperlink w:anchor="_Toc31607047" w:history="1">
            <w:r w:rsidR="00D40353" w:rsidRPr="006301A2">
              <w:rPr>
                <w:rStyle w:val="Hyperlink"/>
                <w:noProof/>
              </w:rPr>
              <w:t>4.7.5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_Toc31607047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2D3ED0AB" w14:textId="6DF82D9D" w:rsidR="00D40353" w:rsidRDefault="00526F34">
          <w:pPr>
            <w:pStyle w:val="Verzeichnis3"/>
            <w:tabs>
              <w:tab w:val="left" w:pos="960"/>
              <w:tab w:val="right" w:leader="dot" w:pos="9622"/>
            </w:tabs>
            <w:rPr>
              <w:i w:val="0"/>
              <w:noProof/>
              <w:lang w:val="de-DE" w:eastAsia="de-DE"/>
            </w:rPr>
          </w:pPr>
          <w:hyperlink w:anchor="_Toc31607048" w:history="1">
            <w:r w:rsidR="00D40353" w:rsidRPr="006301A2">
              <w:rPr>
                <w:rStyle w:val="Hyperlink"/>
                <w:noProof/>
              </w:rPr>
              <w:t>4.7.6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_Toc31607048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5DD7FBB9" w14:textId="125E8C79" w:rsidR="00D40353" w:rsidRDefault="00526F34">
          <w:pPr>
            <w:pStyle w:val="Verzeichnis3"/>
            <w:tabs>
              <w:tab w:val="left" w:pos="960"/>
              <w:tab w:val="right" w:leader="dot" w:pos="9622"/>
            </w:tabs>
            <w:rPr>
              <w:i w:val="0"/>
              <w:noProof/>
              <w:lang w:val="de-DE" w:eastAsia="de-DE"/>
            </w:rPr>
          </w:pPr>
          <w:hyperlink w:anchor="_Toc31607049" w:history="1">
            <w:r w:rsidR="00D40353" w:rsidRPr="006301A2">
              <w:rPr>
                <w:rStyle w:val="Hyperlink"/>
                <w:noProof/>
              </w:rPr>
              <w:t>4.7.7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_Toc31607049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41E0CC9C" w14:textId="02DD991C" w:rsidR="00D40353" w:rsidRDefault="00526F34">
          <w:pPr>
            <w:pStyle w:val="Verzeichnis2"/>
            <w:tabs>
              <w:tab w:val="left" w:pos="720"/>
              <w:tab w:val="right" w:leader="dot" w:pos="9622"/>
            </w:tabs>
            <w:rPr>
              <w:noProof/>
              <w:color w:val="auto"/>
              <w:sz w:val="22"/>
              <w:lang w:val="de-DE" w:eastAsia="de-DE"/>
            </w:rPr>
          </w:pPr>
          <w:hyperlink w:anchor="_Toc31607050" w:history="1">
            <w:r w:rsidR="00D40353" w:rsidRPr="006301A2">
              <w:rPr>
                <w:rStyle w:val="Hyperlink"/>
                <w:noProof/>
              </w:rPr>
              <w:t>4.8</w:t>
            </w:r>
            <w:r w:rsidR="00D40353">
              <w:rPr>
                <w:noProof/>
                <w:color w:val="auto"/>
                <w:sz w:val="22"/>
                <w:lang w:val="de-DE" w:eastAsia="de-DE"/>
              </w:rPr>
              <w:tab/>
            </w:r>
            <w:r w:rsidR="00D40353" w:rsidRPr="006301A2">
              <w:rPr>
                <w:rStyle w:val="Hyperlink"/>
                <w:noProof/>
              </w:rPr>
              <w:t>(NEW) Air-to-Ground communication support</w:t>
            </w:r>
            <w:r w:rsidR="00D40353">
              <w:rPr>
                <w:noProof/>
                <w:webHidden/>
              </w:rPr>
              <w:tab/>
            </w:r>
            <w:r w:rsidR="00D40353">
              <w:rPr>
                <w:noProof/>
                <w:webHidden/>
              </w:rPr>
              <w:fldChar w:fldCharType="begin"/>
            </w:r>
            <w:r w:rsidR="00D40353">
              <w:rPr>
                <w:noProof/>
                <w:webHidden/>
              </w:rPr>
              <w:instrText xml:space="preserve"> PAGEREF _Toc31607050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681665CB" w14:textId="0252364B" w:rsidR="00D40353" w:rsidRDefault="00526F34">
          <w:pPr>
            <w:pStyle w:val="Verzeichnis3"/>
            <w:tabs>
              <w:tab w:val="left" w:pos="960"/>
              <w:tab w:val="right" w:leader="dot" w:pos="9622"/>
            </w:tabs>
            <w:rPr>
              <w:i w:val="0"/>
              <w:noProof/>
              <w:lang w:val="de-DE" w:eastAsia="de-DE"/>
            </w:rPr>
          </w:pPr>
          <w:hyperlink w:anchor="_Toc31607051" w:history="1">
            <w:r w:rsidR="00D40353" w:rsidRPr="006301A2">
              <w:rPr>
                <w:rStyle w:val="Hyperlink"/>
                <w:noProof/>
              </w:rPr>
              <w:t>4.8.1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_Toc31607051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3E4C16E1" w14:textId="3F83681F" w:rsidR="00D40353" w:rsidRDefault="00526F34">
          <w:pPr>
            <w:pStyle w:val="Verzeichnis3"/>
            <w:tabs>
              <w:tab w:val="left" w:pos="960"/>
              <w:tab w:val="right" w:leader="dot" w:pos="9622"/>
            </w:tabs>
            <w:rPr>
              <w:i w:val="0"/>
              <w:noProof/>
              <w:lang w:val="de-DE" w:eastAsia="de-DE"/>
            </w:rPr>
          </w:pPr>
          <w:hyperlink w:anchor="_Toc31607052" w:history="1">
            <w:r w:rsidR="00D40353" w:rsidRPr="006301A2">
              <w:rPr>
                <w:rStyle w:val="Hyperlink"/>
                <w:noProof/>
              </w:rPr>
              <w:t>4.8.2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_Toc31607052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0816926E" w14:textId="3BD81049" w:rsidR="00D40353" w:rsidRDefault="00526F34">
          <w:pPr>
            <w:pStyle w:val="Verzeichnis3"/>
            <w:tabs>
              <w:tab w:val="left" w:pos="960"/>
              <w:tab w:val="right" w:leader="dot" w:pos="9622"/>
            </w:tabs>
            <w:rPr>
              <w:i w:val="0"/>
              <w:noProof/>
              <w:lang w:val="de-DE" w:eastAsia="de-DE"/>
            </w:rPr>
          </w:pPr>
          <w:hyperlink w:anchor="_Toc31607053" w:history="1">
            <w:r w:rsidR="00D40353" w:rsidRPr="006301A2">
              <w:rPr>
                <w:rStyle w:val="Hyperlink"/>
                <w:noProof/>
              </w:rPr>
              <w:t>4.8.3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_Toc31607053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64FC2D85" w14:textId="77417955" w:rsidR="00D40353" w:rsidRDefault="00526F34">
          <w:pPr>
            <w:pStyle w:val="Verzeichnis3"/>
            <w:tabs>
              <w:tab w:val="left" w:pos="960"/>
              <w:tab w:val="right" w:leader="dot" w:pos="9622"/>
            </w:tabs>
            <w:rPr>
              <w:i w:val="0"/>
              <w:noProof/>
              <w:lang w:val="de-DE" w:eastAsia="de-DE"/>
            </w:rPr>
          </w:pPr>
          <w:hyperlink w:anchor="_Toc31607054" w:history="1">
            <w:r w:rsidR="00D40353" w:rsidRPr="006301A2">
              <w:rPr>
                <w:rStyle w:val="Hyperlink"/>
                <w:noProof/>
              </w:rPr>
              <w:t>4.8.4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_Toc31607054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396B43EC" w14:textId="06EB516B" w:rsidR="00D40353" w:rsidRDefault="00526F34">
          <w:pPr>
            <w:pStyle w:val="Verzeichnis3"/>
            <w:tabs>
              <w:tab w:val="left" w:pos="960"/>
              <w:tab w:val="right" w:leader="dot" w:pos="9622"/>
            </w:tabs>
            <w:rPr>
              <w:i w:val="0"/>
              <w:noProof/>
              <w:lang w:val="de-DE" w:eastAsia="de-DE"/>
            </w:rPr>
          </w:pPr>
          <w:hyperlink w:anchor="_Toc31607055" w:history="1">
            <w:r w:rsidR="00D40353" w:rsidRPr="006301A2">
              <w:rPr>
                <w:rStyle w:val="Hyperlink"/>
                <w:noProof/>
              </w:rPr>
              <w:t>4.8.5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_Toc31607055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63199132" w14:textId="7E239AA1" w:rsidR="00D40353" w:rsidRDefault="00526F34">
          <w:pPr>
            <w:pStyle w:val="Verzeichnis3"/>
            <w:tabs>
              <w:tab w:val="left" w:pos="960"/>
              <w:tab w:val="right" w:leader="dot" w:pos="9622"/>
            </w:tabs>
            <w:rPr>
              <w:i w:val="0"/>
              <w:noProof/>
              <w:lang w:val="de-DE" w:eastAsia="de-DE"/>
            </w:rPr>
          </w:pPr>
          <w:hyperlink w:anchor="_Toc31607056" w:history="1">
            <w:r w:rsidR="00D40353" w:rsidRPr="006301A2">
              <w:rPr>
                <w:rStyle w:val="Hyperlink"/>
                <w:noProof/>
              </w:rPr>
              <w:t>4.8.6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_Toc31607056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66E40A8C" w14:textId="33E9F633" w:rsidR="00D40353" w:rsidRDefault="00526F34">
          <w:pPr>
            <w:pStyle w:val="Verzeichnis3"/>
            <w:tabs>
              <w:tab w:val="left" w:pos="960"/>
              <w:tab w:val="right" w:leader="dot" w:pos="9622"/>
            </w:tabs>
            <w:rPr>
              <w:i w:val="0"/>
              <w:noProof/>
              <w:lang w:val="de-DE" w:eastAsia="de-DE"/>
            </w:rPr>
          </w:pPr>
          <w:hyperlink w:anchor="_Toc31607057" w:history="1">
            <w:r w:rsidR="00D40353" w:rsidRPr="006301A2">
              <w:rPr>
                <w:rStyle w:val="Hyperlink"/>
                <w:noProof/>
              </w:rPr>
              <w:t>4.8.7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_Toc31607057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55757F77" w14:textId="0A4778DA" w:rsidR="00D40353" w:rsidRDefault="00526F34">
          <w:pPr>
            <w:pStyle w:val="Verzeichnis2"/>
            <w:tabs>
              <w:tab w:val="left" w:pos="720"/>
              <w:tab w:val="right" w:leader="dot" w:pos="9622"/>
            </w:tabs>
            <w:rPr>
              <w:noProof/>
              <w:color w:val="auto"/>
              <w:sz w:val="22"/>
              <w:lang w:val="de-DE" w:eastAsia="de-DE"/>
            </w:rPr>
          </w:pPr>
          <w:hyperlink w:anchor="_Toc31607058" w:history="1">
            <w:r w:rsidR="00D40353" w:rsidRPr="006301A2">
              <w:rPr>
                <w:rStyle w:val="Hyperlink"/>
                <w:noProof/>
              </w:rPr>
              <w:t>4.9</w:t>
            </w:r>
            <w:r w:rsidR="00D40353">
              <w:rPr>
                <w:noProof/>
                <w:color w:val="auto"/>
                <w:sz w:val="22"/>
                <w:lang w:val="de-DE" w:eastAsia="de-DE"/>
              </w:rPr>
              <w:tab/>
            </w:r>
            <w:r w:rsidR="00D40353" w:rsidRPr="006301A2">
              <w:rPr>
                <w:rStyle w:val="Hyperlink"/>
                <w:noProof/>
              </w:rPr>
              <w:t>(NEW) Off-network communication support</w:t>
            </w:r>
            <w:r w:rsidR="00D40353">
              <w:rPr>
                <w:noProof/>
                <w:webHidden/>
              </w:rPr>
              <w:tab/>
            </w:r>
            <w:r w:rsidR="00D40353">
              <w:rPr>
                <w:noProof/>
                <w:webHidden/>
              </w:rPr>
              <w:fldChar w:fldCharType="begin"/>
            </w:r>
            <w:r w:rsidR="00D40353">
              <w:rPr>
                <w:noProof/>
                <w:webHidden/>
              </w:rPr>
              <w:instrText xml:space="preserve"> PAGEREF _Toc31607058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17A7D392" w14:textId="6F2F89F0" w:rsidR="00D40353" w:rsidRDefault="00526F34">
          <w:pPr>
            <w:pStyle w:val="Verzeichnis3"/>
            <w:tabs>
              <w:tab w:val="left" w:pos="960"/>
              <w:tab w:val="right" w:leader="dot" w:pos="9622"/>
            </w:tabs>
            <w:rPr>
              <w:i w:val="0"/>
              <w:noProof/>
              <w:lang w:val="de-DE" w:eastAsia="de-DE"/>
            </w:rPr>
          </w:pPr>
          <w:hyperlink w:anchor="_Toc31607059" w:history="1">
            <w:r w:rsidR="00D40353" w:rsidRPr="006301A2">
              <w:rPr>
                <w:rStyle w:val="Hyperlink"/>
                <w:noProof/>
              </w:rPr>
              <w:t>4.9.1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_Toc31607059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1C6C4BA0" w14:textId="1FB2B3C5" w:rsidR="00D40353" w:rsidRDefault="00526F34">
          <w:pPr>
            <w:pStyle w:val="Verzeichnis3"/>
            <w:tabs>
              <w:tab w:val="left" w:pos="960"/>
              <w:tab w:val="right" w:leader="dot" w:pos="9622"/>
            </w:tabs>
            <w:rPr>
              <w:i w:val="0"/>
              <w:noProof/>
              <w:lang w:val="de-DE" w:eastAsia="de-DE"/>
            </w:rPr>
          </w:pPr>
          <w:hyperlink w:anchor="_Toc31607060" w:history="1">
            <w:r w:rsidR="00D40353" w:rsidRPr="006301A2">
              <w:rPr>
                <w:rStyle w:val="Hyperlink"/>
                <w:noProof/>
              </w:rPr>
              <w:t>4.9.2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_Toc31607060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019E0CD3" w14:textId="3A28C917" w:rsidR="00D40353" w:rsidRDefault="00526F34">
          <w:pPr>
            <w:pStyle w:val="Verzeichnis3"/>
            <w:tabs>
              <w:tab w:val="left" w:pos="960"/>
              <w:tab w:val="right" w:leader="dot" w:pos="9622"/>
            </w:tabs>
            <w:rPr>
              <w:i w:val="0"/>
              <w:noProof/>
              <w:lang w:val="de-DE" w:eastAsia="de-DE"/>
            </w:rPr>
          </w:pPr>
          <w:hyperlink w:anchor="_Toc31607061" w:history="1">
            <w:r w:rsidR="00D40353" w:rsidRPr="006301A2">
              <w:rPr>
                <w:rStyle w:val="Hyperlink"/>
                <w:noProof/>
              </w:rPr>
              <w:t>4.9.3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_Toc31607061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275EAA02" w14:textId="5952177D" w:rsidR="00D40353" w:rsidRDefault="00526F34">
          <w:pPr>
            <w:pStyle w:val="Verzeichnis3"/>
            <w:tabs>
              <w:tab w:val="left" w:pos="960"/>
              <w:tab w:val="right" w:leader="dot" w:pos="9622"/>
            </w:tabs>
            <w:rPr>
              <w:i w:val="0"/>
              <w:noProof/>
              <w:lang w:val="de-DE" w:eastAsia="de-DE"/>
            </w:rPr>
          </w:pPr>
          <w:hyperlink w:anchor="_Toc31607062" w:history="1">
            <w:r w:rsidR="00D40353" w:rsidRPr="006301A2">
              <w:rPr>
                <w:rStyle w:val="Hyperlink"/>
                <w:noProof/>
              </w:rPr>
              <w:t>4.9.4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_Toc31607062 \h </w:instrText>
            </w:r>
            <w:r w:rsidR="00D40353">
              <w:rPr>
                <w:noProof/>
                <w:webHidden/>
              </w:rPr>
            </w:r>
            <w:r w:rsidR="00D40353">
              <w:rPr>
                <w:noProof/>
                <w:webHidden/>
              </w:rPr>
              <w:fldChar w:fldCharType="separate"/>
            </w:r>
            <w:r w:rsidR="00D40353">
              <w:rPr>
                <w:noProof/>
                <w:webHidden/>
              </w:rPr>
              <w:t>79</w:t>
            </w:r>
            <w:r w:rsidR="00D40353">
              <w:rPr>
                <w:noProof/>
                <w:webHidden/>
              </w:rPr>
              <w:fldChar w:fldCharType="end"/>
            </w:r>
          </w:hyperlink>
        </w:p>
        <w:p w14:paraId="75ACE0C5" w14:textId="56AEB9CB" w:rsidR="00D40353" w:rsidRDefault="00526F34">
          <w:pPr>
            <w:pStyle w:val="Verzeichnis3"/>
            <w:tabs>
              <w:tab w:val="left" w:pos="960"/>
              <w:tab w:val="right" w:leader="dot" w:pos="9622"/>
            </w:tabs>
            <w:rPr>
              <w:i w:val="0"/>
              <w:noProof/>
              <w:lang w:val="de-DE" w:eastAsia="de-DE"/>
            </w:rPr>
          </w:pPr>
          <w:hyperlink w:anchor="_Toc31607063" w:history="1">
            <w:r w:rsidR="00D40353" w:rsidRPr="006301A2">
              <w:rPr>
                <w:rStyle w:val="Hyperlink"/>
                <w:noProof/>
              </w:rPr>
              <w:t>4.9.5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_Toc31607063 \h </w:instrText>
            </w:r>
            <w:r w:rsidR="00D40353">
              <w:rPr>
                <w:noProof/>
                <w:webHidden/>
              </w:rPr>
            </w:r>
            <w:r w:rsidR="00D40353">
              <w:rPr>
                <w:noProof/>
                <w:webHidden/>
              </w:rPr>
              <w:fldChar w:fldCharType="separate"/>
            </w:r>
            <w:r w:rsidR="00D40353">
              <w:rPr>
                <w:noProof/>
                <w:webHidden/>
              </w:rPr>
              <w:t>79</w:t>
            </w:r>
            <w:r w:rsidR="00D40353">
              <w:rPr>
                <w:noProof/>
                <w:webHidden/>
              </w:rPr>
              <w:fldChar w:fldCharType="end"/>
            </w:r>
          </w:hyperlink>
        </w:p>
        <w:p w14:paraId="0437ED4E" w14:textId="6241FF47" w:rsidR="00D40353" w:rsidRDefault="00526F34">
          <w:pPr>
            <w:pStyle w:val="Verzeichnis3"/>
            <w:tabs>
              <w:tab w:val="left" w:pos="960"/>
              <w:tab w:val="right" w:leader="dot" w:pos="9622"/>
            </w:tabs>
            <w:rPr>
              <w:i w:val="0"/>
              <w:noProof/>
              <w:lang w:val="de-DE" w:eastAsia="de-DE"/>
            </w:rPr>
          </w:pPr>
          <w:hyperlink w:anchor="_Toc31607064" w:history="1">
            <w:r w:rsidR="00D40353" w:rsidRPr="006301A2">
              <w:rPr>
                <w:rStyle w:val="Hyperlink"/>
                <w:noProof/>
              </w:rPr>
              <w:t>4.9.6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_Toc31607064 \h </w:instrText>
            </w:r>
            <w:r w:rsidR="00D40353">
              <w:rPr>
                <w:noProof/>
                <w:webHidden/>
              </w:rPr>
            </w:r>
            <w:r w:rsidR="00D40353">
              <w:rPr>
                <w:noProof/>
                <w:webHidden/>
              </w:rPr>
              <w:fldChar w:fldCharType="separate"/>
            </w:r>
            <w:r w:rsidR="00D40353">
              <w:rPr>
                <w:noProof/>
                <w:webHidden/>
              </w:rPr>
              <w:t>79</w:t>
            </w:r>
            <w:r w:rsidR="00D40353">
              <w:rPr>
                <w:noProof/>
                <w:webHidden/>
              </w:rPr>
              <w:fldChar w:fldCharType="end"/>
            </w:r>
          </w:hyperlink>
        </w:p>
        <w:p w14:paraId="70976B47" w14:textId="15FC93DC" w:rsidR="00D40353" w:rsidRDefault="00526F34">
          <w:pPr>
            <w:pStyle w:val="Verzeichnis3"/>
            <w:tabs>
              <w:tab w:val="left" w:pos="960"/>
              <w:tab w:val="right" w:leader="dot" w:pos="9622"/>
            </w:tabs>
            <w:rPr>
              <w:i w:val="0"/>
              <w:noProof/>
              <w:lang w:val="de-DE" w:eastAsia="de-DE"/>
            </w:rPr>
          </w:pPr>
          <w:hyperlink w:anchor="_Toc31607065" w:history="1">
            <w:r w:rsidR="00D40353" w:rsidRPr="006301A2">
              <w:rPr>
                <w:rStyle w:val="Hyperlink"/>
                <w:noProof/>
              </w:rPr>
              <w:t>4.9.7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_Toc31607065 \h </w:instrText>
            </w:r>
            <w:r w:rsidR="00D40353">
              <w:rPr>
                <w:noProof/>
                <w:webHidden/>
              </w:rPr>
            </w:r>
            <w:r w:rsidR="00D40353">
              <w:rPr>
                <w:noProof/>
                <w:webHidden/>
              </w:rPr>
              <w:fldChar w:fldCharType="separate"/>
            </w:r>
            <w:r w:rsidR="00D40353">
              <w:rPr>
                <w:noProof/>
                <w:webHidden/>
              </w:rPr>
              <w:t>79</w:t>
            </w:r>
            <w:r w:rsidR="00D40353">
              <w:rPr>
                <w:noProof/>
                <w:webHidden/>
              </w:rPr>
              <w:fldChar w:fldCharType="end"/>
            </w:r>
          </w:hyperlink>
        </w:p>
        <w:p w14:paraId="7BFB677E" w14:textId="1A2DB039" w:rsidR="00D40353" w:rsidRDefault="00526F34" w:rsidP="00D40353">
          <w:pPr>
            <w:pStyle w:val="Verzeichnis1"/>
            <w:rPr>
              <w:rFonts w:asciiTheme="minorHAnsi" w:hAnsiTheme="minorHAnsi"/>
              <w:color w:val="auto"/>
              <w:sz w:val="22"/>
              <w:szCs w:val="22"/>
              <w:lang w:val="de-DE" w:eastAsia="de-DE"/>
            </w:rPr>
          </w:pPr>
          <w:hyperlink w:anchor="_Toc31607066" w:history="1">
            <w:r w:rsidR="00D40353" w:rsidRPr="006301A2">
              <w:rPr>
                <w:rStyle w:val="Hyperlink"/>
              </w:rPr>
              <w:t>5</w:t>
            </w:r>
            <w:r w:rsidR="00D40353">
              <w:rPr>
                <w:rFonts w:asciiTheme="minorHAnsi" w:hAnsiTheme="minorHAnsi"/>
                <w:color w:val="auto"/>
                <w:sz w:val="22"/>
                <w:szCs w:val="22"/>
                <w:lang w:val="de-DE" w:eastAsia="de-DE"/>
              </w:rPr>
              <w:tab/>
            </w:r>
            <w:r w:rsidR="00D40353" w:rsidRPr="006301A2">
              <w:rPr>
                <w:rStyle w:val="Hyperlink"/>
              </w:rPr>
              <w:t>Attributes to be deleted</w:t>
            </w:r>
            <w:r w:rsidR="00D40353">
              <w:rPr>
                <w:webHidden/>
              </w:rPr>
              <w:tab/>
            </w:r>
            <w:r w:rsidR="00D40353">
              <w:rPr>
                <w:webHidden/>
              </w:rPr>
              <w:fldChar w:fldCharType="begin"/>
            </w:r>
            <w:r w:rsidR="00D40353">
              <w:rPr>
                <w:webHidden/>
              </w:rPr>
              <w:instrText xml:space="preserve"> PAGEREF _Toc31607066 \h </w:instrText>
            </w:r>
            <w:r w:rsidR="00D40353">
              <w:rPr>
                <w:webHidden/>
              </w:rPr>
            </w:r>
            <w:r w:rsidR="00D40353">
              <w:rPr>
                <w:webHidden/>
              </w:rPr>
              <w:fldChar w:fldCharType="separate"/>
            </w:r>
            <w:r w:rsidR="00D40353">
              <w:rPr>
                <w:webHidden/>
              </w:rPr>
              <w:t>80</w:t>
            </w:r>
            <w:r w:rsidR="00D40353">
              <w:rPr>
                <w:webHidden/>
              </w:rPr>
              <w:fldChar w:fldCharType="end"/>
            </w:r>
          </w:hyperlink>
        </w:p>
        <w:p w14:paraId="76BE51C5" w14:textId="1DA7BF72" w:rsidR="00D40353" w:rsidRDefault="00526F34">
          <w:pPr>
            <w:pStyle w:val="Verzeichnis2"/>
            <w:tabs>
              <w:tab w:val="left" w:pos="720"/>
              <w:tab w:val="right" w:leader="dot" w:pos="9622"/>
            </w:tabs>
            <w:rPr>
              <w:noProof/>
              <w:color w:val="auto"/>
              <w:sz w:val="22"/>
              <w:lang w:val="de-DE" w:eastAsia="de-DE"/>
            </w:rPr>
          </w:pPr>
          <w:hyperlink w:anchor="_Toc31607067" w:history="1">
            <w:r w:rsidR="00D40353" w:rsidRPr="006301A2">
              <w:rPr>
                <w:rStyle w:val="Hyperlink"/>
                <w:noProof/>
              </w:rPr>
              <w:t>5.1</w:t>
            </w:r>
            <w:r w:rsidR="00D40353">
              <w:rPr>
                <w:noProof/>
                <w:color w:val="auto"/>
                <w:sz w:val="22"/>
                <w:lang w:val="de-DE" w:eastAsia="de-DE"/>
              </w:rPr>
              <w:tab/>
            </w:r>
            <w:r w:rsidR="00D40353" w:rsidRPr="006301A2">
              <w:rPr>
                <w:rStyle w:val="Hyperlink"/>
                <w:noProof/>
              </w:rPr>
              <w:t>Prevalent expected traffic direction</w:t>
            </w:r>
            <w:r w:rsidR="00D40353">
              <w:rPr>
                <w:noProof/>
                <w:webHidden/>
              </w:rPr>
              <w:tab/>
            </w:r>
            <w:r w:rsidR="00D40353">
              <w:rPr>
                <w:noProof/>
                <w:webHidden/>
              </w:rPr>
              <w:fldChar w:fldCharType="begin"/>
            </w:r>
            <w:r w:rsidR="00D40353">
              <w:rPr>
                <w:noProof/>
                <w:webHidden/>
              </w:rPr>
              <w:instrText xml:space="preserve"> PAGEREF _Toc31607067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7E53DC49" w14:textId="4F528D93" w:rsidR="00D40353" w:rsidRDefault="00526F34">
          <w:pPr>
            <w:pStyle w:val="Verzeichnis3"/>
            <w:tabs>
              <w:tab w:val="left" w:pos="960"/>
              <w:tab w:val="right" w:leader="dot" w:pos="9622"/>
            </w:tabs>
            <w:rPr>
              <w:i w:val="0"/>
              <w:noProof/>
              <w:lang w:val="de-DE" w:eastAsia="de-DE"/>
            </w:rPr>
          </w:pPr>
          <w:hyperlink w:anchor="_Toc31607068" w:history="1">
            <w:r w:rsidR="00D40353" w:rsidRPr="006301A2">
              <w:rPr>
                <w:rStyle w:val="Hyperlink"/>
                <w:noProof/>
              </w:rPr>
              <w:t>5.1.1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_Toc31607068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7236E81C" w14:textId="2CC5A614" w:rsidR="00D40353" w:rsidRDefault="00526F34">
          <w:pPr>
            <w:pStyle w:val="Verzeichnis3"/>
            <w:tabs>
              <w:tab w:val="left" w:pos="960"/>
              <w:tab w:val="right" w:leader="dot" w:pos="9622"/>
            </w:tabs>
            <w:rPr>
              <w:i w:val="0"/>
              <w:noProof/>
              <w:lang w:val="de-DE" w:eastAsia="de-DE"/>
            </w:rPr>
          </w:pPr>
          <w:hyperlink w:anchor="_Toc31607069" w:history="1">
            <w:r w:rsidR="00D40353" w:rsidRPr="006301A2">
              <w:rPr>
                <w:rStyle w:val="Hyperlink"/>
                <w:noProof/>
              </w:rPr>
              <w:t>5.1.2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_Toc31607069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3F73634C" w14:textId="76A644DE" w:rsidR="00D40353" w:rsidRDefault="00526F34">
          <w:pPr>
            <w:pStyle w:val="Verzeichnis3"/>
            <w:tabs>
              <w:tab w:val="left" w:pos="960"/>
              <w:tab w:val="right" w:leader="dot" w:pos="9622"/>
            </w:tabs>
            <w:rPr>
              <w:i w:val="0"/>
              <w:noProof/>
              <w:lang w:val="de-DE" w:eastAsia="de-DE"/>
            </w:rPr>
          </w:pPr>
          <w:hyperlink w:anchor="_Toc31607070" w:history="1">
            <w:r w:rsidR="00D40353" w:rsidRPr="006301A2">
              <w:rPr>
                <w:rStyle w:val="Hyperlink"/>
                <w:noProof/>
              </w:rPr>
              <w:t>5.1.3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_Toc31607070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48B52E74" w14:textId="05A92DAE" w:rsidR="00D40353" w:rsidRDefault="00526F34">
          <w:pPr>
            <w:pStyle w:val="Verzeichnis3"/>
            <w:tabs>
              <w:tab w:val="left" w:pos="960"/>
              <w:tab w:val="right" w:leader="dot" w:pos="9622"/>
            </w:tabs>
            <w:rPr>
              <w:i w:val="0"/>
              <w:noProof/>
              <w:lang w:val="de-DE" w:eastAsia="de-DE"/>
            </w:rPr>
          </w:pPr>
          <w:hyperlink w:anchor="_Toc31607071" w:history="1">
            <w:r w:rsidR="00D40353" w:rsidRPr="006301A2">
              <w:rPr>
                <w:rStyle w:val="Hyperlink"/>
                <w:noProof/>
              </w:rPr>
              <w:t>5.1.4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_Toc31607071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69C3FBCB" w14:textId="539D198E" w:rsidR="00D40353" w:rsidRDefault="00526F34">
          <w:pPr>
            <w:pStyle w:val="Verzeichnis3"/>
            <w:tabs>
              <w:tab w:val="left" w:pos="960"/>
              <w:tab w:val="right" w:leader="dot" w:pos="9622"/>
            </w:tabs>
            <w:rPr>
              <w:i w:val="0"/>
              <w:noProof/>
              <w:lang w:val="de-DE" w:eastAsia="de-DE"/>
            </w:rPr>
          </w:pPr>
          <w:hyperlink w:anchor="_Toc31607072" w:history="1">
            <w:r w:rsidR="00D40353" w:rsidRPr="006301A2">
              <w:rPr>
                <w:rStyle w:val="Hyperlink"/>
                <w:noProof/>
              </w:rPr>
              <w:t>5.1.5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_Toc31607072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1E9F8AEB" w14:textId="0596646A" w:rsidR="00D40353" w:rsidRDefault="00526F34">
          <w:pPr>
            <w:pStyle w:val="Verzeichnis3"/>
            <w:tabs>
              <w:tab w:val="left" w:pos="960"/>
              <w:tab w:val="right" w:leader="dot" w:pos="9622"/>
            </w:tabs>
            <w:rPr>
              <w:i w:val="0"/>
              <w:noProof/>
              <w:lang w:val="de-DE" w:eastAsia="de-DE"/>
            </w:rPr>
          </w:pPr>
          <w:hyperlink w:anchor="_Toc31607073" w:history="1">
            <w:r w:rsidR="00D40353" w:rsidRPr="006301A2">
              <w:rPr>
                <w:rStyle w:val="Hyperlink"/>
                <w:noProof/>
              </w:rPr>
              <w:t>5.1.6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_Toc31607073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69A1099F" w14:textId="63CAF238" w:rsidR="00D40353" w:rsidRDefault="00526F34">
          <w:pPr>
            <w:pStyle w:val="Verzeichnis3"/>
            <w:tabs>
              <w:tab w:val="left" w:pos="960"/>
              <w:tab w:val="right" w:leader="dot" w:pos="9622"/>
            </w:tabs>
            <w:rPr>
              <w:i w:val="0"/>
              <w:noProof/>
              <w:lang w:val="de-DE" w:eastAsia="de-DE"/>
            </w:rPr>
          </w:pPr>
          <w:hyperlink w:anchor="_Toc31607074" w:history="1">
            <w:r w:rsidR="00D40353" w:rsidRPr="006301A2">
              <w:rPr>
                <w:rStyle w:val="Hyperlink"/>
                <w:noProof/>
              </w:rPr>
              <w:t>5.1.7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_Toc31607074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61FB1810" w14:textId="4768333C" w:rsidR="00D40353" w:rsidRDefault="00526F34">
          <w:pPr>
            <w:pStyle w:val="Verzeichnis2"/>
            <w:tabs>
              <w:tab w:val="left" w:pos="720"/>
              <w:tab w:val="right" w:leader="dot" w:pos="9622"/>
            </w:tabs>
            <w:rPr>
              <w:noProof/>
              <w:color w:val="auto"/>
              <w:sz w:val="22"/>
              <w:lang w:val="de-DE" w:eastAsia="de-DE"/>
            </w:rPr>
          </w:pPr>
          <w:hyperlink w:anchor="_Toc31607075" w:history="1">
            <w:r w:rsidR="00D40353" w:rsidRPr="006301A2">
              <w:rPr>
                <w:rStyle w:val="Hyperlink"/>
                <w:noProof/>
              </w:rPr>
              <w:t>5.2</w:t>
            </w:r>
            <w:r w:rsidR="00D40353">
              <w:rPr>
                <w:noProof/>
                <w:color w:val="auto"/>
                <w:sz w:val="22"/>
                <w:lang w:val="de-DE" w:eastAsia="de-DE"/>
              </w:rPr>
              <w:tab/>
            </w:r>
            <w:r w:rsidR="00D40353" w:rsidRPr="006301A2">
              <w:rPr>
                <w:rStyle w:val="Hyperlink"/>
                <w:noProof/>
              </w:rPr>
              <w:t>Activity level</w:t>
            </w:r>
            <w:r w:rsidR="00D40353">
              <w:rPr>
                <w:noProof/>
                <w:webHidden/>
              </w:rPr>
              <w:tab/>
            </w:r>
            <w:r w:rsidR="00D40353">
              <w:rPr>
                <w:noProof/>
                <w:webHidden/>
              </w:rPr>
              <w:fldChar w:fldCharType="begin"/>
            </w:r>
            <w:r w:rsidR="00D40353">
              <w:rPr>
                <w:noProof/>
                <w:webHidden/>
              </w:rPr>
              <w:instrText xml:space="preserve"> PAGEREF _Toc31607075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78D70EF3" w14:textId="606C700B" w:rsidR="00D40353" w:rsidRDefault="00526F34">
          <w:pPr>
            <w:pStyle w:val="Verzeichnis3"/>
            <w:tabs>
              <w:tab w:val="left" w:pos="960"/>
              <w:tab w:val="right" w:leader="dot" w:pos="9622"/>
            </w:tabs>
            <w:rPr>
              <w:i w:val="0"/>
              <w:noProof/>
              <w:lang w:val="de-DE" w:eastAsia="de-DE"/>
            </w:rPr>
          </w:pPr>
          <w:hyperlink w:anchor="_Toc31607076" w:history="1">
            <w:r w:rsidR="00D40353" w:rsidRPr="006301A2">
              <w:rPr>
                <w:rStyle w:val="Hyperlink"/>
                <w:noProof/>
              </w:rPr>
              <w:t>5.2.1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_Toc31607076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6D658B1E" w14:textId="780F6AF6" w:rsidR="00D40353" w:rsidRDefault="00526F34">
          <w:pPr>
            <w:pStyle w:val="Verzeichnis3"/>
            <w:tabs>
              <w:tab w:val="left" w:pos="960"/>
              <w:tab w:val="right" w:leader="dot" w:pos="9622"/>
            </w:tabs>
            <w:rPr>
              <w:i w:val="0"/>
              <w:noProof/>
              <w:lang w:val="de-DE" w:eastAsia="de-DE"/>
            </w:rPr>
          </w:pPr>
          <w:hyperlink w:anchor="_Toc31607077" w:history="1">
            <w:r w:rsidR="00D40353" w:rsidRPr="006301A2">
              <w:rPr>
                <w:rStyle w:val="Hyperlink"/>
                <w:noProof/>
              </w:rPr>
              <w:t>5.2.2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_Toc31607077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6B96EE10" w14:textId="2C1E5D83" w:rsidR="00D40353" w:rsidRDefault="00526F34">
          <w:pPr>
            <w:pStyle w:val="Verzeichnis3"/>
            <w:tabs>
              <w:tab w:val="left" w:pos="960"/>
              <w:tab w:val="right" w:leader="dot" w:pos="9622"/>
            </w:tabs>
            <w:rPr>
              <w:i w:val="0"/>
              <w:noProof/>
              <w:lang w:val="de-DE" w:eastAsia="de-DE"/>
            </w:rPr>
          </w:pPr>
          <w:hyperlink w:anchor="_Toc31607078" w:history="1">
            <w:r w:rsidR="00D40353" w:rsidRPr="006301A2">
              <w:rPr>
                <w:rStyle w:val="Hyperlink"/>
                <w:noProof/>
              </w:rPr>
              <w:t>5.2.3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_Toc31607078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1837D8DF" w14:textId="63806E02" w:rsidR="00D40353" w:rsidRDefault="00526F34">
          <w:pPr>
            <w:pStyle w:val="Verzeichnis3"/>
            <w:tabs>
              <w:tab w:val="left" w:pos="960"/>
              <w:tab w:val="right" w:leader="dot" w:pos="9622"/>
            </w:tabs>
            <w:rPr>
              <w:i w:val="0"/>
              <w:noProof/>
              <w:lang w:val="de-DE" w:eastAsia="de-DE"/>
            </w:rPr>
          </w:pPr>
          <w:hyperlink w:anchor="_Toc31607079" w:history="1">
            <w:r w:rsidR="00D40353" w:rsidRPr="006301A2">
              <w:rPr>
                <w:rStyle w:val="Hyperlink"/>
                <w:noProof/>
              </w:rPr>
              <w:t>5.2.4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_Toc31607079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31879CA2" w14:textId="110A6A7D" w:rsidR="00D40353" w:rsidRDefault="00526F34">
          <w:pPr>
            <w:pStyle w:val="Verzeichnis3"/>
            <w:tabs>
              <w:tab w:val="left" w:pos="960"/>
              <w:tab w:val="right" w:leader="dot" w:pos="9622"/>
            </w:tabs>
            <w:rPr>
              <w:i w:val="0"/>
              <w:noProof/>
              <w:lang w:val="de-DE" w:eastAsia="de-DE"/>
            </w:rPr>
          </w:pPr>
          <w:hyperlink w:anchor="_Toc31607080" w:history="1">
            <w:r w:rsidR="00D40353" w:rsidRPr="006301A2">
              <w:rPr>
                <w:rStyle w:val="Hyperlink"/>
                <w:noProof/>
              </w:rPr>
              <w:t>5.2.5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_Toc31607080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3A90C07A" w14:textId="25BDF805" w:rsidR="00D40353" w:rsidRDefault="00526F34">
          <w:pPr>
            <w:pStyle w:val="Verzeichnis3"/>
            <w:tabs>
              <w:tab w:val="left" w:pos="960"/>
              <w:tab w:val="right" w:leader="dot" w:pos="9622"/>
            </w:tabs>
            <w:rPr>
              <w:i w:val="0"/>
              <w:noProof/>
              <w:lang w:val="de-DE" w:eastAsia="de-DE"/>
            </w:rPr>
          </w:pPr>
          <w:hyperlink w:anchor="_Toc31607081" w:history="1">
            <w:r w:rsidR="00D40353" w:rsidRPr="006301A2">
              <w:rPr>
                <w:rStyle w:val="Hyperlink"/>
                <w:noProof/>
              </w:rPr>
              <w:t>5.2.6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_Toc31607081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5E34E90D" w14:textId="2351D374" w:rsidR="00D40353" w:rsidRDefault="00526F34">
          <w:pPr>
            <w:pStyle w:val="Verzeichnis3"/>
            <w:tabs>
              <w:tab w:val="left" w:pos="960"/>
              <w:tab w:val="right" w:leader="dot" w:pos="9622"/>
            </w:tabs>
            <w:rPr>
              <w:i w:val="0"/>
              <w:noProof/>
              <w:lang w:val="de-DE" w:eastAsia="de-DE"/>
            </w:rPr>
          </w:pPr>
          <w:hyperlink w:anchor="_Toc31607082" w:history="1">
            <w:r w:rsidR="00D40353" w:rsidRPr="006301A2">
              <w:rPr>
                <w:rStyle w:val="Hyperlink"/>
                <w:noProof/>
              </w:rPr>
              <w:t>5.2.7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_Toc31607082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2EDD84AB" w14:textId="72F40714" w:rsidR="00D40353" w:rsidRDefault="00526F34">
          <w:pPr>
            <w:pStyle w:val="Verzeichnis2"/>
            <w:tabs>
              <w:tab w:val="left" w:pos="720"/>
              <w:tab w:val="right" w:leader="dot" w:pos="9622"/>
            </w:tabs>
            <w:rPr>
              <w:noProof/>
              <w:color w:val="auto"/>
              <w:sz w:val="22"/>
              <w:lang w:val="de-DE" w:eastAsia="de-DE"/>
            </w:rPr>
          </w:pPr>
          <w:hyperlink w:anchor="_Toc31607083" w:history="1">
            <w:r w:rsidR="00D40353" w:rsidRPr="006301A2">
              <w:rPr>
                <w:rStyle w:val="Hyperlink"/>
                <w:noProof/>
              </w:rPr>
              <w:t>5.3</w:t>
            </w:r>
            <w:r w:rsidR="00D40353">
              <w:rPr>
                <w:noProof/>
                <w:color w:val="auto"/>
                <w:sz w:val="22"/>
                <w:lang w:val="de-DE" w:eastAsia="de-DE"/>
              </w:rPr>
              <w:tab/>
            </w:r>
            <w:r w:rsidR="00D40353" w:rsidRPr="006301A2">
              <w:rPr>
                <w:rStyle w:val="Hyperlink"/>
                <w:noProof/>
              </w:rPr>
              <w:t xml:space="preserve">International roaming </w:t>
            </w:r>
            <w:r w:rsidR="00D40353" w:rsidRPr="006301A2">
              <w:rPr>
                <w:rStyle w:val="Hyperlink"/>
                <w:noProof/>
              </w:rPr>
              <w:sym w:font="Wingdings" w:char="F0E0"/>
            </w:r>
            <w:r w:rsidR="00D40353" w:rsidRPr="006301A2">
              <w:rPr>
                <w:rStyle w:val="Hyperlink"/>
                <w:noProof/>
              </w:rPr>
              <w:t xml:space="preserve"> Global service availability</w:t>
            </w:r>
            <w:r w:rsidR="00D40353">
              <w:rPr>
                <w:noProof/>
                <w:webHidden/>
              </w:rPr>
              <w:tab/>
            </w:r>
            <w:r w:rsidR="00D40353">
              <w:rPr>
                <w:noProof/>
                <w:webHidden/>
              </w:rPr>
              <w:fldChar w:fldCharType="begin"/>
            </w:r>
            <w:r w:rsidR="00D40353">
              <w:rPr>
                <w:noProof/>
                <w:webHidden/>
              </w:rPr>
              <w:instrText xml:space="preserve"> PAGEREF _Toc31607083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03377203" w14:textId="10788E48" w:rsidR="00D40353" w:rsidRDefault="00526F34">
          <w:pPr>
            <w:pStyle w:val="Verzeichnis3"/>
            <w:tabs>
              <w:tab w:val="left" w:pos="960"/>
              <w:tab w:val="right" w:leader="dot" w:pos="9622"/>
            </w:tabs>
            <w:rPr>
              <w:i w:val="0"/>
              <w:noProof/>
              <w:lang w:val="de-DE" w:eastAsia="de-DE"/>
            </w:rPr>
          </w:pPr>
          <w:hyperlink w:anchor="_Toc31607084" w:history="1">
            <w:r w:rsidR="00D40353" w:rsidRPr="006301A2">
              <w:rPr>
                <w:rStyle w:val="Hyperlink"/>
                <w:noProof/>
              </w:rPr>
              <w:t>5.3.1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_Toc31607084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011D810F" w14:textId="590A8133" w:rsidR="00D40353" w:rsidRDefault="00526F34">
          <w:pPr>
            <w:pStyle w:val="Verzeichnis3"/>
            <w:tabs>
              <w:tab w:val="left" w:pos="960"/>
              <w:tab w:val="right" w:leader="dot" w:pos="9622"/>
            </w:tabs>
            <w:rPr>
              <w:i w:val="0"/>
              <w:noProof/>
              <w:lang w:val="de-DE" w:eastAsia="de-DE"/>
            </w:rPr>
          </w:pPr>
          <w:hyperlink w:anchor="_Toc31607085" w:history="1">
            <w:r w:rsidR="00D40353" w:rsidRPr="006301A2">
              <w:rPr>
                <w:rStyle w:val="Hyperlink"/>
                <w:noProof/>
              </w:rPr>
              <w:t>5.3.2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_Toc31607085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63ECD71E" w14:textId="591859DC" w:rsidR="00D40353" w:rsidRDefault="00526F34">
          <w:pPr>
            <w:pStyle w:val="Verzeichnis3"/>
            <w:tabs>
              <w:tab w:val="left" w:pos="960"/>
              <w:tab w:val="right" w:leader="dot" w:pos="9622"/>
            </w:tabs>
            <w:rPr>
              <w:i w:val="0"/>
              <w:noProof/>
              <w:lang w:val="de-DE" w:eastAsia="de-DE"/>
            </w:rPr>
          </w:pPr>
          <w:hyperlink w:anchor="_Toc31607086" w:history="1">
            <w:r w:rsidR="00D40353" w:rsidRPr="006301A2">
              <w:rPr>
                <w:rStyle w:val="Hyperlink"/>
                <w:noProof/>
              </w:rPr>
              <w:t>5.3.3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_Toc31607086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1005935B" w14:textId="66A9087E" w:rsidR="00D40353" w:rsidRDefault="00526F34">
          <w:pPr>
            <w:pStyle w:val="Verzeichnis3"/>
            <w:tabs>
              <w:tab w:val="left" w:pos="960"/>
              <w:tab w:val="right" w:leader="dot" w:pos="9622"/>
            </w:tabs>
            <w:rPr>
              <w:i w:val="0"/>
              <w:noProof/>
              <w:lang w:val="de-DE" w:eastAsia="de-DE"/>
            </w:rPr>
          </w:pPr>
          <w:hyperlink w:anchor="_Toc31607087" w:history="1">
            <w:r w:rsidR="00D40353" w:rsidRPr="006301A2">
              <w:rPr>
                <w:rStyle w:val="Hyperlink"/>
                <w:noProof/>
              </w:rPr>
              <w:t>5.3.4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_Toc31607087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40F2BB49" w14:textId="050CF9A0" w:rsidR="00D40353" w:rsidRDefault="00526F34">
          <w:pPr>
            <w:pStyle w:val="Verzeichnis3"/>
            <w:tabs>
              <w:tab w:val="left" w:pos="960"/>
              <w:tab w:val="right" w:leader="dot" w:pos="9622"/>
            </w:tabs>
            <w:rPr>
              <w:i w:val="0"/>
              <w:noProof/>
              <w:lang w:val="de-DE" w:eastAsia="de-DE"/>
            </w:rPr>
          </w:pPr>
          <w:hyperlink w:anchor="_Toc31607088" w:history="1">
            <w:r w:rsidR="00D40353" w:rsidRPr="006301A2">
              <w:rPr>
                <w:rStyle w:val="Hyperlink"/>
                <w:noProof/>
              </w:rPr>
              <w:t>5.3.5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_Toc31607088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3B07C652" w14:textId="25A6A5A6" w:rsidR="00D40353" w:rsidRDefault="00526F34">
          <w:pPr>
            <w:pStyle w:val="Verzeichnis3"/>
            <w:tabs>
              <w:tab w:val="left" w:pos="960"/>
              <w:tab w:val="right" w:leader="dot" w:pos="9622"/>
            </w:tabs>
            <w:rPr>
              <w:i w:val="0"/>
              <w:noProof/>
              <w:lang w:val="de-DE" w:eastAsia="de-DE"/>
            </w:rPr>
          </w:pPr>
          <w:hyperlink w:anchor="_Toc31607089" w:history="1">
            <w:r w:rsidR="00D40353" w:rsidRPr="006301A2">
              <w:rPr>
                <w:rStyle w:val="Hyperlink"/>
                <w:noProof/>
              </w:rPr>
              <w:t>5.3.6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_Toc31607089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345019B9" w14:textId="013F1E46" w:rsidR="00D40353" w:rsidRDefault="00526F34">
          <w:pPr>
            <w:pStyle w:val="Verzeichnis3"/>
            <w:tabs>
              <w:tab w:val="left" w:pos="960"/>
              <w:tab w:val="right" w:leader="dot" w:pos="9622"/>
            </w:tabs>
            <w:rPr>
              <w:i w:val="0"/>
              <w:noProof/>
              <w:lang w:val="de-DE" w:eastAsia="de-DE"/>
            </w:rPr>
          </w:pPr>
          <w:hyperlink w:anchor="_Toc31607090" w:history="1">
            <w:r w:rsidR="00D40353" w:rsidRPr="006301A2">
              <w:rPr>
                <w:rStyle w:val="Hyperlink"/>
                <w:noProof/>
              </w:rPr>
              <w:t>5.3.7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_Toc31607090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7FF79130" w14:textId="16C090D5" w:rsidR="00D40353" w:rsidRDefault="00526F34">
          <w:pPr>
            <w:pStyle w:val="Verzeichnis2"/>
            <w:tabs>
              <w:tab w:val="left" w:pos="720"/>
              <w:tab w:val="right" w:leader="dot" w:pos="9622"/>
            </w:tabs>
            <w:rPr>
              <w:noProof/>
              <w:color w:val="auto"/>
              <w:sz w:val="22"/>
              <w:lang w:val="de-DE" w:eastAsia="de-DE"/>
            </w:rPr>
          </w:pPr>
          <w:hyperlink w:anchor="_Toc31607091" w:history="1">
            <w:r w:rsidR="00D40353" w:rsidRPr="006301A2">
              <w:rPr>
                <w:rStyle w:val="Hyperlink"/>
                <w:noProof/>
              </w:rPr>
              <w:t>5.4</w:t>
            </w:r>
            <w:r w:rsidR="00D40353">
              <w:rPr>
                <w:noProof/>
                <w:color w:val="auto"/>
                <w:sz w:val="22"/>
                <w:lang w:val="de-DE" w:eastAsia="de-DE"/>
              </w:rPr>
              <w:tab/>
            </w:r>
            <w:r w:rsidR="00D40353" w:rsidRPr="006301A2">
              <w:rPr>
                <w:rStyle w:val="Hyperlink"/>
                <w:noProof/>
              </w:rPr>
              <w:t xml:space="preserve">In-Country roaming </w:t>
            </w:r>
            <w:r w:rsidR="00D40353">
              <w:rPr>
                <w:noProof/>
                <w:webHidden/>
              </w:rPr>
              <w:tab/>
            </w:r>
            <w:r w:rsidR="00D40353">
              <w:rPr>
                <w:noProof/>
                <w:webHidden/>
              </w:rPr>
              <w:fldChar w:fldCharType="begin"/>
            </w:r>
            <w:r w:rsidR="00D40353">
              <w:rPr>
                <w:noProof/>
                <w:webHidden/>
              </w:rPr>
              <w:instrText xml:space="preserve"> PAGEREF _Toc31607091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5789ED79" w14:textId="1349D436" w:rsidR="00D40353" w:rsidRDefault="00526F34">
          <w:pPr>
            <w:pStyle w:val="Verzeichnis3"/>
            <w:tabs>
              <w:tab w:val="left" w:pos="960"/>
              <w:tab w:val="right" w:leader="dot" w:pos="9622"/>
            </w:tabs>
            <w:rPr>
              <w:i w:val="0"/>
              <w:noProof/>
              <w:lang w:val="de-DE" w:eastAsia="de-DE"/>
            </w:rPr>
          </w:pPr>
          <w:hyperlink w:anchor="_Toc31607092" w:history="1">
            <w:r w:rsidR="00D40353" w:rsidRPr="006301A2">
              <w:rPr>
                <w:rStyle w:val="Hyperlink"/>
                <w:noProof/>
              </w:rPr>
              <w:t>5.4.1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_Toc31607092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616831B7" w14:textId="51BB6743" w:rsidR="00D40353" w:rsidRDefault="00526F34">
          <w:pPr>
            <w:pStyle w:val="Verzeichnis3"/>
            <w:tabs>
              <w:tab w:val="left" w:pos="960"/>
              <w:tab w:val="right" w:leader="dot" w:pos="9622"/>
            </w:tabs>
            <w:rPr>
              <w:i w:val="0"/>
              <w:noProof/>
              <w:lang w:val="de-DE" w:eastAsia="de-DE"/>
            </w:rPr>
          </w:pPr>
          <w:hyperlink w:anchor="_Toc31607093" w:history="1">
            <w:r w:rsidR="00D40353" w:rsidRPr="006301A2">
              <w:rPr>
                <w:rStyle w:val="Hyperlink"/>
                <w:noProof/>
              </w:rPr>
              <w:t>5.4.2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_Toc31607093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754835DC" w14:textId="37058933" w:rsidR="00D40353" w:rsidRDefault="00526F34">
          <w:pPr>
            <w:pStyle w:val="Verzeichnis3"/>
            <w:tabs>
              <w:tab w:val="left" w:pos="960"/>
              <w:tab w:val="right" w:leader="dot" w:pos="9622"/>
            </w:tabs>
            <w:rPr>
              <w:i w:val="0"/>
              <w:noProof/>
              <w:lang w:val="de-DE" w:eastAsia="de-DE"/>
            </w:rPr>
          </w:pPr>
          <w:hyperlink w:anchor="_Toc31607094" w:history="1">
            <w:r w:rsidR="00D40353" w:rsidRPr="006301A2">
              <w:rPr>
                <w:rStyle w:val="Hyperlink"/>
                <w:noProof/>
              </w:rPr>
              <w:t>5.4.3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_Toc31607094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6E4726D7" w14:textId="70554CD7" w:rsidR="00D40353" w:rsidRDefault="00526F34">
          <w:pPr>
            <w:pStyle w:val="Verzeichnis3"/>
            <w:tabs>
              <w:tab w:val="left" w:pos="960"/>
              <w:tab w:val="right" w:leader="dot" w:pos="9622"/>
            </w:tabs>
            <w:rPr>
              <w:i w:val="0"/>
              <w:noProof/>
              <w:lang w:val="de-DE" w:eastAsia="de-DE"/>
            </w:rPr>
          </w:pPr>
          <w:hyperlink w:anchor="_Toc31607095" w:history="1">
            <w:r w:rsidR="00D40353" w:rsidRPr="006301A2">
              <w:rPr>
                <w:rStyle w:val="Hyperlink"/>
                <w:noProof/>
              </w:rPr>
              <w:t>5.4.4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_Toc31607095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3AA9F1EE" w14:textId="45B5B829" w:rsidR="00D40353" w:rsidRDefault="00526F34">
          <w:pPr>
            <w:pStyle w:val="Verzeichnis3"/>
            <w:tabs>
              <w:tab w:val="left" w:pos="960"/>
              <w:tab w:val="right" w:leader="dot" w:pos="9622"/>
            </w:tabs>
            <w:rPr>
              <w:i w:val="0"/>
              <w:noProof/>
              <w:lang w:val="de-DE" w:eastAsia="de-DE"/>
            </w:rPr>
          </w:pPr>
          <w:hyperlink w:anchor="_Toc31607096" w:history="1">
            <w:r w:rsidR="00D40353" w:rsidRPr="006301A2">
              <w:rPr>
                <w:rStyle w:val="Hyperlink"/>
                <w:noProof/>
              </w:rPr>
              <w:t>5.4.5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_Toc31607096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24B2F9A0" w14:textId="22FF8814" w:rsidR="00D40353" w:rsidRDefault="00526F34">
          <w:pPr>
            <w:pStyle w:val="Verzeichnis3"/>
            <w:tabs>
              <w:tab w:val="left" w:pos="960"/>
              <w:tab w:val="right" w:leader="dot" w:pos="9622"/>
            </w:tabs>
            <w:rPr>
              <w:i w:val="0"/>
              <w:noProof/>
              <w:lang w:val="de-DE" w:eastAsia="de-DE"/>
            </w:rPr>
          </w:pPr>
          <w:hyperlink w:anchor="_Toc31607097" w:history="1">
            <w:r w:rsidR="00D40353" w:rsidRPr="006301A2">
              <w:rPr>
                <w:rStyle w:val="Hyperlink"/>
                <w:noProof/>
              </w:rPr>
              <w:t>5.4.6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_Toc31607097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011F3184" w14:textId="04614D46" w:rsidR="00D40353" w:rsidRDefault="00526F34">
          <w:pPr>
            <w:pStyle w:val="Verzeichnis3"/>
            <w:tabs>
              <w:tab w:val="left" w:pos="960"/>
              <w:tab w:val="right" w:leader="dot" w:pos="9622"/>
            </w:tabs>
            <w:rPr>
              <w:i w:val="0"/>
              <w:noProof/>
              <w:lang w:val="de-DE" w:eastAsia="de-DE"/>
            </w:rPr>
          </w:pPr>
          <w:hyperlink w:anchor="_Toc31607098" w:history="1">
            <w:r w:rsidR="00D40353" w:rsidRPr="006301A2">
              <w:rPr>
                <w:rStyle w:val="Hyperlink"/>
                <w:noProof/>
              </w:rPr>
              <w:t>5.4.7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_Toc31607098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24BB45E2" w14:textId="03824ED4" w:rsidR="00D40353" w:rsidRDefault="00526F34">
          <w:pPr>
            <w:pStyle w:val="Verzeichnis2"/>
            <w:tabs>
              <w:tab w:val="left" w:pos="720"/>
              <w:tab w:val="right" w:leader="dot" w:pos="9622"/>
            </w:tabs>
            <w:rPr>
              <w:noProof/>
              <w:color w:val="auto"/>
              <w:sz w:val="22"/>
              <w:lang w:val="de-DE" w:eastAsia="de-DE"/>
            </w:rPr>
          </w:pPr>
          <w:hyperlink w:anchor="_Toc31607099" w:history="1">
            <w:r w:rsidR="00D40353" w:rsidRPr="006301A2">
              <w:rPr>
                <w:rStyle w:val="Hyperlink"/>
                <w:noProof/>
              </w:rPr>
              <w:t>5.5</w:t>
            </w:r>
            <w:r w:rsidR="00D40353">
              <w:rPr>
                <w:noProof/>
                <w:color w:val="auto"/>
                <w:sz w:val="22"/>
                <w:lang w:val="de-DE" w:eastAsia="de-DE"/>
              </w:rPr>
              <w:tab/>
            </w:r>
            <w:r w:rsidR="00D40353" w:rsidRPr="006301A2">
              <w:rPr>
                <w:rStyle w:val="Hyperlink"/>
                <w:noProof/>
              </w:rPr>
              <w:t>Predictive KQI</w:t>
            </w:r>
            <w:r w:rsidR="00D40353">
              <w:rPr>
                <w:noProof/>
                <w:webHidden/>
              </w:rPr>
              <w:tab/>
            </w:r>
            <w:r w:rsidR="00D40353">
              <w:rPr>
                <w:noProof/>
                <w:webHidden/>
              </w:rPr>
              <w:fldChar w:fldCharType="begin"/>
            </w:r>
            <w:r w:rsidR="00D40353">
              <w:rPr>
                <w:noProof/>
                <w:webHidden/>
              </w:rPr>
              <w:instrText xml:space="preserve"> PAGEREF _Toc31607099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3F74BA08" w14:textId="0C130B28" w:rsidR="00D40353" w:rsidRDefault="00526F34">
          <w:pPr>
            <w:pStyle w:val="Verzeichnis3"/>
            <w:tabs>
              <w:tab w:val="left" w:pos="960"/>
              <w:tab w:val="right" w:leader="dot" w:pos="9622"/>
            </w:tabs>
            <w:rPr>
              <w:i w:val="0"/>
              <w:noProof/>
              <w:lang w:val="de-DE" w:eastAsia="de-DE"/>
            </w:rPr>
          </w:pPr>
          <w:hyperlink w:anchor="_Toc31607100" w:history="1">
            <w:r w:rsidR="00D40353" w:rsidRPr="006301A2">
              <w:rPr>
                <w:rStyle w:val="Hyperlink"/>
                <w:noProof/>
              </w:rPr>
              <w:t>5.5.1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_Toc31607100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7C119C75" w14:textId="2A9BCD37" w:rsidR="00D40353" w:rsidRDefault="00526F34">
          <w:pPr>
            <w:pStyle w:val="Verzeichnis3"/>
            <w:tabs>
              <w:tab w:val="left" w:pos="960"/>
              <w:tab w:val="right" w:leader="dot" w:pos="9622"/>
            </w:tabs>
            <w:rPr>
              <w:i w:val="0"/>
              <w:noProof/>
              <w:lang w:val="de-DE" w:eastAsia="de-DE"/>
            </w:rPr>
          </w:pPr>
          <w:hyperlink w:anchor="_Toc31607101" w:history="1">
            <w:r w:rsidR="00D40353" w:rsidRPr="006301A2">
              <w:rPr>
                <w:rStyle w:val="Hyperlink"/>
                <w:noProof/>
              </w:rPr>
              <w:t>5.5.2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_Toc31607101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4AAC2B0A" w14:textId="7EBA4B1B" w:rsidR="00D40353" w:rsidRDefault="00526F34">
          <w:pPr>
            <w:pStyle w:val="Verzeichnis3"/>
            <w:tabs>
              <w:tab w:val="left" w:pos="960"/>
              <w:tab w:val="right" w:leader="dot" w:pos="9622"/>
            </w:tabs>
            <w:rPr>
              <w:i w:val="0"/>
              <w:noProof/>
              <w:lang w:val="de-DE" w:eastAsia="de-DE"/>
            </w:rPr>
          </w:pPr>
          <w:hyperlink w:anchor="_Toc31607102" w:history="1">
            <w:r w:rsidR="00D40353" w:rsidRPr="006301A2">
              <w:rPr>
                <w:rStyle w:val="Hyperlink"/>
                <w:noProof/>
              </w:rPr>
              <w:t>5.5.3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_Toc31607102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49FC0642" w14:textId="48548AFF" w:rsidR="00D40353" w:rsidRDefault="00526F34">
          <w:pPr>
            <w:pStyle w:val="Verzeichnis3"/>
            <w:tabs>
              <w:tab w:val="left" w:pos="960"/>
              <w:tab w:val="right" w:leader="dot" w:pos="9622"/>
            </w:tabs>
            <w:rPr>
              <w:i w:val="0"/>
              <w:noProof/>
              <w:lang w:val="de-DE" w:eastAsia="de-DE"/>
            </w:rPr>
          </w:pPr>
          <w:hyperlink w:anchor="_Toc31607103" w:history="1">
            <w:r w:rsidR="00D40353" w:rsidRPr="006301A2">
              <w:rPr>
                <w:rStyle w:val="Hyperlink"/>
                <w:noProof/>
              </w:rPr>
              <w:t>5.5.4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_Toc31607103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6488F3D5" w14:textId="673FEB8F" w:rsidR="00D40353" w:rsidRDefault="00526F34">
          <w:pPr>
            <w:pStyle w:val="Verzeichnis3"/>
            <w:tabs>
              <w:tab w:val="left" w:pos="960"/>
              <w:tab w:val="right" w:leader="dot" w:pos="9622"/>
            </w:tabs>
            <w:rPr>
              <w:i w:val="0"/>
              <w:noProof/>
              <w:lang w:val="de-DE" w:eastAsia="de-DE"/>
            </w:rPr>
          </w:pPr>
          <w:hyperlink w:anchor="_Toc31607104" w:history="1">
            <w:r w:rsidR="00D40353" w:rsidRPr="006301A2">
              <w:rPr>
                <w:rStyle w:val="Hyperlink"/>
                <w:noProof/>
              </w:rPr>
              <w:t>5.5.5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_Toc31607104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74FF14C2" w14:textId="1486D14C" w:rsidR="00D40353" w:rsidRDefault="00526F34">
          <w:pPr>
            <w:pStyle w:val="Verzeichnis3"/>
            <w:tabs>
              <w:tab w:val="left" w:pos="960"/>
              <w:tab w:val="right" w:leader="dot" w:pos="9622"/>
            </w:tabs>
            <w:rPr>
              <w:i w:val="0"/>
              <w:noProof/>
              <w:lang w:val="de-DE" w:eastAsia="de-DE"/>
            </w:rPr>
          </w:pPr>
          <w:hyperlink w:anchor="_Toc31607105" w:history="1">
            <w:r w:rsidR="00D40353" w:rsidRPr="006301A2">
              <w:rPr>
                <w:rStyle w:val="Hyperlink"/>
                <w:noProof/>
              </w:rPr>
              <w:t>5.5.6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_Toc31607105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78CC4345" w14:textId="5D543ED5" w:rsidR="00D40353" w:rsidRDefault="00526F34">
          <w:pPr>
            <w:pStyle w:val="Verzeichnis3"/>
            <w:tabs>
              <w:tab w:val="left" w:pos="960"/>
              <w:tab w:val="right" w:leader="dot" w:pos="9622"/>
            </w:tabs>
            <w:rPr>
              <w:i w:val="0"/>
              <w:noProof/>
              <w:lang w:val="de-DE" w:eastAsia="de-DE"/>
            </w:rPr>
          </w:pPr>
          <w:hyperlink w:anchor="_Toc31607106" w:history="1">
            <w:r w:rsidR="00D40353" w:rsidRPr="006301A2">
              <w:rPr>
                <w:rStyle w:val="Hyperlink"/>
                <w:noProof/>
              </w:rPr>
              <w:t>5.5.7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_Toc31607106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4F3DA461" w14:textId="7480E868" w:rsidR="00D40353" w:rsidRDefault="00526F34">
          <w:pPr>
            <w:pStyle w:val="Verzeichnis2"/>
            <w:tabs>
              <w:tab w:val="left" w:pos="720"/>
              <w:tab w:val="right" w:leader="dot" w:pos="9622"/>
            </w:tabs>
            <w:rPr>
              <w:noProof/>
              <w:color w:val="auto"/>
              <w:sz w:val="22"/>
              <w:lang w:val="de-DE" w:eastAsia="de-DE"/>
            </w:rPr>
          </w:pPr>
          <w:hyperlink w:anchor="_Toc31607107" w:history="1">
            <w:r w:rsidR="00D40353" w:rsidRPr="006301A2">
              <w:rPr>
                <w:rStyle w:val="Hyperlink"/>
                <w:noProof/>
              </w:rPr>
              <w:t>5.6</w:t>
            </w:r>
            <w:r w:rsidR="00D40353">
              <w:rPr>
                <w:noProof/>
                <w:color w:val="auto"/>
                <w:sz w:val="22"/>
                <w:lang w:val="de-DE" w:eastAsia="de-DE"/>
              </w:rPr>
              <w:tab/>
            </w:r>
            <w:r w:rsidR="00D40353" w:rsidRPr="006301A2">
              <w:rPr>
                <w:rStyle w:val="Hyperlink"/>
                <w:noProof/>
              </w:rPr>
              <w:t xml:space="preserve">QoS </w:t>
            </w:r>
            <w:r w:rsidR="00D40353" w:rsidRPr="006301A2">
              <w:rPr>
                <w:rStyle w:val="Hyperlink"/>
                <w:noProof/>
              </w:rPr>
              <w:sym w:font="Wingdings" w:char="F0E0"/>
            </w:r>
            <w:r w:rsidR="00D40353" w:rsidRPr="006301A2">
              <w:rPr>
                <w:rStyle w:val="Hyperlink"/>
                <w:noProof/>
              </w:rPr>
              <w:t xml:space="preserve"> related to the 3GPP QoS tables </w:t>
            </w:r>
            <w:r w:rsidR="00D40353" w:rsidRPr="006301A2">
              <w:rPr>
                <w:rStyle w:val="Hyperlink"/>
                <w:noProof/>
              </w:rPr>
              <w:sym w:font="Wingdings" w:char="F0E0"/>
            </w:r>
            <w:r w:rsidR="00D40353" w:rsidRPr="006301A2">
              <w:rPr>
                <w:rStyle w:val="Hyperlink"/>
                <w:noProof/>
              </w:rPr>
              <w:t xml:space="preserve"> Make one big QoS attribute out of it</w:t>
            </w:r>
            <w:r w:rsidR="00D40353">
              <w:rPr>
                <w:noProof/>
                <w:webHidden/>
              </w:rPr>
              <w:tab/>
            </w:r>
            <w:r w:rsidR="00D40353">
              <w:rPr>
                <w:noProof/>
                <w:webHidden/>
              </w:rPr>
              <w:fldChar w:fldCharType="begin"/>
            </w:r>
            <w:r w:rsidR="00D40353">
              <w:rPr>
                <w:noProof/>
                <w:webHidden/>
              </w:rPr>
              <w:instrText xml:space="preserve"> PAGEREF _Toc31607107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0AD7EFE3" w14:textId="174ECA4D" w:rsidR="00D40353" w:rsidRDefault="00526F34">
          <w:pPr>
            <w:pStyle w:val="Verzeichnis3"/>
            <w:tabs>
              <w:tab w:val="left" w:pos="960"/>
              <w:tab w:val="right" w:leader="dot" w:pos="9622"/>
            </w:tabs>
            <w:rPr>
              <w:i w:val="0"/>
              <w:noProof/>
              <w:lang w:val="de-DE" w:eastAsia="de-DE"/>
            </w:rPr>
          </w:pPr>
          <w:hyperlink w:anchor="_Toc31607108" w:history="1">
            <w:r w:rsidR="00D40353" w:rsidRPr="006301A2">
              <w:rPr>
                <w:rStyle w:val="Hyperlink"/>
                <w:noProof/>
              </w:rPr>
              <w:t>5.6.1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_Toc31607108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191A985B" w14:textId="0D95C0D6" w:rsidR="00D40353" w:rsidRDefault="00526F34">
          <w:pPr>
            <w:pStyle w:val="Verzeichnis3"/>
            <w:tabs>
              <w:tab w:val="left" w:pos="960"/>
              <w:tab w:val="right" w:leader="dot" w:pos="9622"/>
            </w:tabs>
            <w:rPr>
              <w:i w:val="0"/>
              <w:noProof/>
              <w:lang w:val="de-DE" w:eastAsia="de-DE"/>
            </w:rPr>
          </w:pPr>
          <w:hyperlink w:anchor="_Toc31607109" w:history="1">
            <w:r w:rsidR="00D40353" w:rsidRPr="006301A2">
              <w:rPr>
                <w:rStyle w:val="Hyperlink"/>
                <w:noProof/>
              </w:rPr>
              <w:t>5.6.2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_Toc31607109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2C539A13" w14:textId="3EC7C9C8" w:rsidR="00D40353" w:rsidRDefault="00526F34">
          <w:pPr>
            <w:pStyle w:val="Verzeichnis3"/>
            <w:tabs>
              <w:tab w:val="left" w:pos="960"/>
              <w:tab w:val="right" w:leader="dot" w:pos="9622"/>
            </w:tabs>
            <w:rPr>
              <w:i w:val="0"/>
              <w:noProof/>
              <w:lang w:val="de-DE" w:eastAsia="de-DE"/>
            </w:rPr>
          </w:pPr>
          <w:hyperlink w:anchor="_Toc31607110" w:history="1">
            <w:r w:rsidR="00D40353" w:rsidRPr="006301A2">
              <w:rPr>
                <w:rStyle w:val="Hyperlink"/>
                <w:noProof/>
              </w:rPr>
              <w:t>5.6.3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_Toc31607110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1E4A9B87" w14:textId="51942887" w:rsidR="00D40353" w:rsidRDefault="00526F34">
          <w:pPr>
            <w:pStyle w:val="Verzeichnis3"/>
            <w:tabs>
              <w:tab w:val="left" w:pos="960"/>
              <w:tab w:val="right" w:leader="dot" w:pos="9622"/>
            </w:tabs>
            <w:rPr>
              <w:i w:val="0"/>
              <w:noProof/>
              <w:lang w:val="de-DE" w:eastAsia="de-DE"/>
            </w:rPr>
          </w:pPr>
          <w:hyperlink w:anchor="_Toc31607111" w:history="1">
            <w:r w:rsidR="00D40353" w:rsidRPr="006301A2">
              <w:rPr>
                <w:rStyle w:val="Hyperlink"/>
                <w:noProof/>
              </w:rPr>
              <w:t>5.6.4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_Toc31607111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2F3D4E9B" w14:textId="7A2B5570" w:rsidR="00D40353" w:rsidRDefault="00526F34">
          <w:pPr>
            <w:pStyle w:val="Verzeichnis3"/>
            <w:tabs>
              <w:tab w:val="left" w:pos="960"/>
              <w:tab w:val="right" w:leader="dot" w:pos="9622"/>
            </w:tabs>
            <w:rPr>
              <w:i w:val="0"/>
              <w:noProof/>
              <w:lang w:val="de-DE" w:eastAsia="de-DE"/>
            </w:rPr>
          </w:pPr>
          <w:hyperlink w:anchor="_Toc31607112" w:history="1">
            <w:r w:rsidR="00D40353" w:rsidRPr="006301A2">
              <w:rPr>
                <w:rStyle w:val="Hyperlink"/>
                <w:noProof/>
              </w:rPr>
              <w:t>5.6.5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_Toc31607112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5DFD4B80" w14:textId="69444E3D" w:rsidR="00D40353" w:rsidRDefault="00526F34">
          <w:pPr>
            <w:pStyle w:val="Verzeichnis3"/>
            <w:tabs>
              <w:tab w:val="left" w:pos="960"/>
              <w:tab w:val="right" w:leader="dot" w:pos="9622"/>
            </w:tabs>
            <w:rPr>
              <w:i w:val="0"/>
              <w:noProof/>
              <w:lang w:val="de-DE" w:eastAsia="de-DE"/>
            </w:rPr>
          </w:pPr>
          <w:hyperlink w:anchor="_Toc31607113" w:history="1">
            <w:r w:rsidR="00D40353" w:rsidRPr="006301A2">
              <w:rPr>
                <w:rStyle w:val="Hyperlink"/>
                <w:noProof/>
              </w:rPr>
              <w:t>5.6.6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_Toc31607113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59465A5F" w14:textId="36D4FC4E" w:rsidR="00D40353" w:rsidRDefault="00526F34">
          <w:pPr>
            <w:pStyle w:val="Verzeichnis3"/>
            <w:tabs>
              <w:tab w:val="left" w:pos="960"/>
              <w:tab w:val="right" w:leader="dot" w:pos="9622"/>
            </w:tabs>
            <w:rPr>
              <w:i w:val="0"/>
              <w:noProof/>
              <w:lang w:val="de-DE" w:eastAsia="de-DE"/>
            </w:rPr>
          </w:pPr>
          <w:hyperlink w:anchor="_Toc31607114" w:history="1">
            <w:r w:rsidR="00D40353" w:rsidRPr="006301A2">
              <w:rPr>
                <w:rStyle w:val="Hyperlink"/>
                <w:noProof/>
              </w:rPr>
              <w:t>5.6.7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_Toc31607114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7B05C56D" w14:textId="773385A6" w:rsidR="00D40353" w:rsidRDefault="00526F34">
          <w:pPr>
            <w:pStyle w:val="Verzeichnis2"/>
            <w:tabs>
              <w:tab w:val="left" w:pos="720"/>
              <w:tab w:val="right" w:leader="dot" w:pos="9622"/>
            </w:tabs>
            <w:rPr>
              <w:noProof/>
              <w:color w:val="auto"/>
              <w:sz w:val="22"/>
              <w:lang w:val="de-DE" w:eastAsia="de-DE"/>
            </w:rPr>
          </w:pPr>
          <w:hyperlink w:anchor="_Toc31607115" w:history="1">
            <w:r w:rsidR="00D40353" w:rsidRPr="006301A2">
              <w:rPr>
                <w:rStyle w:val="Hyperlink"/>
                <w:noProof/>
              </w:rPr>
              <w:t>5.7</w:t>
            </w:r>
            <w:r w:rsidR="00D40353">
              <w:rPr>
                <w:noProof/>
                <w:color w:val="auto"/>
                <w:sz w:val="22"/>
                <w:lang w:val="de-DE" w:eastAsia="de-DE"/>
              </w:rPr>
              <w:tab/>
            </w:r>
            <w:r w:rsidR="00D40353" w:rsidRPr="006301A2">
              <w:rPr>
                <w:rStyle w:val="Hyperlink"/>
                <w:noProof/>
              </w:rPr>
              <w:t xml:space="preserve">E2E latency  </w:t>
            </w:r>
            <w:r w:rsidR="00D40353">
              <w:rPr>
                <w:noProof/>
                <w:webHidden/>
              </w:rPr>
              <w:tab/>
            </w:r>
            <w:r w:rsidR="00D40353">
              <w:rPr>
                <w:noProof/>
                <w:webHidden/>
              </w:rPr>
              <w:fldChar w:fldCharType="begin"/>
            </w:r>
            <w:r w:rsidR="00D40353">
              <w:rPr>
                <w:noProof/>
                <w:webHidden/>
              </w:rPr>
              <w:instrText xml:space="preserve"> PAGEREF _Toc31607115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2773DB6A" w14:textId="64BDDF07" w:rsidR="00D40353" w:rsidRDefault="00526F34">
          <w:pPr>
            <w:pStyle w:val="Verzeichnis3"/>
            <w:tabs>
              <w:tab w:val="left" w:pos="960"/>
              <w:tab w:val="right" w:leader="dot" w:pos="9622"/>
            </w:tabs>
            <w:rPr>
              <w:i w:val="0"/>
              <w:noProof/>
              <w:lang w:val="de-DE" w:eastAsia="de-DE"/>
            </w:rPr>
          </w:pPr>
          <w:hyperlink w:anchor="_Toc31607116" w:history="1">
            <w:r w:rsidR="00D40353" w:rsidRPr="006301A2">
              <w:rPr>
                <w:rStyle w:val="Hyperlink"/>
                <w:noProof/>
              </w:rPr>
              <w:t>5.7.1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_Toc31607116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22B52BE1" w14:textId="164ABD57" w:rsidR="00D40353" w:rsidRDefault="00526F34">
          <w:pPr>
            <w:pStyle w:val="Verzeichnis3"/>
            <w:tabs>
              <w:tab w:val="left" w:pos="960"/>
              <w:tab w:val="right" w:leader="dot" w:pos="9622"/>
            </w:tabs>
            <w:rPr>
              <w:i w:val="0"/>
              <w:noProof/>
              <w:lang w:val="de-DE" w:eastAsia="de-DE"/>
            </w:rPr>
          </w:pPr>
          <w:hyperlink w:anchor="_Toc31607117" w:history="1">
            <w:r w:rsidR="00D40353" w:rsidRPr="006301A2">
              <w:rPr>
                <w:rStyle w:val="Hyperlink"/>
                <w:noProof/>
              </w:rPr>
              <w:t>5.7.2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_Toc31607117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1B611D53" w14:textId="1E585EAA" w:rsidR="00D40353" w:rsidRDefault="00526F34">
          <w:pPr>
            <w:pStyle w:val="Verzeichnis3"/>
            <w:tabs>
              <w:tab w:val="left" w:pos="960"/>
              <w:tab w:val="right" w:leader="dot" w:pos="9622"/>
            </w:tabs>
            <w:rPr>
              <w:i w:val="0"/>
              <w:noProof/>
              <w:lang w:val="de-DE" w:eastAsia="de-DE"/>
            </w:rPr>
          </w:pPr>
          <w:hyperlink w:anchor="_Toc31607118" w:history="1">
            <w:r w:rsidR="00D40353" w:rsidRPr="006301A2">
              <w:rPr>
                <w:rStyle w:val="Hyperlink"/>
                <w:noProof/>
              </w:rPr>
              <w:t>5.7.3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_Toc31607118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77AEB0AC" w14:textId="7ABBE0D2" w:rsidR="00D40353" w:rsidRDefault="00526F34">
          <w:pPr>
            <w:pStyle w:val="Verzeichnis3"/>
            <w:tabs>
              <w:tab w:val="left" w:pos="960"/>
              <w:tab w:val="right" w:leader="dot" w:pos="9622"/>
            </w:tabs>
            <w:rPr>
              <w:i w:val="0"/>
              <w:noProof/>
              <w:lang w:val="de-DE" w:eastAsia="de-DE"/>
            </w:rPr>
          </w:pPr>
          <w:hyperlink w:anchor="_Toc31607119" w:history="1">
            <w:r w:rsidR="00D40353" w:rsidRPr="006301A2">
              <w:rPr>
                <w:rStyle w:val="Hyperlink"/>
                <w:noProof/>
              </w:rPr>
              <w:t>5.7.4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_Toc31607119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03BCA72E" w14:textId="66C725E7" w:rsidR="00D40353" w:rsidRDefault="00526F34">
          <w:pPr>
            <w:pStyle w:val="Verzeichnis3"/>
            <w:tabs>
              <w:tab w:val="left" w:pos="960"/>
              <w:tab w:val="right" w:leader="dot" w:pos="9622"/>
            </w:tabs>
            <w:rPr>
              <w:i w:val="0"/>
              <w:noProof/>
              <w:lang w:val="de-DE" w:eastAsia="de-DE"/>
            </w:rPr>
          </w:pPr>
          <w:hyperlink w:anchor="_Toc31607120" w:history="1">
            <w:r w:rsidR="00D40353" w:rsidRPr="006301A2">
              <w:rPr>
                <w:rStyle w:val="Hyperlink"/>
                <w:noProof/>
              </w:rPr>
              <w:t>5.7.5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_Toc31607120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77664A60" w14:textId="65125226" w:rsidR="00D40353" w:rsidRDefault="00526F34">
          <w:pPr>
            <w:pStyle w:val="Verzeichnis3"/>
            <w:tabs>
              <w:tab w:val="left" w:pos="960"/>
              <w:tab w:val="right" w:leader="dot" w:pos="9622"/>
            </w:tabs>
            <w:rPr>
              <w:i w:val="0"/>
              <w:noProof/>
              <w:lang w:val="de-DE" w:eastAsia="de-DE"/>
            </w:rPr>
          </w:pPr>
          <w:hyperlink w:anchor="_Toc31607121" w:history="1">
            <w:r w:rsidR="00D40353" w:rsidRPr="006301A2">
              <w:rPr>
                <w:rStyle w:val="Hyperlink"/>
                <w:noProof/>
              </w:rPr>
              <w:t>5.7.6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_Toc31607121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2A404DB2" w14:textId="46DDAF56" w:rsidR="00D40353" w:rsidRDefault="00526F34">
          <w:pPr>
            <w:pStyle w:val="Verzeichnis3"/>
            <w:tabs>
              <w:tab w:val="left" w:pos="960"/>
              <w:tab w:val="right" w:leader="dot" w:pos="9622"/>
            </w:tabs>
            <w:rPr>
              <w:i w:val="0"/>
              <w:noProof/>
              <w:lang w:val="de-DE" w:eastAsia="de-DE"/>
            </w:rPr>
          </w:pPr>
          <w:hyperlink w:anchor="_Toc31607122" w:history="1">
            <w:r w:rsidR="00D40353" w:rsidRPr="006301A2">
              <w:rPr>
                <w:rStyle w:val="Hyperlink"/>
                <w:noProof/>
              </w:rPr>
              <w:t>5.7.7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_Toc31607122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7FF17336" w14:textId="59E2EF9D" w:rsidR="00D40353" w:rsidRDefault="00526F34">
          <w:pPr>
            <w:pStyle w:val="Verzeichnis2"/>
            <w:tabs>
              <w:tab w:val="left" w:pos="720"/>
              <w:tab w:val="right" w:leader="dot" w:pos="9622"/>
            </w:tabs>
            <w:rPr>
              <w:noProof/>
              <w:color w:val="auto"/>
              <w:sz w:val="22"/>
              <w:lang w:val="de-DE" w:eastAsia="de-DE"/>
            </w:rPr>
          </w:pPr>
          <w:hyperlink w:anchor="_Toc31607123" w:history="1">
            <w:r w:rsidR="00D40353" w:rsidRPr="006301A2">
              <w:rPr>
                <w:rStyle w:val="Hyperlink"/>
                <w:noProof/>
              </w:rPr>
              <w:t>5.8</w:t>
            </w:r>
            <w:r w:rsidR="00D40353">
              <w:rPr>
                <w:noProof/>
                <w:color w:val="auto"/>
                <w:sz w:val="22"/>
                <w:lang w:val="de-DE" w:eastAsia="de-DE"/>
              </w:rPr>
              <w:tab/>
            </w:r>
            <w:r w:rsidR="00D40353" w:rsidRPr="006301A2">
              <w:rPr>
                <w:rStyle w:val="Hyperlink"/>
                <w:noProof/>
              </w:rPr>
              <w:t>Packet Error Rate</w:t>
            </w:r>
            <w:r w:rsidR="00D40353">
              <w:rPr>
                <w:noProof/>
                <w:webHidden/>
              </w:rPr>
              <w:tab/>
            </w:r>
            <w:r w:rsidR="00D40353">
              <w:rPr>
                <w:noProof/>
                <w:webHidden/>
              </w:rPr>
              <w:fldChar w:fldCharType="begin"/>
            </w:r>
            <w:r w:rsidR="00D40353">
              <w:rPr>
                <w:noProof/>
                <w:webHidden/>
              </w:rPr>
              <w:instrText xml:space="preserve"> PAGEREF _Toc31607123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6CDDDEBE" w14:textId="32520F81" w:rsidR="00D40353" w:rsidRDefault="00526F34">
          <w:pPr>
            <w:pStyle w:val="Verzeichnis3"/>
            <w:tabs>
              <w:tab w:val="left" w:pos="960"/>
              <w:tab w:val="right" w:leader="dot" w:pos="9622"/>
            </w:tabs>
            <w:rPr>
              <w:i w:val="0"/>
              <w:noProof/>
              <w:lang w:val="de-DE" w:eastAsia="de-DE"/>
            </w:rPr>
          </w:pPr>
          <w:hyperlink w:anchor="_Toc31607124" w:history="1">
            <w:r w:rsidR="00D40353" w:rsidRPr="006301A2">
              <w:rPr>
                <w:rStyle w:val="Hyperlink"/>
                <w:noProof/>
              </w:rPr>
              <w:t>5.8.1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_Toc31607124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16B7103E" w14:textId="17C860EE" w:rsidR="00D40353" w:rsidRDefault="00526F34">
          <w:pPr>
            <w:pStyle w:val="Verzeichnis3"/>
            <w:tabs>
              <w:tab w:val="left" w:pos="960"/>
              <w:tab w:val="right" w:leader="dot" w:pos="9622"/>
            </w:tabs>
            <w:rPr>
              <w:i w:val="0"/>
              <w:noProof/>
              <w:lang w:val="de-DE" w:eastAsia="de-DE"/>
            </w:rPr>
          </w:pPr>
          <w:hyperlink w:anchor="_Toc31607125" w:history="1">
            <w:r w:rsidR="00D40353" w:rsidRPr="006301A2">
              <w:rPr>
                <w:rStyle w:val="Hyperlink"/>
                <w:noProof/>
              </w:rPr>
              <w:t>5.8.2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_Toc31607125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07F6DFB0" w14:textId="0F377980" w:rsidR="00D40353" w:rsidRDefault="00526F34">
          <w:pPr>
            <w:pStyle w:val="Verzeichnis3"/>
            <w:tabs>
              <w:tab w:val="left" w:pos="960"/>
              <w:tab w:val="right" w:leader="dot" w:pos="9622"/>
            </w:tabs>
            <w:rPr>
              <w:i w:val="0"/>
              <w:noProof/>
              <w:lang w:val="de-DE" w:eastAsia="de-DE"/>
            </w:rPr>
          </w:pPr>
          <w:hyperlink w:anchor="_Toc31607126" w:history="1">
            <w:r w:rsidR="00D40353" w:rsidRPr="006301A2">
              <w:rPr>
                <w:rStyle w:val="Hyperlink"/>
                <w:noProof/>
              </w:rPr>
              <w:t>5.8.3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_Toc31607126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24F00927" w14:textId="7DA1DC35" w:rsidR="00D40353" w:rsidRDefault="00526F34">
          <w:pPr>
            <w:pStyle w:val="Verzeichnis3"/>
            <w:tabs>
              <w:tab w:val="left" w:pos="960"/>
              <w:tab w:val="right" w:leader="dot" w:pos="9622"/>
            </w:tabs>
            <w:rPr>
              <w:i w:val="0"/>
              <w:noProof/>
              <w:lang w:val="de-DE" w:eastAsia="de-DE"/>
            </w:rPr>
          </w:pPr>
          <w:hyperlink w:anchor="_Toc31607127" w:history="1">
            <w:r w:rsidR="00D40353" w:rsidRPr="006301A2">
              <w:rPr>
                <w:rStyle w:val="Hyperlink"/>
                <w:noProof/>
              </w:rPr>
              <w:t>5.8.4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_Toc31607127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279BE912" w14:textId="0B43E074" w:rsidR="00D40353" w:rsidRDefault="00526F34">
          <w:pPr>
            <w:pStyle w:val="Verzeichnis3"/>
            <w:tabs>
              <w:tab w:val="left" w:pos="960"/>
              <w:tab w:val="right" w:leader="dot" w:pos="9622"/>
            </w:tabs>
            <w:rPr>
              <w:i w:val="0"/>
              <w:noProof/>
              <w:lang w:val="de-DE" w:eastAsia="de-DE"/>
            </w:rPr>
          </w:pPr>
          <w:hyperlink w:anchor="_Toc31607128" w:history="1">
            <w:r w:rsidR="00D40353" w:rsidRPr="006301A2">
              <w:rPr>
                <w:rStyle w:val="Hyperlink"/>
                <w:noProof/>
              </w:rPr>
              <w:t>5.8.5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_Toc31607128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23493175" w14:textId="1EECB6D3" w:rsidR="00D40353" w:rsidRDefault="00526F34">
          <w:pPr>
            <w:pStyle w:val="Verzeichnis3"/>
            <w:tabs>
              <w:tab w:val="left" w:pos="960"/>
              <w:tab w:val="right" w:leader="dot" w:pos="9622"/>
            </w:tabs>
            <w:rPr>
              <w:i w:val="0"/>
              <w:noProof/>
              <w:lang w:val="de-DE" w:eastAsia="de-DE"/>
            </w:rPr>
          </w:pPr>
          <w:hyperlink w:anchor="_Toc31607129" w:history="1">
            <w:r w:rsidR="00D40353" w:rsidRPr="006301A2">
              <w:rPr>
                <w:rStyle w:val="Hyperlink"/>
                <w:noProof/>
              </w:rPr>
              <w:t>5.8.6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_Toc31607129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49FB07C8" w14:textId="056E191D" w:rsidR="00D40353" w:rsidRDefault="00526F34">
          <w:pPr>
            <w:pStyle w:val="Verzeichnis3"/>
            <w:tabs>
              <w:tab w:val="left" w:pos="960"/>
              <w:tab w:val="right" w:leader="dot" w:pos="9622"/>
            </w:tabs>
            <w:rPr>
              <w:i w:val="0"/>
              <w:noProof/>
              <w:lang w:val="de-DE" w:eastAsia="de-DE"/>
            </w:rPr>
          </w:pPr>
          <w:hyperlink w:anchor="_Toc31607130" w:history="1">
            <w:r w:rsidR="00D40353" w:rsidRPr="006301A2">
              <w:rPr>
                <w:rStyle w:val="Hyperlink"/>
                <w:noProof/>
              </w:rPr>
              <w:t>5.8.7</w:t>
            </w:r>
            <w:r w:rsidR="00D40353">
              <w:rPr>
                <w:i w:val="0"/>
                <w:noProof/>
                <w:lang w:val="de-DE" w:eastAsia="de-DE"/>
              </w:rPr>
              <w:tab/>
            </w:r>
            <w:r w:rsidR="00D40353" w:rsidRPr="006301A2">
              <w:rPr>
                <w:rStyle w:val="Hyperlink"/>
                <w:noProof/>
              </w:rPr>
              <w:t xml:space="preserve">Status of </w:t>
            </w:r>
            <w:r w:rsidR="00D40353" w:rsidRPr="006301A2">
              <w:rPr>
                <w:rStyle w:val="Hyperlink"/>
                <w:rFonts w:eastAsia="SimSun"/>
                <w:iCs/>
                <w:noProof/>
              </w:rPr>
              <w:t>the a</w:t>
            </w:r>
            <w:r w:rsidR="00D40353" w:rsidRPr="006301A2">
              <w:rPr>
                <w:rStyle w:val="Hyperlink"/>
                <w:noProof/>
              </w:rPr>
              <w:t>ttribute description</w:t>
            </w:r>
            <w:r w:rsidR="00D40353">
              <w:rPr>
                <w:noProof/>
                <w:webHidden/>
              </w:rPr>
              <w:tab/>
            </w:r>
            <w:r w:rsidR="00D40353">
              <w:rPr>
                <w:noProof/>
                <w:webHidden/>
              </w:rPr>
              <w:fldChar w:fldCharType="begin"/>
            </w:r>
            <w:r w:rsidR="00D40353">
              <w:rPr>
                <w:noProof/>
                <w:webHidden/>
              </w:rPr>
              <w:instrText xml:space="preserve"> PAGEREF _Toc31607130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3E6658ED" w14:textId="720F3033" w:rsidR="00D40353" w:rsidRDefault="00526F34">
          <w:pPr>
            <w:pStyle w:val="Verzeichnis2"/>
            <w:tabs>
              <w:tab w:val="left" w:pos="720"/>
              <w:tab w:val="right" w:leader="dot" w:pos="9622"/>
            </w:tabs>
            <w:rPr>
              <w:noProof/>
              <w:color w:val="auto"/>
              <w:sz w:val="22"/>
              <w:lang w:val="de-DE" w:eastAsia="de-DE"/>
            </w:rPr>
          </w:pPr>
          <w:hyperlink w:anchor="_Toc31607131" w:history="1">
            <w:r w:rsidR="00D40353" w:rsidRPr="006301A2">
              <w:rPr>
                <w:rStyle w:val="Hyperlink"/>
                <w:noProof/>
              </w:rPr>
              <w:t>5.9</w:t>
            </w:r>
            <w:r w:rsidR="00D40353">
              <w:rPr>
                <w:noProof/>
                <w:color w:val="auto"/>
                <w:sz w:val="22"/>
                <w:lang w:val="de-DE" w:eastAsia="de-DE"/>
              </w:rPr>
              <w:tab/>
            </w:r>
            <w:r w:rsidR="00D40353" w:rsidRPr="006301A2">
              <w:rPr>
                <w:rStyle w:val="Hyperlink"/>
                <w:noProof/>
              </w:rPr>
              <w:t>Jitter</w:t>
            </w:r>
            <w:r w:rsidR="00D40353">
              <w:rPr>
                <w:noProof/>
                <w:webHidden/>
              </w:rPr>
              <w:tab/>
            </w:r>
            <w:r w:rsidR="00D40353">
              <w:rPr>
                <w:noProof/>
                <w:webHidden/>
              </w:rPr>
              <w:fldChar w:fldCharType="begin"/>
            </w:r>
            <w:r w:rsidR="00D40353">
              <w:rPr>
                <w:noProof/>
                <w:webHidden/>
              </w:rPr>
              <w:instrText xml:space="preserve"> PAGEREF _Toc31607131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776E4AB2" w14:textId="31727471" w:rsidR="00D40353" w:rsidRDefault="00526F34">
          <w:pPr>
            <w:pStyle w:val="Verzeichnis3"/>
            <w:tabs>
              <w:tab w:val="left" w:pos="960"/>
              <w:tab w:val="right" w:leader="dot" w:pos="9622"/>
            </w:tabs>
            <w:rPr>
              <w:i w:val="0"/>
              <w:noProof/>
              <w:lang w:val="de-DE" w:eastAsia="de-DE"/>
            </w:rPr>
          </w:pPr>
          <w:hyperlink w:anchor="_Toc31607132" w:history="1">
            <w:r w:rsidR="00D40353" w:rsidRPr="006301A2">
              <w:rPr>
                <w:rStyle w:val="Hyperlink"/>
                <w:noProof/>
              </w:rPr>
              <w:t>5.9.1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_Toc31607132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5D347D42" w14:textId="0592B9A2" w:rsidR="00D40353" w:rsidRDefault="00526F34">
          <w:pPr>
            <w:pStyle w:val="Verzeichnis3"/>
            <w:tabs>
              <w:tab w:val="left" w:pos="960"/>
              <w:tab w:val="right" w:leader="dot" w:pos="9622"/>
            </w:tabs>
            <w:rPr>
              <w:i w:val="0"/>
              <w:noProof/>
              <w:lang w:val="de-DE" w:eastAsia="de-DE"/>
            </w:rPr>
          </w:pPr>
          <w:hyperlink w:anchor="_Toc31607133" w:history="1">
            <w:r w:rsidR="00D40353" w:rsidRPr="006301A2">
              <w:rPr>
                <w:rStyle w:val="Hyperlink"/>
                <w:noProof/>
              </w:rPr>
              <w:t>5.9.2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_Toc31607133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41B62AB6" w14:textId="5C847D37" w:rsidR="00D40353" w:rsidRDefault="00526F34">
          <w:pPr>
            <w:pStyle w:val="Verzeichnis3"/>
            <w:tabs>
              <w:tab w:val="left" w:pos="960"/>
              <w:tab w:val="right" w:leader="dot" w:pos="9622"/>
            </w:tabs>
            <w:rPr>
              <w:i w:val="0"/>
              <w:noProof/>
              <w:lang w:val="de-DE" w:eastAsia="de-DE"/>
            </w:rPr>
          </w:pPr>
          <w:hyperlink w:anchor="_Toc31607134" w:history="1">
            <w:r w:rsidR="00D40353" w:rsidRPr="006301A2">
              <w:rPr>
                <w:rStyle w:val="Hyperlink"/>
                <w:noProof/>
              </w:rPr>
              <w:t>5.9.3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_Toc31607134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04916AE0" w14:textId="74C18776" w:rsidR="00D40353" w:rsidRDefault="00526F34">
          <w:pPr>
            <w:pStyle w:val="Verzeichnis3"/>
            <w:tabs>
              <w:tab w:val="left" w:pos="960"/>
              <w:tab w:val="right" w:leader="dot" w:pos="9622"/>
            </w:tabs>
            <w:rPr>
              <w:i w:val="0"/>
              <w:noProof/>
              <w:lang w:val="de-DE" w:eastAsia="de-DE"/>
            </w:rPr>
          </w:pPr>
          <w:hyperlink w:anchor="_Toc31607135" w:history="1">
            <w:r w:rsidR="00D40353" w:rsidRPr="006301A2">
              <w:rPr>
                <w:rStyle w:val="Hyperlink"/>
                <w:noProof/>
              </w:rPr>
              <w:t>5.9.4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_Toc31607135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59BDD649" w14:textId="3F1430BC" w:rsidR="00D40353" w:rsidRDefault="00526F34">
          <w:pPr>
            <w:pStyle w:val="Verzeichnis3"/>
            <w:tabs>
              <w:tab w:val="left" w:pos="960"/>
              <w:tab w:val="right" w:leader="dot" w:pos="9622"/>
            </w:tabs>
            <w:rPr>
              <w:i w:val="0"/>
              <w:noProof/>
              <w:lang w:val="de-DE" w:eastAsia="de-DE"/>
            </w:rPr>
          </w:pPr>
          <w:hyperlink w:anchor="_Toc31607136" w:history="1">
            <w:r w:rsidR="00D40353" w:rsidRPr="006301A2">
              <w:rPr>
                <w:rStyle w:val="Hyperlink"/>
                <w:noProof/>
              </w:rPr>
              <w:t>5.9.5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_Toc31607136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62D29039" w14:textId="7B032806" w:rsidR="00D40353" w:rsidRDefault="00526F34">
          <w:pPr>
            <w:pStyle w:val="Verzeichnis3"/>
            <w:tabs>
              <w:tab w:val="left" w:pos="960"/>
              <w:tab w:val="right" w:leader="dot" w:pos="9622"/>
            </w:tabs>
            <w:rPr>
              <w:i w:val="0"/>
              <w:noProof/>
              <w:lang w:val="de-DE" w:eastAsia="de-DE"/>
            </w:rPr>
          </w:pPr>
          <w:hyperlink w:anchor="_Toc31607137" w:history="1">
            <w:r w:rsidR="00D40353" w:rsidRPr="006301A2">
              <w:rPr>
                <w:rStyle w:val="Hyperlink"/>
                <w:noProof/>
              </w:rPr>
              <w:t>5.9.6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_Toc31607137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42F3D584" w14:textId="6373771F" w:rsidR="00D40353" w:rsidRDefault="00526F34">
          <w:pPr>
            <w:pStyle w:val="Verzeichnis3"/>
            <w:tabs>
              <w:tab w:val="left" w:pos="960"/>
              <w:tab w:val="right" w:leader="dot" w:pos="9622"/>
            </w:tabs>
            <w:rPr>
              <w:i w:val="0"/>
              <w:noProof/>
              <w:lang w:val="de-DE" w:eastAsia="de-DE"/>
            </w:rPr>
          </w:pPr>
          <w:hyperlink w:anchor="_Toc31607138" w:history="1">
            <w:r w:rsidR="00D40353" w:rsidRPr="006301A2">
              <w:rPr>
                <w:rStyle w:val="Hyperlink"/>
                <w:noProof/>
              </w:rPr>
              <w:t>5.9.7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_Toc31607138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1F52F7A1" w14:textId="1060E45B" w:rsidR="00D40353" w:rsidRDefault="00526F34">
          <w:pPr>
            <w:pStyle w:val="Verzeichnis2"/>
            <w:tabs>
              <w:tab w:val="left" w:pos="720"/>
              <w:tab w:val="right" w:leader="dot" w:pos="9622"/>
            </w:tabs>
            <w:rPr>
              <w:noProof/>
              <w:color w:val="auto"/>
              <w:sz w:val="22"/>
              <w:lang w:val="de-DE" w:eastAsia="de-DE"/>
            </w:rPr>
          </w:pPr>
          <w:hyperlink w:anchor="_Toc31607139" w:history="1">
            <w:r w:rsidR="00D40353" w:rsidRPr="006301A2">
              <w:rPr>
                <w:rStyle w:val="Hyperlink"/>
                <w:noProof/>
              </w:rPr>
              <w:t>5.10</w:t>
            </w:r>
            <w:r w:rsidR="00D40353">
              <w:rPr>
                <w:noProof/>
                <w:color w:val="auto"/>
                <w:sz w:val="22"/>
                <w:lang w:val="de-DE" w:eastAsia="de-DE"/>
              </w:rPr>
              <w:tab/>
            </w:r>
            <w:r w:rsidR="00D40353" w:rsidRPr="006301A2">
              <w:rPr>
                <w:rStyle w:val="Hyperlink"/>
                <w:noProof/>
              </w:rPr>
              <w:t>APIs</w:t>
            </w:r>
            <w:r w:rsidR="00D40353">
              <w:rPr>
                <w:noProof/>
                <w:webHidden/>
              </w:rPr>
              <w:tab/>
            </w:r>
            <w:r w:rsidR="00D40353">
              <w:rPr>
                <w:noProof/>
                <w:webHidden/>
              </w:rPr>
              <w:fldChar w:fldCharType="begin"/>
            </w:r>
            <w:r w:rsidR="00D40353">
              <w:rPr>
                <w:noProof/>
                <w:webHidden/>
              </w:rPr>
              <w:instrText xml:space="preserve"> PAGEREF _Toc31607139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4CF2AAB0" w14:textId="1BA202C5" w:rsidR="00D40353" w:rsidRDefault="00526F34">
          <w:pPr>
            <w:pStyle w:val="Verzeichnis3"/>
            <w:tabs>
              <w:tab w:val="left" w:pos="1200"/>
              <w:tab w:val="right" w:leader="dot" w:pos="9622"/>
            </w:tabs>
            <w:rPr>
              <w:i w:val="0"/>
              <w:noProof/>
              <w:lang w:val="de-DE" w:eastAsia="de-DE"/>
            </w:rPr>
          </w:pPr>
          <w:hyperlink w:anchor="_Toc31607140" w:history="1">
            <w:r w:rsidR="00D40353" w:rsidRPr="006301A2">
              <w:rPr>
                <w:rStyle w:val="Hyperlink"/>
                <w:noProof/>
              </w:rPr>
              <w:t>5.10.1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_Toc31607140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148AFB8E" w14:textId="339E401B" w:rsidR="00D40353" w:rsidRDefault="00526F34">
          <w:pPr>
            <w:pStyle w:val="Verzeichnis3"/>
            <w:tabs>
              <w:tab w:val="left" w:pos="1200"/>
              <w:tab w:val="right" w:leader="dot" w:pos="9622"/>
            </w:tabs>
            <w:rPr>
              <w:i w:val="0"/>
              <w:noProof/>
              <w:lang w:val="de-DE" w:eastAsia="de-DE"/>
            </w:rPr>
          </w:pPr>
          <w:hyperlink w:anchor="_Toc31607141" w:history="1">
            <w:r w:rsidR="00D40353" w:rsidRPr="006301A2">
              <w:rPr>
                <w:rStyle w:val="Hyperlink"/>
                <w:noProof/>
              </w:rPr>
              <w:t>5.10.2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_Toc31607141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32E1335B" w14:textId="2DFA1EC1" w:rsidR="00D40353" w:rsidRDefault="00526F34">
          <w:pPr>
            <w:pStyle w:val="Verzeichnis3"/>
            <w:tabs>
              <w:tab w:val="left" w:pos="1200"/>
              <w:tab w:val="right" w:leader="dot" w:pos="9622"/>
            </w:tabs>
            <w:rPr>
              <w:i w:val="0"/>
              <w:noProof/>
              <w:lang w:val="de-DE" w:eastAsia="de-DE"/>
            </w:rPr>
          </w:pPr>
          <w:hyperlink w:anchor="_Toc31607142" w:history="1">
            <w:r w:rsidR="00D40353" w:rsidRPr="006301A2">
              <w:rPr>
                <w:rStyle w:val="Hyperlink"/>
                <w:noProof/>
              </w:rPr>
              <w:t>5.10.3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_Toc31607142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047BE974" w14:textId="3F0359F2" w:rsidR="00D40353" w:rsidRDefault="00526F34">
          <w:pPr>
            <w:pStyle w:val="Verzeichnis3"/>
            <w:tabs>
              <w:tab w:val="left" w:pos="1200"/>
              <w:tab w:val="right" w:leader="dot" w:pos="9622"/>
            </w:tabs>
            <w:rPr>
              <w:i w:val="0"/>
              <w:noProof/>
              <w:lang w:val="de-DE" w:eastAsia="de-DE"/>
            </w:rPr>
          </w:pPr>
          <w:hyperlink w:anchor="_Toc31607143" w:history="1">
            <w:r w:rsidR="00D40353" w:rsidRPr="006301A2">
              <w:rPr>
                <w:rStyle w:val="Hyperlink"/>
                <w:noProof/>
              </w:rPr>
              <w:t>5.10.4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_Toc31607143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20B7ADE1" w14:textId="34528185" w:rsidR="00D40353" w:rsidRDefault="00526F34">
          <w:pPr>
            <w:pStyle w:val="Verzeichnis3"/>
            <w:tabs>
              <w:tab w:val="left" w:pos="1200"/>
              <w:tab w:val="right" w:leader="dot" w:pos="9622"/>
            </w:tabs>
            <w:rPr>
              <w:i w:val="0"/>
              <w:noProof/>
              <w:lang w:val="de-DE" w:eastAsia="de-DE"/>
            </w:rPr>
          </w:pPr>
          <w:hyperlink w:anchor="_Toc31607144" w:history="1">
            <w:r w:rsidR="00D40353" w:rsidRPr="006301A2">
              <w:rPr>
                <w:rStyle w:val="Hyperlink"/>
                <w:noProof/>
              </w:rPr>
              <w:t>5.10.5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_Toc31607144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4196670E" w14:textId="77579898" w:rsidR="00D40353" w:rsidRDefault="00526F34">
          <w:pPr>
            <w:pStyle w:val="Verzeichnis3"/>
            <w:tabs>
              <w:tab w:val="left" w:pos="1200"/>
              <w:tab w:val="right" w:leader="dot" w:pos="9622"/>
            </w:tabs>
            <w:rPr>
              <w:i w:val="0"/>
              <w:noProof/>
              <w:lang w:val="de-DE" w:eastAsia="de-DE"/>
            </w:rPr>
          </w:pPr>
          <w:hyperlink w:anchor="_Toc31607145" w:history="1">
            <w:r w:rsidR="00D40353" w:rsidRPr="006301A2">
              <w:rPr>
                <w:rStyle w:val="Hyperlink"/>
                <w:noProof/>
              </w:rPr>
              <w:t>5.10.6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_Toc31607145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41FC6784" w14:textId="43870B73" w:rsidR="00D40353" w:rsidRDefault="00526F34">
          <w:pPr>
            <w:pStyle w:val="Verzeichnis3"/>
            <w:tabs>
              <w:tab w:val="left" w:pos="1200"/>
              <w:tab w:val="right" w:leader="dot" w:pos="9622"/>
            </w:tabs>
            <w:rPr>
              <w:i w:val="0"/>
              <w:noProof/>
              <w:lang w:val="de-DE" w:eastAsia="de-DE"/>
            </w:rPr>
          </w:pPr>
          <w:hyperlink w:anchor="_Toc31607146" w:history="1">
            <w:r w:rsidR="00D40353" w:rsidRPr="006301A2">
              <w:rPr>
                <w:rStyle w:val="Hyperlink"/>
                <w:noProof/>
              </w:rPr>
              <w:t>5.10.7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_Toc31607146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0B1C0E38" w14:textId="3916E02D" w:rsidR="00D40353" w:rsidRDefault="00526F34">
          <w:pPr>
            <w:pStyle w:val="Verzeichnis2"/>
            <w:tabs>
              <w:tab w:val="left" w:pos="720"/>
              <w:tab w:val="right" w:leader="dot" w:pos="9622"/>
            </w:tabs>
            <w:rPr>
              <w:noProof/>
              <w:color w:val="auto"/>
              <w:sz w:val="22"/>
              <w:lang w:val="de-DE" w:eastAsia="de-DE"/>
            </w:rPr>
          </w:pPr>
          <w:hyperlink w:anchor="_Toc31607147" w:history="1">
            <w:r w:rsidR="00D40353" w:rsidRPr="006301A2">
              <w:rPr>
                <w:rStyle w:val="Hyperlink"/>
                <w:noProof/>
              </w:rPr>
              <w:t>5.11</w:t>
            </w:r>
            <w:r w:rsidR="00D40353">
              <w:rPr>
                <w:noProof/>
                <w:color w:val="auto"/>
                <w:sz w:val="22"/>
                <w:lang w:val="de-DE" w:eastAsia="de-DE"/>
              </w:rPr>
              <w:tab/>
            </w:r>
            <w:r w:rsidR="00D40353" w:rsidRPr="006301A2">
              <w:rPr>
                <w:rStyle w:val="Hyperlink"/>
                <w:noProof/>
              </w:rPr>
              <w:t>Determinism</w:t>
            </w:r>
            <w:r w:rsidR="00D40353">
              <w:rPr>
                <w:noProof/>
                <w:webHidden/>
              </w:rPr>
              <w:tab/>
            </w:r>
            <w:r w:rsidR="00D40353">
              <w:rPr>
                <w:noProof/>
                <w:webHidden/>
              </w:rPr>
              <w:fldChar w:fldCharType="begin"/>
            </w:r>
            <w:r w:rsidR="00D40353">
              <w:rPr>
                <w:noProof/>
                <w:webHidden/>
              </w:rPr>
              <w:instrText xml:space="preserve"> PAGEREF _Toc31607147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4E5A36F6" w14:textId="62A40AD3" w:rsidR="00D40353" w:rsidRDefault="00526F34">
          <w:pPr>
            <w:pStyle w:val="Verzeichnis3"/>
            <w:tabs>
              <w:tab w:val="left" w:pos="1200"/>
              <w:tab w:val="right" w:leader="dot" w:pos="9622"/>
            </w:tabs>
            <w:rPr>
              <w:i w:val="0"/>
              <w:noProof/>
              <w:lang w:val="de-DE" w:eastAsia="de-DE"/>
            </w:rPr>
          </w:pPr>
          <w:hyperlink w:anchor="_Toc31607148" w:history="1">
            <w:r w:rsidR="00D40353" w:rsidRPr="006301A2">
              <w:rPr>
                <w:rStyle w:val="Hyperlink"/>
                <w:noProof/>
              </w:rPr>
              <w:t>5.11.1</w:t>
            </w:r>
            <w:r w:rsidR="00D40353">
              <w:rPr>
                <w:i w:val="0"/>
                <w:noProof/>
                <w:lang w:val="de-DE" w:eastAsia="de-DE"/>
              </w:rPr>
              <w:tab/>
            </w:r>
            <w:r w:rsidR="00D40353" w:rsidRPr="006301A2">
              <w:rPr>
                <w:rStyle w:val="Hyperlink"/>
                <w:noProof/>
              </w:rPr>
              <w:t>Attribute definition</w:t>
            </w:r>
            <w:r w:rsidR="00D40353">
              <w:rPr>
                <w:noProof/>
                <w:webHidden/>
              </w:rPr>
              <w:tab/>
            </w:r>
            <w:r w:rsidR="00D40353">
              <w:rPr>
                <w:noProof/>
                <w:webHidden/>
              </w:rPr>
              <w:fldChar w:fldCharType="begin"/>
            </w:r>
            <w:r w:rsidR="00D40353">
              <w:rPr>
                <w:noProof/>
                <w:webHidden/>
              </w:rPr>
              <w:instrText xml:space="preserve"> PAGEREF _Toc31607148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75FB532E" w14:textId="18888924" w:rsidR="00D40353" w:rsidRDefault="00526F34">
          <w:pPr>
            <w:pStyle w:val="Verzeichnis3"/>
            <w:tabs>
              <w:tab w:val="left" w:pos="1200"/>
              <w:tab w:val="right" w:leader="dot" w:pos="9622"/>
            </w:tabs>
            <w:rPr>
              <w:i w:val="0"/>
              <w:noProof/>
              <w:lang w:val="de-DE" w:eastAsia="de-DE"/>
            </w:rPr>
          </w:pPr>
          <w:hyperlink w:anchor="_Toc31607149" w:history="1">
            <w:r w:rsidR="00D40353" w:rsidRPr="006301A2">
              <w:rPr>
                <w:rStyle w:val="Hyperlink"/>
                <w:noProof/>
              </w:rPr>
              <w:t>5.11.2</w:t>
            </w:r>
            <w:r w:rsidR="00D40353">
              <w:rPr>
                <w:i w:val="0"/>
                <w:noProof/>
                <w:lang w:val="de-DE" w:eastAsia="de-DE"/>
              </w:rPr>
              <w:tab/>
            </w:r>
            <w:r w:rsidR="00D40353" w:rsidRPr="006301A2">
              <w:rPr>
                <w:rStyle w:val="Hyperlink"/>
                <w:noProof/>
              </w:rPr>
              <w:t>Parameters</w:t>
            </w:r>
            <w:r w:rsidR="00D40353">
              <w:rPr>
                <w:noProof/>
                <w:webHidden/>
              </w:rPr>
              <w:tab/>
            </w:r>
            <w:r w:rsidR="00D40353">
              <w:rPr>
                <w:noProof/>
                <w:webHidden/>
              </w:rPr>
              <w:fldChar w:fldCharType="begin"/>
            </w:r>
            <w:r w:rsidR="00D40353">
              <w:rPr>
                <w:noProof/>
                <w:webHidden/>
              </w:rPr>
              <w:instrText xml:space="preserve"> PAGEREF _Toc31607149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45B3076B" w14:textId="676355DC" w:rsidR="00D40353" w:rsidRDefault="00526F34">
          <w:pPr>
            <w:pStyle w:val="Verzeichnis3"/>
            <w:tabs>
              <w:tab w:val="left" w:pos="1200"/>
              <w:tab w:val="right" w:leader="dot" w:pos="9622"/>
            </w:tabs>
            <w:rPr>
              <w:i w:val="0"/>
              <w:noProof/>
              <w:lang w:val="de-DE" w:eastAsia="de-DE"/>
            </w:rPr>
          </w:pPr>
          <w:hyperlink w:anchor="_Toc31607150" w:history="1">
            <w:r w:rsidR="00D40353" w:rsidRPr="006301A2">
              <w:rPr>
                <w:rStyle w:val="Hyperlink"/>
                <w:noProof/>
              </w:rPr>
              <w:t>5.11.3</w:t>
            </w:r>
            <w:r w:rsidR="00D40353">
              <w:rPr>
                <w:i w:val="0"/>
                <w:noProof/>
                <w:lang w:val="de-DE" w:eastAsia="de-DE"/>
              </w:rPr>
              <w:tab/>
            </w:r>
            <w:r w:rsidR="00D40353" w:rsidRPr="006301A2">
              <w:rPr>
                <w:rStyle w:val="Hyperlink"/>
                <w:noProof/>
              </w:rPr>
              <w:t>Attribute Presence in GST requirement</w:t>
            </w:r>
            <w:r w:rsidR="00D40353">
              <w:rPr>
                <w:noProof/>
                <w:webHidden/>
              </w:rPr>
              <w:tab/>
            </w:r>
            <w:r w:rsidR="00D40353">
              <w:rPr>
                <w:noProof/>
                <w:webHidden/>
              </w:rPr>
              <w:fldChar w:fldCharType="begin"/>
            </w:r>
            <w:r w:rsidR="00D40353">
              <w:rPr>
                <w:noProof/>
                <w:webHidden/>
              </w:rPr>
              <w:instrText xml:space="preserve"> PAGEREF _Toc31607150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00306985" w14:textId="66F4F7EE" w:rsidR="00D40353" w:rsidRDefault="00526F34">
          <w:pPr>
            <w:pStyle w:val="Verzeichnis3"/>
            <w:tabs>
              <w:tab w:val="left" w:pos="1200"/>
              <w:tab w:val="right" w:leader="dot" w:pos="9622"/>
            </w:tabs>
            <w:rPr>
              <w:i w:val="0"/>
              <w:noProof/>
              <w:lang w:val="de-DE" w:eastAsia="de-DE"/>
            </w:rPr>
          </w:pPr>
          <w:hyperlink w:anchor="_Toc31607151" w:history="1">
            <w:r w:rsidR="00D40353" w:rsidRPr="006301A2">
              <w:rPr>
                <w:rStyle w:val="Hyperlink"/>
                <w:noProof/>
              </w:rPr>
              <w:t>5.11.4</w:t>
            </w:r>
            <w:r w:rsidR="00D40353">
              <w:rPr>
                <w:i w:val="0"/>
                <w:noProof/>
                <w:lang w:val="de-DE" w:eastAsia="de-DE"/>
              </w:rPr>
              <w:tab/>
            </w:r>
            <w:r w:rsidR="00D40353" w:rsidRPr="006301A2">
              <w:rPr>
                <w:rStyle w:val="Hyperlink"/>
                <w:noProof/>
              </w:rPr>
              <w:t>Use cases</w:t>
            </w:r>
            <w:r w:rsidR="00D40353">
              <w:rPr>
                <w:noProof/>
                <w:webHidden/>
              </w:rPr>
              <w:tab/>
            </w:r>
            <w:r w:rsidR="00D40353">
              <w:rPr>
                <w:noProof/>
                <w:webHidden/>
              </w:rPr>
              <w:fldChar w:fldCharType="begin"/>
            </w:r>
            <w:r w:rsidR="00D40353">
              <w:rPr>
                <w:noProof/>
                <w:webHidden/>
              </w:rPr>
              <w:instrText xml:space="preserve"> PAGEREF _Toc31607151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5C4CB808" w14:textId="3543BEBA" w:rsidR="00D40353" w:rsidRDefault="00526F34">
          <w:pPr>
            <w:pStyle w:val="Verzeichnis3"/>
            <w:tabs>
              <w:tab w:val="left" w:pos="1200"/>
              <w:tab w:val="right" w:leader="dot" w:pos="9622"/>
            </w:tabs>
            <w:rPr>
              <w:i w:val="0"/>
              <w:noProof/>
              <w:lang w:val="de-DE" w:eastAsia="de-DE"/>
            </w:rPr>
          </w:pPr>
          <w:hyperlink w:anchor="_Toc31607152" w:history="1">
            <w:r w:rsidR="00D40353" w:rsidRPr="006301A2">
              <w:rPr>
                <w:rStyle w:val="Hyperlink"/>
                <w:noProof/>
              </w:rPr>
              <w:t>5.11.5</w:t>
            </w:r>
            <w:r w:rsidR="00D40353">
              <w:rPr>
                <w:i w:val="0"/>
                <w:noProof/>
                <w:lang w:val="de-DE" w:eastAsia="de-DE"/>
              </w:rPr>
              <w:tab/>
            </w:r>
            <w:r w:rsidR="00D40353" w:rsidRPr="006301A2">
              <w:rPr>
                <w:rStyle w:val="Hyperlink"/>
                <w:noProof/>
              </w:rPr>
              <w:t>Implementation status</w:t>
            </w:r>
            <w:r w:rsidR="00D40353">
              <w:rPr>
                <w:noProof/>
                <w:webHidden/>
              </w:rPr>
              <w:tab/>
            </w:r>
            <w:r w:rsidR="00D40353">
              <w:rPr>
                <w:noProof/>
                <w:webHidden/>
              </w:rPr>
              <w:fldChar w:fldCharType="begin"/>
            </w:r>
            <w:r w:rsidR="00D40353">
              <w:rPr>
                <w:noProof/>
                <w:webHidden/>
              </w:rPr>
              <w:instrText xml:space="preserve"> PAGEREF _Toc31607152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063CE4E7" w14:textId="33D19C3A" w:rsidR="00D40353" w:rsidRDefault="00526F34">
          <w:pPr>
            <w:pStyle w:val="Verzeichnis3"/>
            <w:tabs>
              <w:tab w:val="left" w:pos="1200"/>
              <w:tab w:val="right" w:leader="dot" w:pos="9622"/>
            </w:tabs>
            <w:rPr>
              <w:i w:val="0"/>
              <w:noProof/>
              <w:lang w:val="de-DE" w:eastAsia="de-DE"/>
            </w:rPr>
          </w:pPr>
          <w:hyperlink w:anchor="_Toc31607153" w:history="1">
            <w:r w:rsidR="00D40353" w:rsidRPr="006301A2">
              <w:rPr>
                <w:rStyle w:val="Hyperlink"/>
                <w:noProof/>
              </w:rPr>
              <w:t>5.11.6</w:t>
            </w:r>
            <w:r w:rsidR="00D40353">
              <w:rPr>
                <w:i w:val="0"/>
                <w:noProof/>
                <w:lang w:val="de-DE" w:eastAsia="de-DE"/>
              </w:rPr>
              <w:tab/>
            </w:r>
            <w:r w:rsidR="00D40353" w:rsidRPr="006301A2">
              <w:rPr>
                <w:rStyle w:val="Hyperlink"/>
                <w:noProof/>
              </w:rPr>
              <w:t>Additional information</w:t>
            </w:r>
            <w:r w:rsidR="00D40353">
              <w:rPr>
                <w:noProof/>
                <w:webHidden/>
              </w:rPr>
              <w:tab/>
            </w:r>
            <w:r w:rsidR="00D40353">
              <w:rPr>
                <w:noProof/>
                <w:webHidden/>
              </w:rPr>
              <w:fldChar w:fldCharType="begin"/>
            </w:r>
            <w:r w:rsidR="00D40353">
              <w:rPr>
                <w:noProof/>
                <w:webHidden/>
              </w:rPr>
              <w:instrText xml:space="preserve"> PAGEREF _Toc31607153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6926132F" w14:textId="21BF4B5E" w:rsidR="00D40353" w:rsidRDefault="00526F34">
          <w:pPr>
            <w:pStyle w:val="Verzeichnis3"/>
            <w:tabs>
              <w:tab w:val="left" w:pos="1200"/>
              <w:tab w:val="right" w:leader="dot" w:pos="9622"/>
            </w:tabs>
            <w:rPr>
              <w:i w:val="0"/>
              <w:noProof/>
              <w:lang w:val="de-DE" w:eastAsia="de-DE"/>
            </w:rPr>
          </w:pPr>
          <w:hyperlink w:anchor="_Toc31607154" w:history="1">
            <w:r w:rsidR="00D40353" w:rsidRPr="006301A2">
              <w:rPr>
                <w:rStyle w:val="Hyperlink"/>
                <w:noProof/>
              </w:rPr>
              <w:t>5.11.7</w:t>
            </w:r>
            <w:r w:rsidR="00D40353">
              <w:rPr>
                <w:i w:val="0"/>
                <w:noProof/>
                <w:lang w:val="de-DE" w:eastAsia="de-DE"/>
              </w:rPr>
              <w:tab/>
            </w:r>
            <w:r w:rsidR="00D40353" w:rsidRPr="006301A2">
              <w:rPr>
                <w:rStyle w:val="Hyperlink"/>
                <w:noProof/>
              </w:rPr>
              <w:t>Status of the attribute description</w:t>
            </w:r>
            <w:r w:rsidR="00D40353">
              <w:rPr>
                <w:noProof/>
                <w:webHidden/>
              </w:rPr>
              <w:tab/>
            </w:r>
            <w:r w:rsidR="00D40353">
              <w:rPr>
                <w:noProof/>
                <w:webHidden/>
              </w:rPr>
              <w:fldChar w:fldCharType="begin"/>
            </w:r>
            <w:r w:rsidR="00D40353">
              <w:rPr>
                <w:noProof/>
                <w:webHidden/>
              </w:rPr>
              <w:instrText xml:space="preserve"> PAGEREF _Toc31607154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74BAE4C9" w14:textId="256C2740" w:rsidR="00D40353" w:rsidRDefault="00526F34" w:rsidP="00D40353">
          <w:pPr>
            <w:pStyle w:val="Verzeichnis1"/>
            <w:rPr>
              <w:rFonts w:asciiTheme="minorHAnsi" w:hAnsiTheme="minorHAnsi"/>
              <w:color w:val="auto"/>
              <w:sz w:val="22"/>
              <w:szCs w:val="22"/>
              <w:lang w:val="de-DE" w:eastAsia="de-DE"/>
            </w:rPr>
          </w:pPr>
          <w:hyperlink w:anchor="_Toc31607155" w:history="1">
            <w:r w:rsidR="00D40353" w:rsidRPr="006301A2">
              <w:rPr>
                <w:rStyle w:val="Hyperlink"/>
              </w:rPr>
              <w:t>6</w:t>
            </w:r>
            <w:r w:rsidR="00D40353">
              <w:rPr>
                <w:rFonts w:asciiTheme="minorHAnsi" w:hAnsiTheme="minorHAnsi"/>
                <w:color w:val="auto"/>
                <w:sz w:val="22"/>
                <w:szCs w:val="22"/>
                <w:lang w:val="de-DE" w:eastAsia="de-DE"/>
              </w:rPr>
              <w:tab/>
            </w:r>
            <w:r w:rsidR="00D40353" w:rsidRPr="006301A2">
              <w:rPr>
                <w:rStyle w:val="Hyperlink"/>
              </w:rPr>
              <w:t>Attribute tagging</w:t>
            </w:r>
            <w:r w:rsidR="00D40353">
              <w:rPr>
                <w:webHidden/>
              </w:rPr>
              <w:tab/>
            </w:r>
            <w:r w:rsidR="00D40353">
              <w:rPr>
                <w:webHidden/>
              </w:rPr>
              <w:fldChar w:fldCharType="begin"/>
            </w:r>
            <w:r w:rsidR="00D40353">
              <w:rPr>
                <w:webHidden/>
              </w:rPr>
              <w:instrText xml:space="preserve"> PAGEREF _Toc31607155 \h </w:instrText>
            </w:r>
            <w:r w:rsidR="00D40353">
              <w:rPr>
                <w:webHidden/>
              </w:rPr>
            </w:r>
            <w:r w:rsidR="00D40353">
              <w:rPr>
                <w:webHidden/>
              </w:rPr>
              <w:fldChar w:fldCharType="separate"/>
            </w:r>
            <w:r w:rsidR="00D40353">
              <w:rPr>
                <w:webHidden/>
              </w:rPr>
              <w:t>89</w:t>
            </w:r>
            <w:r w:rsidR="00D40353">
              <w:rPr>
                <w:webHidden/>
              </w:rPr>
              <w:fldChar w:fldCharType="end"/>
            </w:r>
          </w:hyperlink>
        </w:p>
        <w:p w14:paraId="40E7F6BE" w14:textId="57CDAC79" w:rsidR="00D40353" w:rsidRDefault="00526F34" w:rsidP="00D40353">
          <w:pPr>
            <w:pStyle w:val="Verzeichnis1"/>
            <w:rPr>
              <w:rFonts w:asciiTheme="minorHAnsi" w:hAnsiTheme="minorHAnsi"/>
              <w:color w:val="auto"/>
              <w:sz w:val="22"/>
              <w:szCs w:val="22"/>
              <w:lang w:val="de-DE" w:eastAsia="de-DE"/>
            </w:rPr>
          </w:pPr>
          <w:hyperlink w:anchor="_Toc31607156" w:history="1">
            <w:r w:rsidR="00D40353" w:rsidRPr="006301A2">
              <w:rPr>
                <w:rStyle w:val="Hyperlink"/>
              </w:rPr>
              <w:t>7</w:t>
            </w:r>
            <w:r w:rsidR="00D40353">
              <w:rPr>
                <w:rFonts w:asciiTheme="minorHAnsi" w:hAnsiTheme="minorHAnsi"/>
                <w:color w:val="auto"/>
                <w:sz w:val="22"/>
                <w:szCs w:val="22"/>
                <w:lang w:val="de-DE" w:eastAsia="de-DE"/>
              </w:rPr>
              <w:tab/>
            </w:r>
            <w:r w:rsidR="00D40353" w:rsidRPr="006301A2">
              <w:rPr>
                <w:rStyle w:val="Hyperlink"/>
              </w:rPr>
              <w:t>Use case mapping</w:t>
            </w:r>
            <w:r w:rsidR="00D40353">
              <w:rPr>
                <w:webHidden/>
              </w:rPr>
              <w:tab/>
            </w:r>
            <w:r w:rsidR="00D40353">
              <w:rPr>
                <w:webHidden/>
              </w:rPr>
              <w:fldChar w:fldCharType="begin"/>
            </w:r>
            <w:r w:rsidR="00D40353">
              <w:rPr>
                <w:webHidden/>
              </w:rPr>
              <w:instrText xml:space="preserve"> PAGEREF _Toc31607156 \h </w:instrText>
            </w:r>
            <w:r w:rsidR="00D40353">
              <w:rPr>
                <w:webHidden/>
              </w:rPr>
            </w:r>
            <w:r w:rsidR="00D40353">
              <w:rPr>
                <w:webHidden/>
              </w:rPr>
              <w:fldChar w:fldCharType="separate"/>
            </w:r>
            <w:r w:rsidR="00D40353">
              <w:rPr>
                <w:webHidden/>
              </w:rPr>
              <w:t>92</w:t>
            </w:r>
            <w:r w:rsidR="00D40353">
              <w:rPr>
                <w:webHidden/>
              </w:rPr>
              <w:fldChar w:fldCharType="end"/>
            </w:r>
          </w:hyperlink>
        </w:p>
        <w:p w14:paraId="298AE566" w14:textId="7F65F0DB" w:rsidR="00F74A19" w:rsidRDefault="00713F68">
          <w:pPr>
            <w:rPr>
              <w:b/>
              <w:bCs/>
              <w:noProof/>
            </w:rPr>
          </w:pPr>
          <w:r>
            <w:rPr>
              <w:b/>
              <w:bCs/>
              <w:noProof/>
            </w:rPr>
            <w:fldChar w:fldCharType="end"/>
          </w:r>
        </w:p>
        <w:p w14:paraId="298AE567" w14:textId="77777777" w:rsidR="00F74A19" w:rsidRDefault="00F74A19">
          <w:pPr>
            <w:rPr>
              <w:b/>
              <w:bCs/>
              <w:noProof/>
            </w:rPr>
          </w:pPr>
        </w:p>
        <w:p w14:paraId="298AE568" w14:textId="77777777" w:rsidR="00F74A19" w:rsidRDefault="00F74A19">
          <w:pPr>
            <w:rPr>
              <w:b/>
              <w:bCs/>
              <w:noProof/>
            </w:rPr>
          </w:pPr>
        </w:p>
        <w:p w14:paraId="298AE569" w14:textId="77777777" w:rsidR="00CF6621" w:rsidRDefault="00526F34">
          <w:pPr>
            <w:rPr>
              <w:noProof/>
            </w:rPr>
          </w:pPr>
        </w:p>
      </w:sdtContent>
    </w:sdt>
    <w:p w14:paraId="298AE56A" w14:textId="77777777" w:rsidR="00CF6621" w:rsidRDefault="00CF6621">
      <w:pPr>
        <w:spacing w:before="0" w:after="200"/>
        <w:rPr>
          <w:noProof/>
        </w:rPr>
      </w:pPr>
      <w:r>
        <w:rPr>
          <w:noProof/>
        </w:rPr>
        <w:br w:type="page"/>
      </w:r>
    </w:p>
    <w:p w14:paraId="298AE56B" w14:textId="77777777" w:rsidR="00CF6621" w:rsidRDefault="00CF6621" w:rsidP="00335531">
      <w:pPr>
        <w:pStyle w:val="berschrift1"/>
        <w:pageBreakBefore/>
        <w:numPr>
          <w:ilvl w:val="0"/>
          <w:numId w:val="1"/>
        </w:numPr>
        <w:spacing w:before="360" w:after="60" w:line="276" w:lineRule="auto"/>
      </w:pPr>
      <w:bookmarkStart w:id="2" w:name="_Toc333330446"/>
      <w:bookmarkStart w:id="3" w:name="_Toc522703562"/>
      <w:bookmarkStart w:id="4" w:name="_Toc522808713"/>
      <w:bookmarkStart w:id="5" w:name="_Toc31606723"/>
      <w:bookmarkStart w:id="6" w:name="_Toc31607158"/>
      <w:bookmarkStart w:id="7" w:name="_Toc327547998"/>
      <w:bookmarkStart w:id="8" w:name="_Toc327548198"/>
      <w:bookmarkStart w:id="9" w:name="_Toc101946531"/>
      <w:bookmarkStart w:id="10" w:name="_Toc74460299"/>
      <w:r>
        <w:lastRenderedPageBreak/>
        <w:t>Generic Slicing Template Introduction</w:t>
      </w:r>
      <w:bookmarkEnd w:id="2"/>
      <w:bookmarkEnd w:id="3"/>
      <w:bookmarkEnd w:id="4"/>
      <w:bookmarkEnd w:id="5"/>
      <w:bookmarkEnd w:id="6"/>
    </w:p>
    <w:p w14:paraId="298AE56C" w14:textId="77777777" w:rsidR="00CF6621" w:rsidRDefault="00CF6621" w:rsidP="00335531">
      <w:pPr>
        <w:pStyle w:val="berschrift2"/>
        <w:numPr>
          <w:ilvl w:val="1"/>
          <w:numId w:val="1"/>
        </w:numPr>
        <w:spacing w:before="240" w:after="60" w:line="276" w:lineRule="auto"/>
      </w:pPr>
      <w:bookmarkStart w:id="11" w:name="_Toc523905606"/>
      <w:bookmarkStart w:id="12" w:name="_Toc524445092"/>
      <w:bookmarkStart w:id="13" w:name="_Toc525132886"/>
      <w:bookmarkStart w:id="14" w:name="_Toc523905608"/>
      <w:bookmarkStart w:id="15" w:name="_Toc524445094"/>
      <w:bookmarkStart w:id="16" w:name="_Toc525132888"/>
      <w:bookmarkStart w:id="17" w:name="_Toc523905612"/>
      <w:bookmarkStart w:id="18" w:name="_Toc524445098"/>
      <w:bookmarkStart w:id="19" w:name="_Toc525132892"/>
      <w:bookmarkStart w:id="20" w:name="_Toc523905613"/>
      <w:bookmarkStart w:id="21" w:name="_Toc524445099"/>
      <w:bookmarkStart w:id="22" w:name="_Toc525132893"/>
      <w:bookmarkStart w:id="23" w:name="_Toc523905614"/>
      <w:bookmarkStart w:id="24" w:name="_Toc524445100"/>
      <w:bookmarkStart w:id="25" w:name="_Toc525132894"/>
      <w:bookmarkStart w:id="26" w:name="_Toc333330447"/>
      <w:bookmarkStart w:id="27" w:name="_Toc522703564"/>
      <w:bookmarkStart w:id="28" w:name="_Toc522808715"/>
      <w:bookmarkStart w:id="29" w:name="_Toc31606724"/>
      <w:bookmarkStart w:id="30" w:name="_Toc31607159"/>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t>Overview</w:t>
      </w:r>
      <w:bookmarkEnd w:id="26"/>
      <w:bookmarkEnd w:id="27"/>
      <w:bookmarkEnd w:id="28"/>
      <w:bookmarkEnd w:id="29"/>
      <w:bookmarkEnd w:id="30"/>
    </w:p>
    <w:p w14:paraId="298AE56D" w14:textId="77777777" w:rsidR="00CF6621" w:rsidRDefault="00CF6621" w:rsidP="00CF6621">
      <w:pPr>
        <w:pStyle w:val="NormalParagraph"/>
      </w:pPr>
      <w:r>
        <w:t>The Generic slice template is a set of potential slice attributes which could be used to define, once values are given to these attributes, the Network Slice characteristics.</w:t>
      </w:r>
      <w:r w:rsidRPr="00D054FB">
        <w:t xml:space="preserve"> </w:t>
      </w:r>
      <w:r>
        <w:t xml:space="preserve">The Network slice characteristics can be used by MNOs as a basis for </w:t>
      </w:r>
      <w:r w:rsidRPr="00D054FB">
        <w:t xml:space="preserve">roaming </w:t>
      </w:r>
      <w:r>
        <w:t xml:space="preserve">agreements. </w:t>
      </w:r>
      <w:r w:rsidRPr="00D054FB">
        <w:t>MNO</w:t>
      </w:r>
      <w:r>
        <w:t>s</w:t>
      </w:r>
      <w:r w:rsidRPr="00D054FB">
        <w:t xml:space="preserve"> and</w:t>
      </w:r>
      <w:r>
        <w:t xml:space="preserve"> their </w:t>
      </w:r>
      <w:r w:rsidRPr="00D054FB">
        <w:t xml:space="preserve">customers </w:t>
      </w:r>
      <w:r>
        <w:t xml:space="preserve">can also use the GST to define the characteristics of the slice definition as part of a service contract. The GST should therefore become like a common language, so </w:t>
      </w:r>
      <w:r w:rsidRPr="00D054FB">
        <w:t xml:space="preserve">that some commonly </w:t>
      </w:r>
      <w:r>
        <w:t xml:space="preserve">used </w:t>
      </w:r>
      <w:r w:rsidRPr="00D054FB">
        <w:t>attributes of a slice are identified.</w:t>
      </w:r>
      <w:r>
        <w:t xml:space="preserve"> There is no ambition to include all possible aspects of a slice definition that could be associated to the characteristics of an operator-specific Network Slice.</w:t>
      </w:r>
    </w:p>
    <w:p w14:paraId="298AE56E" w14:textId="77777777" w:rsidR="00CF6621" w:rsidRDefault="00CF6621" w:rsidP="00CF6621">
      <w:pPr>
        <w:pStyle w:val="NormalParagraph"/>
      </w:pPr>
      <w:r>
        <w:t xml:space="preserve">It is also expected that Standardised SST (Slice/Service Type) values (see TS 23.501 for a definition of SST) will refer to Network Slice Characteristics defined by some of the GST attributes populated with standardised values. Therefore, GSMA NG will proceed to the definition of Network Slice Characteristics, which are associated to standardise SST values. Some of the attributes in the GST may also be used to define Network slice characteristics of a Slice defined by a SST +SD value if they are operator-specific Network slices that share the same SST field, whether Standardised or not, shall have a common set of GST parameter values (e.g. some common Network slice characteristics) which define the Network Slice/Service type they are using. </w:t>
      </w:r>
    </w:p>
    <w:p w14:paraId="298AE56F" w14:textId="77777777" w:rsidR="00CF6621" w:rsidRDefault="00CF6621" w:rsidP="00335531">
      <w:pPr>
        <w:pStyle w:val="berschrift2"/>
        <w:numPr>
          <w:ilvl w:val="1"/>
          <w:numId w:val="1"/>
        </w:numPr>
        <w:spacing w:before="240" w:after="60" w:line="276" w:lineRule="auto"/>
      </w:pPr>
      <w:bookmarkStart w:id="31" w:name="_Toc523905616"/>
      <w:bookmarkStart w:id="32" w:name="_Toc524445102"/>
      <w:bookmarkStart w:id="33" w:name="_Toc525132896"/>
      <w:bookmarkStart w:id="34" w:name="_Toc333330448"/>
      <w:bookmarkStart w:id="35" w:name="_Toc522703565"/>
      <w:bookmarkStart w:id="36" w:name="_Toc522808716"/>
      <w:bookmarkStart w:id="37" w:name="_Toc31606725"/>
      <w:bookmarkStart w:id="38" w:name="_Toc31607160"/>
      <w:bookmarkEnd w:id="31"/>
      <w:bookmarkEnd w:id="32"/>
      <w:bookmarkEnd w:id="33"/>
      <w:r w:rsidRPr="00F14715">
        <w:t>Scope</w:t>
      </w:r>
      <w:bookmarkEnd w:id="7"/>
      <w:bookmarkEnd w:id="8"/>
      <w:bookmarkEnd w:id="34"/>
      <w:bookmarkEnd w:id="35"/>
      <w:bookmarkEnd w:id="36"/>
      <w:bookmarkEnd w:id="37"/>
      <w:bookmarkEnd w:id="38"/>
    </w:p>
    <w:p w14:paraId="298AE570" w14:textId="77777777" w:rsidR="00CF6621" w:rsidRDefault="00CF6621" w:rsidP="00CF6621">
      <w:pPr>
        <w:pStyle w:val="NormalParagraph"/>
      </w:pPr>
      <w:r>
        <w:t>This document is aimed at providing input to GSMA NG on the definition of a Generic Slice Template (GST) attributes, which could be used for agreements between MNOs for the definition of Network Slices. GSMA NG will provide the final published and authoritative version of the slice template. Any sharing of this document outside GSMA is for the sole purpose of updating on this work in progress.</w:t>
      </w:r>
    </w:p>
    <w:p w14:paraId="298AE571" w14:textId="77777777" w:rsidR="00CF6621" w:rsidRDefault="00CF6621" w:rsidP="00CF6621">
      <w:pPr>
        <w:pStyle w:val="NormalParagraph"/>
      </w:pPr>
      <w:r>
        <w:t>In the following, you will find a list of attributes, which are explicitly not in the scope of the GST:</w:t>
      </w:r>
    </w:p>
    <w:p w14:paraId="298AE572" w14:textId="77777777" w:rsidR="00CF6621" w:rsidRDefault="00CF6621" w:rsidP="00335531">
      <w:pPr>
        <w:pStyle w:val="NormalParagraph"/>
        <w:numPr>
          <w:ilvl w:val="0"/>
          <w:numId w:val="18"/>
        </w:numPr>
      </w:pPr>
      <w:r>
        <w:t>Network related information, e.g. deployment information, resource status information</w:t>
      </w:r>
    </w:p>
    <w:p w14:paraId="298AE573" w14:textId="77777777" w:rsidR="00CF6621" w:rsidRDefault="00CF6621" w:rsidP="00335531">
      <w:pPr>
        <w:pStyle w:val="NormalParagraph"/>
        <w:numPr>
          <w:ilvl w:val="0"/>
          <w:numId w:val="18"/>
        </w:numPr>
      </w:pPr>
      <w:r>
        <w:t xml:space="preserve">Expectations on the service, use case, customer, etc. It is expected that x number of users are located in a specific area. What should be written is that the slice supports x number of users in a specific area. </w:t>
      </w:r>
    </w:p>
    <w:p w14:paraId="298AE574" w14:textId="77777777" w:rsidR="00CF6621" w:rsidRDefault="00CF6621" w:rsidP="00335531">
      <w:pPr>
        <w:pStyle w:val="NormalParagraph"/>
        <w:numPr>
          <w:ilvl w:val="0"/>
          <w:numId w:val="18"/>
        </w:numPr>
        <w:rPr>
          <w:highlight w:val="yellow"/>
        </w:rPr>
      </w:pPr>
      <w:r w:rsidRPr="0061166B">
        <w:rPr>
          <w:highlight w:val="yellow"/>
        </w:rPr>
        <w:t>What else???</w:t>
      </w:r>
    </w:p>
    <w:p w14:paraId="298AE575" w14:textId="77777777" w:rsidR="00CF6621" w:rsidRPr="00944CBC" w:rsidRDefault="00CF6621" w:rsidP="00335531">
      <w:pPr>
        <w:pStyle w:val="berschrift2"/>
        <w:numPr>
          <w:ilvl w:val="1"/>
          <w:numId w:val="1"/>
        </w:numPr>
        <w:spacing w:before="240" w:after="60" w:line="276" w:lineRule="auto"/>
      </w:pPr>
      <w:bookmarkStart w:id="39" w:name="_Toc522703566"/>
      <w:bookmarkStart w:id="40" w:name="_Toc522808717"/>
      <w:bookmarkStart w:id="41" w:name="_Toc31606726"/>
      <w:bookmarkStart w:id="42" w:name="_Toc31607161"/>
      <w:r w:rsidRPr="00944CBC">
        <w:t>Overview of attributes</w:t>
      </w:r>
      <w:bookmarkEnd w:id="39"/>
      <w:bookmarkEnd w:id="40"/>
      <w:bookmarkEnd w:id="41"/>
      <w:bookmarkEnd w:id="42"/>
    </w:p>
    <w:p w14:paraId="298AE576" w14:textId="77777777" w:rsidR="00CF6621" w:rsidRPr="00944CBC" w:rsidRDefault="00CF6621" w:rsidP="00CF6621">
      <w:pPr>
        <w:pStyle w:val="NormalParagraph"/>
        <w:rPr>
          <w:lang w:eastAsia="en-US" w:bidi="bn-BD"/>
        </w:rPr>
      </w:pPr>
      <w:r w:rsidRPr="00944CBC">
        <w:rPr>
          <w:lang w:eastAsia="en-US" w:bidi="bn-BD"/>
        </w:rPr>
        <w:t>The following list gives an overview of the attributes described within this document.</w:t>
      </w:r>
    </w:p>
    <w:sdt>
      <w:sdtPr>
        <w:id w:val="996074999"/>
        <w:docPartObj>
          <w:docPartGallery w:val="Table of Contents"/>
          <w:docPartUnique/>
        </w:docPartObj>
      </w:sdtPr>
      <w:sdtEndPr>
        <w:rPr>
          <w:bCs/>
        </w:rPr>
      </w:sdtEndPr>
      <w:sdtContent>
        <w:p w14:paraId="0F27867E" w14:textId="43C4F8D3" w:rsidR="00D40353" w:rsidRDefault="00CF6621" w:rsidP="00D40353">
          <w:pPr>
            <w:pStyle w:val="Verzeichnis1"/>
            <w:rPr>
              <w:rFonts w:asciiTheme="minorHAnsi" w:hAnsiTheme="minorHAnsi"/>
              <w:color w:val="auto"/>
              <w:sz w:val="22"/>
              <w:szCs w:val="22"/>
              <w:lang w:val="de-DE" w:eastAsia="de-DE"/>
            </w:rPr>
          </w:pPr>
          <w:r>
            <w:fldChar w:fldCharType="begin"/>
          </w:r>
          <w:r>
            <w:instrText xml:space="preserve"> TOC \o "1-2" \h \z \u </w:instrText>
          </w:r>
          <w:r>
            <w:fldChar w:fldCharType="separate"/>
          </w:r>
          <w:hyperlink w:anchor="_Toc31607157" w:history="1">
            <w:r w:rsidR="00D40353" w:rsidRPr="00F02CFF">
              <w:rPr>
                <w:rStyle w:val="Hyperlink"/>
              </w:rPr>
              <w:t>Generic Slice Template</w:t>
            </w:r>
            <w:r w:rsidR="00D40353">
              <w:rPr>
                <w:webHidden/>
              </w:rPr>
              <w:tab/>
            </w:r>
            <w:r w:rsidR="00D40353">
              <w:rPr>
                <w:webHidden/>
              </w:rPr>
              <w:fldChar w:fldCharType="begin"/>
            </w:r>
            <w:r w:rsidR="00D40353">
              <w:rPr>
                <w:webHidden/>
              </w:rPr>
              <w:instrText xml:space="preserve"> PAGEREF _Toc31607157 \h </w:instrText>
            </w:r>
            <w:r w:rsidR="00D40353">
              <w:rPr>
                <w:webHidden/>
              </w:rPr>
            </w:r>
            <w:r w:rsidR="00D40353">
              <w:rPr>
                <w:webHidden/>
              </w:rPr>
              <w:fldChar w:fldCharType="separate"/>
            </w:r>
            <w:r w:rsidR="00D40353">
              <w:rPr>
                <w:webHidden/>
              </w:rPr>
              <w:t>1</w:t>
            </w:r>
            <w:r w:rsidR="00D40353">
              <w:rPr>
                <w:webHidden/>
              </w:rPr>
              <w:fldChar w:fldCharType="end"/>
            </w:r>
          </w:hyperlink>
        </w:p>
        <w:p w14:paraId="7A5F4917" w14:textId="70E9A98D" w:rsidR="00D40353" w:rsidRDefault="00526F34" w:rsidP="00D40353">
          <w:pPr>
            <w:pStyle w:val="Verzeichnis1"/>
            <w:rPr>
              <w:rFonts w:asciiTheme="minorHAnsi" w:hAnsiTheme="minorHAnsi"/>
              <w:color w:val="auto"/>
              <w:sz w:val="22"/>
              <w:szCs w:val="22"/>
              <w:lang w:val="de-DE" w:eastAsia="de-DE"/>
            </w:rPr>
          </w:pPr>
          <w:hyperlink w:anchor="_Toc31607158" w:history="1">
            <w:r w:rsidR="00D40353" w:rsidRPr="00F02CFF">
              <w:rPr>
                <w:rStyle w:val="Hyperlink"/>
              </w:rPr>
              <w:t>1</w:t>
            </w:r>
            <w:r w:rsidR="00D40353">
              <w:rPr>
                <w:rFonts w:asciiTheme="minorHAnsi" w:hAnsiTheme="minorHAnsi"/>
                <w:color w:val="auto"/>
                <w:sz w:val="22"/>
                <w:szCs w:val="22"/>
                <w:lang w:val="de-DE" w:eastAsia="de-DE"/>
              </w:rPr>
              <w:tab/>
            </w:r>
            <w:r w:rsidR="00D40353" w:rsidRPr="00F02CFF">
              <w:rPr>
                <w:rStyle w:val="Hyperlink"/>
              </w:rPr>
              <w:t>Generic Slicing Template Introduction</w:t>
            </w:r>
            <w:r w:rsidR="00D40353">
              <w:rPr>
                <w:webHidden/>
              </w:rPr>
              <w:tab/>
            </w:r>
            <w:r w:rsidR="00D40353">
              <w:rPr>
                <w:webHidden/>
              </w:rPr>
              <w:fldChar w:fldCharType="begin"/>
            </w:r>
            <w:r w:rsidR="00D40353">
              <w:rPr>
                <w:webHidden/>
              </w:rPr>
              <w:instrText xml:space="preserve"> PAGEREF _Toc31607158 \h </w:instrText>
            </w:r>
            <w:r w:rsidR="00D40353">
              <w:rPr>
                <w:webHidden/>
              </w:rPr>
            </w:r>
            <w:r w:rsidR="00D40353">
              <w:rPr>
                <w:webHidden/>
              </w:rPr>
              <w:fldChar w:fldCharType="separate"/>
            </w:r>
            <w:r w:rsidR="00D40353">
              <w:rPr>
                <w:webHidden/>
              </w:rPr>
              <w:t>15</w:t>
            </w:r>
            <w:r w:rsidR="00D40353">
              <w:rPr>
                <w:webHidden/>
              </w:rPr>
              <w:fldChar w:fldCharType="end"/>
            </w:r>
          </w:hyperlink>
        </w:p>
        <w:p w14:paraId="3483F5D6" w14:textId="1C9D2844" w:rsidR="00D40353" w:rsidRDefault="00526F34">
          <w:pPr>
            <w:pStyle w:val="Verzeichnis2"/>
            <w:tabs>
              <w:tab w:val="left" w:pos="720"/>
              <w:tab w:val="right" w:leader="dot" w:pos="9622"/>
            </w:tabs>
            <w:rPr>
              <w:noProof/>
              <w:color w:val="auto"/>
              <w:sz w:val="22"/>
              <w:lang w:val="de-DE" w:eastAsia="de-DE"/>
            </w:rPr>
          </w:pPr>
          <w:hyperlink w:anchor="_Toc31607159" w:history="1">
            <w:r w:rsidR="00D40353" w:rsidRPr="00F02CFF">
              <w:rPr>
                <w:rStyle w:val="Hyperlink"/>
                <w:noProof/>
              </w:rPr>
              <w:t>1.1</w:t>
            </w:r>
            <w:r w:rsidR="00D40353">
              <w:rPr>
                <w:noProof/>
                <w:color w:val="auto"/>
                <w:sz w:val="22"/>
                <w:lang w:val="de-DE" w:eastAsia="de-DE"/>
              </w:rPr>
              <w:tab/>
            </w:r>
            <w:r w:rsidR="00D40353" w:rsidRPr="00F02CFF">
              <w:rPr>
                <w:rStyle w:val="Hyperlink"/>
                <w:noProof/>
              </w:rPr>
              <w:t>Overview</w:t>
            </w:r>
            <w:r w:rsidR="00D40353">
              <w:rPr>
                <w:noProof/>
                <w:webHidden/>
              </w:rPr>
              <w:tab/>
            </w:r>
            <w:r w:rsidR="00D40353">
              <w:rPr>
                <w:noProof/>
                <w:webHidden/>
              </w:rPr>
              <w:fldChar w:fldCharType="begin"/>
            </w:r>
            <w:r w:rsidR="00D40353">
              <w:rPr>
                <w:noProof/>
                <w:webHidden/>
              </w:rPr>
              <w:instrText xml:space="preserve"> PAGEREF _Toc31607159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457ADD98" w14:textId="03378D6D" w:rsidR="00D40353" w:rsidRDefault="00526F34">
          <w:pPr>
            <w:pStyle w:val="Verzeichnis2"/>
            <w:tabs>
              <w:tab w:val="left" w:pos="720"/>
              <w:tab w:val="right" w:leader="dot" w:pos="9622"/>
            </w:tabs>
            <w:rPr>
              <w:noProof/>
              <w:color w:val="auto"/>
              <w:sz w:val="22"/>
              <w:lang w:val="de-DE" w:eastAsia="de-DE"/>
            </w:rPr>
          </w:pPr>
          <w:hyperlink w:anchor="_Toc31607160" w:history="1">
            <w:r w:rsidR="00D40353" w:rsidRPr="00F02CFF">
              <w:rPr>
                <w:rStyle w:val="Hyperlink"/>
                <w:noProof/>
              </w:rPr>
              <w:t>1.2</w:t>
            </w:r>
            <w:r w:rsidR="00D40353">
              <w:rPr>
                <w:noProof/>
                <w:color w:val="auto"/>
                <w:sz w:val="22"/>
                <w:lang w:val="de-DE" w:eastAsia="de-DE"/>
              </w:rPr>
              <w:tab/>
            </w:r>
            <w:r w:rsidR="00D40353" w:rsidRPr="00F02CFF">
              <w:rPr>
                <w:rStyle w:val="Hyperlink"/>
                <w:noProof/>
              </w:rPr>
              <w:t>Scope</w:t>
            </w:r>
            <w:r w:rsidR="00D40353">
              <w:rPr>
                <w:noProof/>
                <w:webHidden/>
              </w:rPr>
              <w:tab/>
            </w:r>
            <w:r w:rsidR="00D40353">
              <w:rPr>
                <w:noProof/>
                <w:webHidden/>
              </w:rPr>
              <w:fldChar w:fldCharType="begin"/>
            </w:r>
            <w:r w:rsidR="00D40353">
              <w:rPr>
                <w:noProof/>
                <w:webHidden/>
              </w:rPr>
              <w:instrText xml:space="preserve"> PAGEREF _Toc31607160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1593FBAB" w14:textId="6178A5CE" w:rsidR="00D40353" w:rsidRDefault="00526F34">
          <w:pPr>
            <w:pStyle w:val="Verzeichnis2"/>
            <w:tabs>
              <w:tab w:val="left" w:pos="720"/>
              <w:tab w:val="right" w:leader="dot" w:pos="9622"/>
            </w:tabs>
            <w:rPr>
              <w:noProof/>
              <w:color w:val="auto"/>
              <w:sz w:val="22"/>
              <w:lang w:val="de-DE" w:eastAsia="de-DE"/>
            </w:rPr>
          </w:pPr>
          <w:hyperlink w:anchor="_Toc31607161" w:history="1">
            <w:r w:rsidR="00D40353" w:rsidRPr="00F02CFF">
              <w:rPr>
                <w:rStyle w:val="Hyperlink"/>
                <w:noProof/>
              </w:rPr>
              <w:t>1.3</w:t>
            </w:r>
            <w:r w:rsidR="00D40353">
              <w:rPr>
                <w:noProof/>
                <w:color w:val="auto"/>
                <w:sz w:val="22"/>
                <w:lang w:val="de-DE" w:eastAsia="de-DE"/>
              </w:rPr>
              <w:tab/>
            </w:r>
            <w:r w:rsidR="00D40353" w:rsidRPr="00F02CFF">
              <w:rPr>
                <w:rStyle w:val="Hyperlink"/>
                <w:noProof/>
              </w:rPr>
              <w:t>Overview of attributes</w:t>
            </w:r>
            <w:r w:rsidR="00D40353">
              <w:rPr>
                <w:noProof/>
                <w:webHidden/>
              </w:rPr>
              <w:tab/>
            </w:r>
            <w:r w:rsidR="00D40353">
              <w:rPr>
                <w:noProof/>
                <w:webHidden/>
              </w:rPr>
              <w:fldChar w:fldCharType="begin"/>
            </w:r>
            <w:r w:rsidR="00D40353">
              <w:rPr>
                <w:noProof/>
                <w:webHidden/>
              </w:rPr>
              <w:instrText xml:space="preserve"> PAGEREF _Toc31607161 \h </w:instrText>
            </w:r>
            <w:r w:rsidR="00D40353">
              <w:rPr>
                <w:noProof/>
                <w:webHidden/>
              </w:rPr>
            </w:r>
            <w:r w:rsidR="00D40353">
              <w:rPr>
                <w:noProof/>
                <w:webHidden/>
              </w:rPr>
              <w:fldChar w:fldCharType="separate"/>
            </w:r>
            <w:r w:rsidR="00D40353">
              <w:rPr>
                <w:noProof/>
                <w:webHidden/>
              </w:rPr>
              <w:t>15</w:t>
            </w:r>
            <w:r w:rsidR="00D40353">
              <w:rPr>
                <w:noProof/>
                <w:webHidden/>
              </w:rPr>
              <w:fldChar w:fldCharType="end"/>
            </w:r>
          </w:hyperlink>
        </w:p>
        <w:p w14:paraId="692A94BA" w14:textId="095AF6BE" w:rsidR="00D40353" w:rsidRDefault="00526F34" w:rsidP="00D40353">
          <w:pPr>
            <w:pStyle w:val="Verzeichnis1"/>
            <w:rPr>
              <w:rFonts w:asciiTheme="minorHAnsi" w:hAnsiTheme="minorHAnsi"/>
              <w:color w:val="auto"/>
              <w:sz w:val="22"/>
              <w:szCs w:val="22"/>
              <w:lang w:val="de-DE" w:eastAsia="de-DE"/>
            </w:rPr>
          </w:pPr>
          <w:hyperlink w:anchor="_Toc31607162" w:history="1">
            <w:r w:rsidR="00D40353" w:rsidRPr="00F02CFF">
              <w:rPr>
                <w:rStyle w:val="Hyperlink"/>
              </w:rPr>
              <w:t>2</w:t>
            </w:r>
            <w:r w:rsidR="00D40353">
              <w:rPr>
                <w:rFonts w:asciiTheme="minorHAnsi" w:hAnsiTheme="minorHAnsi"/>
                <w:color w:val="auto"/>
                <w:sz w:val="22"/>
                <w:szCs w:val="22"/>
                <w:lang w:val="de-DE" w:eastAsia="de-DE"/>
              </w:rPr>
              <w:tab/>
            </w:r>
            <w:r w:rsidR="00D40353" w:rsidRPr="00F02CFF">
              <w:rPr>
                <w:rStyle w:val="Hyperlink"/>
              </w:rPr>
              <w:t>Generic Slice Template Attributes – stable/minor discussion</w:t>
            </w:r>
            <w:r w:rsidR="00D40353">
              <w:rPr>
                <w:webHidden/>
              </w:rPr>
              <w:tab/>
            </w:r>
            <w:r w:rsidR="00D40353">
              <w:rPr>
                <w:webHidden/>
              </w:rPr>
              <w:fldChar w:fldCharType="begin"/>
            </w:r>
            <w:r w:rsidR="00D40353">
              <w:rPr>
                <w:webHidden/>
              </w:rPr>
              <w:instrText xml:space="preserve"> PAGEREF _Toc31607162 \h </w:instrText>
            </w:r>
            <w:r w:rsidR="00D40353">
              <w:rPr>
                <w:webHidden/>
              </w:rPr>
            </w:r>
            <w:r w:rsidR="00D40353">
              <w:rPr>
                <w:webHidden/>
              </w:rPr>
              <w:fldChar w:fldCharType="separate"/>
            </w:r>
            <w:r w:rsidR="00D40353">
              <w:rPr>
                <w:webHidden/>
              </w:rPr>
              <w:t>18</w:t>
            </w:r>
            <w:r w:rsidR="00D40353">
              <w:rPr>
                <w:webHidden/>
              </w:rPr>
              <w:fldChar w:fldCharType="end"/>
            </w:r>
          </w:hyperlink>
        </w:p>
        <w:p w14:paraId="219899F6" w14:textId="6578644A" w:rsidR="00D40353" w:rsidRDefault="00526F34">
          <w:pPr>
            <w:pStyle w:val="Verzeichnis2"/>
            <w:tabs>
              <w:tab w:val="left" w:pos="720"/>
              <w:tab w:val="right" w:leader="dot" w:pos="9622"/>
            </w:tabs>
            <w:rPr>
              <w:noProof/>
              <w:color w:val="auto"/>
              <w:sz w:val="22"/>
              <w:lang w:val="de-DE" w:eastAsia="de-DE"/>
            </w:rPr>
          </w:pPr>
          <w:hyperlink w:anchor="_Toc31607163" w:history="1">
            <w:r w:rsidR="00D40353" w:rsidRPr="00F02CFF">
              <w:rPr>
                <w:rStyle w:val="Hyperlink"/>
                <w:noProof/>
              </w:rPr>
              <w:t>2.1</w:t>
            </w:r>
            <w:r w:rsidR="00D40353">
              <w:rPr>
                <w:noProof/>
                <w:color w:val="auto"/>
                <w:sz w:val="22"/>
                <w:lang w:val="de-DE" w:eastAsia="de-DE"/>
              </w:rPr>
              <w:tab/>
            </w:r>
            <w:r w:rsidR="00D40353" w:rsidRPr="00F02CFF">
              <w:rPr>
                <w:rStyle w:val="Hyperlink"/>
                <w:noProof/>
              </w:rPr>
              <w:t>Maximum supported packet size and transmission unit</w:t>
            </w:r>
            <w:r w:rsidR="00D40353">
              <w:rPr>
                <w:noProof/>
                <w:webHidden/>
              </w:rPr>
              <w:tab/>
            </w:r>
            <w:r w:rsidR="00D40353">
              <w:rPr>
                <w:noProof/>
                <w:webHidden/>
              </w:rPr>
              <w:fldChar w:fldCharType="begin"/>
            </w:r>
            <w:r w:rsidR="00D40353">
              <w:rPr>
                <w:noProof/>
                <w:webHidden/>
              </w:rPr>
              <w:instrText xml:space="preserve"> PAGEREF _Toc31607163 \h </w:instrText>
            </w:r>
            <w:r w:rsidR="00D40353">
              <w:rPr>
                <w:noProof/>
                <w:webHidden/>
              </w:rPr>
            </w:r>
            <w:r w:rsidR="00D40353">
              <w:rPr>
                <w:noProof/>
                <w:webHidden/>
              </w:rPr>
              <w:fldChar w:fldCharType="separate"/>
            </w:r>
            <w:r w:rsidR="00D40353">
              <w:rPr>
                <w:noProof/>
                <w:webHidden/>
              </w:rPr>
              <w:t>18</w:t>
            </w:r>
            <w:r w:rsidR="00D40353">
              <w:rPr>
                <w:noProof/>
                <w:webHidden/>
              </w:rPr>
              <w:fldChar w:fldCharType="end"/>
            </w:r>
          </w:hyperlink>
        </w:p>
        <w:p w14:paraId="7657258A" w14:textId="56AC4F23" w:rsidR="00D40353" w:rsidRDefault="00526F34">
          <w:pPr>
            <w:pStyle w:val="Verzeichnis2"/>
            <w:tabs>
              <w:tab w:val="left" w:pos="720"/>
              <w:tab w:val="right" w:leader="dot" w:pos="9622"/>
            </w:tabs>
            <w:rPr>
              <w:noProof/>
              <w:color w:val="auto"/>
              <w:sz w:val="22"/>
              <w:lang w:val="de-DE" w:eastAsia="de-DE"/>
            </w:rPr>
          </w:pPr>
          <w:hyperlink w:anchor="_Toc31607164" w:history="1">
            <w:r w:rsidR="00D40353" w:rsidRPr="00F02CFF">
              <w:rPr>
                <w:rStyle w:val="Hyperlink"/>
                <w:noProof/>
              </w:rPr>
              <w:t>2.2</w:t>
            </w:r>
            <w:r w:rsidR="00D40353">
              <w:rPr>
                <w:noProof/>
                <w:color w:val="auto"/>
                <w:sz w:val="22"/>
                <w:lang w:val="de-DE" w:eastAsia="de-DE"/>
              </w:rPr>
              <w:tab/>
            </w:r>
            <w:r w:rsidR="00D40353" w:rsidRPr="00F02CFF">
              <w:rPr>
                <w:rStyle w:val="Hyperlink"/>
                <w:noProof/>
              </w:rPr>
              <w:t>Deterministic communication</w:t>
            </w:r>
            <w:r w:rsidR="00D40353">
              <w:rPr>
                <w:noProof/>
                <w:webHidden/>
              </w:rPr>
              <w:tab/>
            </w:r>
            <w:r w:rsidR="00D40353">
              <w:rPr>
                <w:noProof/>
                <w:webHidden/>
              </w:rPr>
              <w:fldChar w:fldCharType="begin"/>
            </w:r>
            <w:r w:rsidR="00D40353">
              <w:rPr>
                <w:noProof/>
                <w:webHidden/>
              </w:rPr>
              <w:instrText xml:space="preserve"> PAGEREF _Toc31607164 \h </w:instrText>
            </w:r>
            <w:r w:rsidR="00D40353">
              <w:rPr>
                <w:noProof/>
                <w:webHidden/>
              </w:rPr>
            </w:r>
            <w:r w:rsidR="00D40353">
              <w:rPr>
                <w:noProof/>
                <w:webHidden/>
              </w:rPr>
              <w:fldChar w:fldCharType="separate"/>
            </w:r>
            <w:r w:rsidR="00D40353">
              <w:rPr>
                <w:noProof/>
                <w:webHidden/>
              </w:rPr>
              <w:t>19</w:t>
            </w:r>
            <w:r w:rsidR="00D40353">
              <w:rPr>
                <w:noProof/>
                <w:webHidden/>
              </w:rPr>
              <w:fldChar w:fldCharType="end"/>
            </w:r>
          </w:hyperlink>
        </w:p>
        <w:p w14:paraId="084821A9" w14:textId="2B64CCE7" w:rsidR="00D40353" w:rsidRDefault="00526F34">
          <w:pPr>
            <w:pStyle w:val="Verzeichnis2"/>
            <w:tabs>
              <w:tab w:val="left" w:pos="720"/>
              <w:tab w:val="right" w:leader="dot" w:pos="9622"/>
            </w:tabs>
            <w:rPr>
              <w:noProof/>
              <w:color w:val="auto"/>
              <w:sz w:val="22"/>
              <w:lang w:val="de-DE" w:eastAsia="de-DE"/>
            </w:rPr>
          </w:pPr>
          <w:hyperlink w:anchor="_Toc31607165" w:history="1">
            <w:r w:rsidR="00D40353" w:rsidRPr="00F02CFF">
              <w:rPr>
                <w:rStyle w:val="Hyperlink"/>
                <w:noProof/>
              </w:rPr>
              <w:t>2.3</w:t>
            </w:r>
            <w:r w:rsidR="00D40353">
              <w:rPr>
                <w:noProof/>
                <w:color w:val="auto"/>
                <w:sz w:val="22"/>
                <w:lang w:val="de-DE" w:eastAsia="de-DE"/>
              </w:rPr>
              <w:tab/>
            </w:r>
            <w:r w:rsidR="00D40353" w:rsidRPr="00F02CFF">
              <w:rPr>
                <w:rStyle w:val="Hyperlink"/>
                <w:noProof/>
              </w:rPr>
              <w:t>Downlink throughput per user</w:t>
            </w:r>
            <w:r w:rsidR="00D40353">
              <w:rPr>
                <w:noProof/>
                <w:webHidden/>
              </w:rPr>
              <w:tab/>
            </w:r>
            <w:r w:rsidR="00D40353">
              <w:rPr>
                <w:noProof/>
                <w:webHidden/>
              </w:rPr>
              <w:fldChar w:fldCharType="begin"/>
            </w:r>
            <w:r w:rsidR="00D40353">
              <w:rPr>
                <w:noProof/>
                <w:webHidden/>
              </w:rPr>
              <w:instrText xml:space="preserve"> PAGEREF _Toc31607165 \h </w:instrText>
            </w:r>
            <w:r w:rsidR="00D40353">
              <w:rPr>
                <w:noProof/>
                <w:webHidden/>
              </w:rPr>
            </w:r>
            <w:r w:rsidR="00D40353">
              <w:rPr>
                <w:noProof/>
                <w:webHidden/>
              </w:rPr>
              <w:fldChar w:fldCharType="separate"/>
            </w:r>
            <w:r w:rsidR="00D40353">
              <w:rPr>
                <w:noProof/>
                <w:webHidden/>
              </w:rPr>
              <w:t>21</w:t>
            </w:r>
            <w:r w:rsidR="00D40353">
              <w:rPr>
                <w:noProof/>
                <w:webHidden/>
              </w:rPr>
              <w:fldChar w:fldCharType="end"/>
            </w:r>
          </w:hyperlink>
        </w:p>
        <w:p w14:paraId="5240140E" w14:textId="551595EE" w:rsidR="00D40353" w:rsidRDefault="00526F34">
          <w:pPr>
            <w:pStyle w:val="Verzeichnis2"/>
            <w:tabs>
              <w:tab w:val="left" w:pos="720"/>
              <w:tab w:val="right" w:leader="dot" w:pos="9622"/>
            </w:tabs>
            <w:rPr>
              <w:noProof/>
              <w:color w:val="auto"/>
              <w:sz w:val="22"/>
              <w:lang w:val="de-DE" w:eastAsia="de-DE"/>
            </w:rPr>
          </w:pPr>
          <w:hyperlink w:anchor="_Toc31607166" w:history="1">
            <w:r w:rsidR="00D40353" w:rsidRPr="00F02CFF">
              <w:rPr>
                <w:rStyle w:val="Hyperlink"/>
                <w:noProof/>
              </w:rPr>
              <w:t>2.4</w:t>
            </w:r>
            <w:r w:rsidR="00D40353">
              <w:rPr>
                <w:noProof/>
                <w:color w:val="auto"/>
                <w:sz w:val="22"/>
                <w:lang w:val="de-DE" w:eastAsia="de-DE"/>
              </w:rPr>
              <w:tab/>
            </w:r>
            <w:r w:rsidR="00D40353" w:rsidRPr="00F02CFF">
              <w:rPr>
                <w:rStyle w:val="Hyperlink"/>
                <w:noProof/>
              </w:rPr>
              <w:t>Uplink throughput per user</w:t>
            </w:r>
            <w:r w:rsidR="00D40353">
              <w:rPr>
                <w:noProof/>
                <w:webHidden/>
              </w:rPr>
              <w:tab/>
            </w:r>
            <w:r w:rsidR="00D40353">
              <w:rPr>
                <w:noProof/>
                <w:webHidden/>
              </w:rPr>
              <w:fldChar w:fldCharType="begin"/>
            </w:r>
            <w:r w:rsidR="00D40353">
              <w:rPr>
                <w:noProof/>
                <w:webHidden/>
              </w:rPr>
              <w:instrText xml:space="preserve"> PAGEREF _Toc31607166 \h </w:instrText>
            </w:r>
            <w:r w:rsidR="00D40353">
              <w:rPr>
                <w:noProof/>
                <w:webHidden/>
              </w:rPr>
            </w:r>
            <w:r w:rsidR="00D40353">
              <w:rPr>
                <w:noProof/>
                <w:webHidden/>
              </w:rPr>
              <w:fldChar w:fldCharType="separate"/>
            </w:r>
            <w:r w:rsidR="00D40353">
              <w:rPr>
                <w:noProof/>
                <w:webHidden/>
              </w:rPr>
              <w:t>23</w:t>
            </w:r>
            <w:r w:rsidR="00D40353">
              <w:rPr>
                <w:noProof/>
                <w:webHidden/>
              </w:rPr>
              <w:fldChar w:fldCharType="end"/>
            </w:r>
          </w:hyperlink>
        </w:p>
        <w:p w14:paraId="7F4E37BF" w14:textId="3825A766" w:rsidR="00D40353" w:rsidRDefault="00526F34">
          <w:pPr>
            <w:pStyle w:val="Verzeichnis2"/>
            <w:tabs>
              <w:tab w:val="left" w:pos="720"/>
              <w:tab w:val="right" w:leader="dot" w:pos="9622"/>
            </w:tabs>
            <w:rPr>
              <w:noProof/>
              <w:color w:val="auto"/>
              <w:sz w:val="22"/>
              <w:lang w:val="de-DE" w:eastAsia="de-DE"/>
            </w:rPr>
          </w:pPr>
          <w:hyperlink w:anchor="_Toc31607167" w:history="1">
            <w:r w:rsidR="00D40353" w:rsidRPr="00F02CFF">
              <w:rPr>
                <w:rStyle w:val="Hyperlink"/>
                <w:noProof/>
              </w:rPr>
              <w:t>2.5</w:t>
            </w:r>
            <w:r w:rsidR="00D40353">
              <w:rPr>
                <w:noProof/>
                <w:color w:val="auto"/>
                <w:sz w:val="22"/>
                <w:lang w:val="de-DE" w:eastAsia="de-DE"/>
              </w:rPr>
              <w:tab/>
            </w:r>
            <w:r w:rsidR="00D40353" w:rsidRPr="00F02CFF">
              <w:rPr>
                <w:rStyle w:val="Hyperlink"/>
                <w:noProof/>
              </w:rPr>
              <w:t>Downlink throughput per slice</w:t>
            </w:r>
            <w:r w:rsidR="00D40353">
              <w:rPr>
                <w:noProof/>
                <w:webHidden/>
              </w:rPr>
              <w:tab/>
            </w:r>
            <w:r w:rsidR="00D40353">
              <w:rPr>
                <w:noProof/>
                <w:webHidden/>
              </w:rPr>
              <w:fldChar w:fldCharType="begin"/>
            </w:r>
            <w:r w:rsidR="00D40353">
              <w:rPr>
                <w:noProof/>
                <w:webHidden/>
              </w:rPr>
              <w:instrText xml:space="preserve"> PAGEREF _Toc31607167 \h </w:instrText>
            </w:r>
            <w:r w:rsidR="00D40353">
              <w:rPr>
                <w:noProof/>
                <w:webHidden/>
              </w:rPr>
            </w:r>
            <w:r w:rsidR="00D40353">
              <w:rPr>
                <w:noProof/>
                <w:webHidden/>
              </w:rPr>
              <w:fldChar w:fldCharType="separate"/>
            </w:r>
            <w:r w:rsidR="00D40353">
              <w:rPr>
                <w:noProof/>
                <w:webHidden/>
              </w:rPr>
              <w:t>24</w:t>
            </w:r>
            <w:r w:rsidR="00D40353">
              <w:rPr>
                <w:noProof/>
                <w:webHidden/>
              </w:rPr>
              <w:fldChar w:fldCharType="end"/>
            </w:r>
          </w:hyperlink>
        </w:p>
        <w:p w14:paraId="76BD9258" w14:textId="1793C907" w:rsidR="00D40353" w:rsidRDefault="00526F34">
          <w:pPr>
            <w:pStyle w:val="Verzeichnis2"/>
            <w:tabs>
              <w:tab w:val="left" w:pos="720"/>
              <w:tab w:val="right" w:leader="dot" w:pos="9622"/>
            </w:tabs>
            <w:rPr>
              <w:noProof/>
              <w:color w:val="auto"/>
              <w:sz w:val="22"/>
              <w:lang w:val="de-DE" w:eastAsia="de-DE"/>
            </w:rPr>
          </w:pPr>
          <w:hyperlink w:anchor="_Toc31607168" w:history="1">
            <w:r w:rsidR="00D40353" w:rsidRPr="00F02CFF">
              <w:rPr>
                <w:rStyle w:val="Hyperlink"/>
                <w:noProof/>
              </w:rPr>
              <w:t>2.6</w:t>
            </w:r>
            <w:r w:rsidR="00D40353">
              <w:rPr>
                <w:noProof/>
                <w:color w:val="auto"/>
                <w:sz w:val="22"/>
                <w:lang w:val="de-DE" w:eastAsia="de-DE"/>
              </w:rPr>
              <w:tab/>
            </w:r>
            <w:r w:rsidR="00D40353" w:rsidRPr="00F02CFF">
              <w:rPr>
                <w:rStyle w:val="Hyperlink"/>
                <w:noProof/>
              </w:rPr>
              <w:t>Uplink throughput per slice</w:t>
            </w:r>
            <w:r w:rsidR="00D40353">
              <w:rPr>
                <w:noProof/>
                <w:webHidden/>
              </w:rPr>
              <w:tab/>
            </w:r>
            <w:r w:rsidR="00D40353">
              <w:rPr>
                <w:noProof/>
                <w:webHidden/>
              </w:rPr>
              <w:fldChar w:fldCharType="begin"/>
            </w:r>
            <w:r w:rsidR="00D40353">
              <w:rPr>
                <w:noProof/>
                <w:webHidden/>
              </w:rPr>
              <w:instrText xml:space="preserve"> PAGEREF _Toc31607168 \h </w:instrText>
            </w:r>
            <w:r w:rsidR="00D40353">
              <w:rPr>
                <w:noProof/>
                <w:webHidden/>
              </w:rPr>
            </w:r>
            <w:r w:rsidR="00D40353">
              <w:rPr>
                <w:noProof/>
                <w:webHidden/>
              </w:rPr>
              <w:fldChar w:fldCharType="separate"/>
            </w:r>
            <w:r w:rsidR="00D40353">
              <w:rPr>
                <w:noProof/>
                <w:webHidden/>
              </w:rPr>
              <w:t>25</w:t>
            </w:r>
            <w:r w:rsidR="00D40353">
              <w:rPr>
                <w:noProof/>
                <w:webHidden/>
              </w:rPr>
              <w:fldChar w:fldCharType="end"/>
            </w:r>
          </w:hyperlink>
        </w:p>
        <w:p w14:paraId="61A432D4" w14:textId="1B93C446" w:rsidR="00D40353" w:rsidRDefault="00526F34">
          <w:pPr>
            <w:pStyle w:val="Verzeichnis2"/>
            <w:tabs>
              <w:tab w:val="left" w:pos="720"/>
              <w:tab w:val="right" w:leader="dot" w:pos="9622"/>
            </w:tabs>
            <w:rPr>
              <w:noProof/>
              <w:color w:val="auto"/>
              <w:sz w:val="22"/>
              <w:lang w:val="de-DE" w:eastAsia="de-DE"/>
            </w:rPr>
          </w:pPr>
          <w:hyperlink w:anchor="_Toc31607169" w:history="1">
            <w:r w:rsidR="00D40353" w:rsidRPr="00F02CFF">
              <w:rPr>
                <w:rStyle w:val="Hyperlink"/>
                <w:noProof/>
              </w:rPr>
              <w:t>2.7</w:t>
            </w:r>
            <w:r w:rsidR="00D40353">
              <w:rPr>
                <w:noProof/>
                <w:color w:val="auto"/>
                <w:sz w:val="22"/>
                <w:lang w:val="de-DE" w:eastAsia="de-DE"/>
              </w:rPr>
              <w:tab/>
            </w:r>
            <w:r w:rsidR="00D40353" w:rsidRPr="00F02CFF">
              <w:rPr>
                <w:rStyle w:val="Hyperlink"/>
                <w:noProof/>
              </w:rPr>
              <w:t>Terminal density</w:t>
            </w:r>
            <w:r w:rsidR="00D40353">
              <w:rPr>
                <w:noProof/>
                <w:webHidden/>
              </w:rPr>
              <w:tab/>
            </w:r>
            <w:r w:rsidR="00D40353">
              <w:rPr>
                <w:noProof/>
                <w:webHidden/>
              </w:rPr>
              <w:fldChar w:fldCharType="begin"/>
            </w:r>
            <w:r w:rsidR="00D40353">
              <w:rPr>
                <w:noProof/>
                <w:webHidden/>
              </w:rPr>
              <w:instrText xml:space="preserve"> PAGEREF _Toc31607169 \h </w:instrText>
            </w:r>
            <w:r w:rsidR="00D40353">
              <w:rPr>
                <w:noProof/>
                <w:webHidden/>
              </w:rPr>
            </w:r>
            <w:r w:rsidR="00D40353">
              <w:rPr>
                <w:noProof/>
                <w:webHidden/>
              </w:rPr>
              <w:fldChar w:fldCharType="separate"/>
            </w:r>
            <w:r w:rsidR="00D40353">
              <w:rPr>
                <w:noProof/>
                <w:webHidden/>
              </w:rPr>
              <w:t>26</w:t>
            </w:r>
            <w:r w:rsidR="00D40353">
              <w:rPr>
                <w:noProof/>
                <w:webHidden/>
              </w:rPr>
              <w:fldChar w:fldCharType="end"/>
            </w:r>
          </w:hyperlink>
        </w:p>
        <w:p w14:paraId="733EC867" w14:textId="0EDD63C9" w:rsidR="00D40353" w:rsidRDefault="00526F34">
          <w:pPr>
            <w:pStyle w:val="Verzeichnis2"/>
            <w:tabs>
              <w:tab w:val="left" w:pos="720"/>
              <w:tab w:val="right" w:leader="dot" w:pos="9622"/>
            </w:tabs>
            <w:rPr>
              <w:noProof/>
              <w:color w:val="auto"/>
              <w:sz w:val="22"/>
              <w:lang w:val="de-DE" w:eastAsia="de-DE"/>
            </w:rPr>
          </w:pPr>
          <w:hyperlink w:anchor="_Toc31607170" w:history="1">
            <w:r w:rsidR="00D40353" w:rsidRPr="00F02CFF">
              <w:rPr>
                <w:rStyle w:val="Hyperlink"/>
                <w:noProof/>
              </w:rPr>
              <w:t>2.8</w:t>
            </w:r>
            <w:r w:rsidR="00D40353">
              <w:rPr>
                <w:noProof/>
                <w:color w:val="auto"/>
                <w:sz w:val="22"/>
                <w:lang w:val="de-DE" w:eastAsia="de-DE"/>
              </w:rPr>
              <w:tab/>
            </w:r>
            <w:r w:rsidR="00D40353" w:rsidRPr="00F02CFF">
              <w:rPr>
                <w:rStyle w:val="Hyperlink"/>
                <w:noProof/>
              </w:rPr>
              <w:t>Reliability</w:t>
            </w:r>
            <w:r w:rsidR="00D40353">
              <w:rPr>
                <w:noProof/>
                <w:webHidden/>
              </w:rPr>
              <w:tab/>
            </w:r>
            <w:r w:rsidR="00D40353">
              <w:rPr>
                <w:noProof/>
                <w:webHidden/>
              </w:rPr>
              <w:fldChar w:fldCharType="begin"/>
            </w:r>
            <w:r w:rsidR="00D40353">
              <w:rPr>
                <w:noProof/>
                <w:webHidden/>
              </w:rPr>
              <w:instrText xml:space="preserve"> PAGEREF _Toc31607170 \h </w:instrText>
            </w:r>
            <w:r w:rsidR="00D40353">
              <w:rPr>
                <w:noProof/>
                <w:webHidden/>
              </w:rPr>
            </w:r>
            <w:r w:rsidR="00D40353">
              <w:rPr>
                <w:noProof/>
                <w:webHidden/>
              </w:rPr>
              <w:fldChar w:fldCharType="separate"/>
            </w:r>
            <w:r w:rsidR="00D40353">
              <w:rPr>
                <w:noProof/>
                <w:webHidden/>
              </w:rPr>
              <w:t>27</w:t>
            </w:r>
            <w:r w:rsidR="00D40353">
              <w:rPr>
                <w:noProof/>
                <w:webHidden/>
              </w:rPr>
              <w:fldChar w:fldCharType="end"/>
            </w:r>
          </w:hyperlink>
        </w:p>
        <w:p w14:paraId="4A9B0C02" w14:textId="5E49CBE4" w:rsidR="00D40353" w:rsidRDefault="00526F34">
          <w:pPr>
            <w:pStyle w:val="Verzeichnis2"/>
            <w:tabs>
              <w:tab w:val="left" w:pos="720"/>
              <w:tab w:val="right" w:leader="dot" w:pos="9622"/>
            </w:tabs>
            <w:rPr>
              <w:noProof/>
              <w:color w:val="auto"/>
              <w:sz w:val="22"/>
              <w:lang w:val="de-DE" w:eastAsia="de-DE"/>
            </w:rPr>
          </w:pPr>
          <w:hyperlink w:anchor="_Toc31607171" w:history="1">
            <w:r w:rsidR="00D40353" w:rsidRPr="00F02CFF">
              <w:rPr>
                <w:rStyle w:val="Hyperlink"/>
                <w:noProof/>
              </w:rPr>
              <w:t>2.9</w:t>
            </w:r>
            <w:r w:rsidR="00D40353">
              <w:rPr>
                <w:noProof/>
                <w:color w:val="auto"/>
                <w:sz w:val="22"/>
                <w:lang w:val="de-DE" w:eastAsia="de-DE"/>
              </w:rPr>
              <w:tab/>
            </w:r>
            <w:r w:rsidR="00D40353" w:rsidRPr="00F02CFF">
              <w:rPr>
                <w:rStyle w:val="Hyperlink"/>
                <w:noProof/>
              </w:rPr>
              <w:t>Supported device velocity</w:t>
            </w:r>
            <w:r w:rsidR="00D40353">
              <w:rPr>
                <w:noProof/>
                <w:webHidden/>
              </w:rPr>
              <w:tab/>
            </w:r>
            <w:r w:rsidR="00D40353">
              <w:rPr>
                <w:noProof/>
                <w:webHidden/>
              </w:rPr>
              <w:fldChar w:fldCharType="begin"/>
            </w:r>
            <w:r w:rsidR="00D40353">
              <w:rPr>
                <w:noProof/>
                <w:webHidden/>
              </w:rPr>
              <w:instrText xml:space="preserve"> PAGEREF _Toc31607171 \h </w:instrText>
            </w:r>
            <w:r w:rsidR="00D40353">
              <w:rPr>
                <w:noProof/>
                <w:webHidden/>
              </w:rPr>
            </w:r>
            <w:r w:rsidR="00D40353">
              <w:rPr>
                <w:noProof/>
                <w:webHidden/>
              </w:rPr>
              <w:fldChar w:fldCharType="separate"/>
            </w:r>
            <w:r w:rsidR="00D40353">
              <w:rPr>
                <w:noProof/>
                <w:webHidden/>
              </w:rPr>
              <w:t>28</w:t>
            </w:r>
            <w:r w:rsidR="00D40353">
              <w:rPr>
                <w:noProof/>
                <w:webHidden/>
              </w:rPr>
              <w:fldChar w:fldCharType="end"/>
            </w:r>
          </w:hyperlink>
        </w:p>
        <w:p w14:paraId="3928747B" w14:textId="501FDAAB" w:rsidR="00D40353" w:rsidRDefault="00526F34">
          <w:pPr>
            <w:pStyle w:val="Verzeichnis2"/>
            <w:tabs>
              <w:tab w:val="left" w:pos="720"/>
              <w:tab w:val="right" w:leader="dot" w:pos="9622"/>
            </w:tabs>
            <w:rPr>
              <w:noProof/>
              <w:color w:val="auto"/>
              <w:sz w:val="22"/>
              <w:lang w:val="de-DE" w:eastAsia="de-DE"/>
            </w:rPr>
          </w:pPr>
          <w:hyperlink w:anchor="_Toc31607172" w:history="1">
            <w:r w:rsidR="00D40353" w:rsidRPr="00F02CFF">
              <w:rPr>
                <w:rStyle w:val="Hyperlink"/>
                <w:noProof/>
              </w:rPr>
              <w:t>2.10</w:t>
            </w:r>
            <w:r w:rsidR="00D40353">
              <w:rPr>
                <w:noProof/>
                <w:color w:val="auto"/>
                <w:sz w:val="22"/>
                <w:lang w:val="de-DE" w:eastAsia="de-DE"/>
              </w:rPr>
              <w:tab/>
            </w:r>
            <w:r w:rsidR="00D40353" w:rsidRPr="00F02CFF">
              <w:rPr>
                <w:rStyle w:val="Hyperlink"/>
                <w:noProof/>
              </w:rPr>
              <w:t>Radio spectrum</w:t>
            </w:r>
            <w:r w:rsidR="00D40353">
              <w:rPr>
                <w:noProof/>
                <w:webHidden/>
              </w:rPr>
              <w:tab/>
            </w:r>
            <w:r w:rsidR="00D40353">
              <w:rPr>
                <w:noProof/>
                <w:webHidden/>
              </w:rPr>
              <w:fldChar w:fldCharType="begin"/>
            </w:r>
            <w:r w:rsidR="00D40353">
              <w:rPr>
                <w:noProof/>
                <w:webHidden/>
              </w:rPr>
              <w:instrText xml:space="preserve"> PAGEREF _Toc31607172 \h </w:instrText>
            </w:r>
            <w:r w:rsidR="00D40353">
              <w:rPr>
                <w:noProof/>
                <w:webHidden/>
              </w:rPr>
            </w:r>
            <w:r w:rsidR="00D40353">
              <w:rPr>
                <w:noProof/>
                <w:webHidden/>
              </w:rPr>
              <w:fldChar w:fldCharType="separate"/>
            </w:r>
            <w:r w:rsidR="00D40353">
              <w:rPr>
                <w:noProof/>
                <w:webHidden/>
              </w:rPr>
              <w:t>29</w:t>
            </w:r>
            <w:r w:rsidR="00D40353">
              <w:rPr>
                <w:noProof/>
                <w:webHidden/>
              </w:rPr>
              <w:fldChar w:fldCharType="end"/>
            </w:r>
          </w:hyperlink>
        </w:p>
        <w:p w14:paraId="60095EA9" w14:textId="7114C116" w:rsidR="00D40353" w:rsidRDefault="00526F34">
          <w:pPr>
            <w:pStyle w:val="Verzeichnis2"/>
            <w:tabs>
              <w:tab w:val="left" w:pos="720"/>
              <w:tab w:val="right" w:leader="dot" w:pos="9622"/>
            </w:tabs>
            <w:rPr>
              <w:noProof/>
              <w:color w:val="auto"/>
              <w:sz w:val="22"/>
              <w:lang w:val="de-DE" w:eastAsia="de-DE"/>
            </w:rPr>
          </w:pPr>
          <w:hyperlink w:anchor="_Toc31607173" w:history="1">
            <w:r w:rsidR="00D40353" w:rsidRPr="00F02CFF">
              <w:rPr>
                <w:rStyle w:val="Hyperlink"/>
                <w:noProof/>
              </w:rPr>
              <w:t>2.11</w:t>
            </w:r>
            <w:r w:rsidR="00D40353">
              <w:rPr>
                <w:noProof/>
                <w:color w:val="auto"/>
                <w:sz w:val="22"/>
                <w:lang w:val="de-DE" w:eastAsia="de-DE"/>
              </w:rPr>
              <w:tab/>
            </w:r>
            <w:r w:rsidR="00D40353" w:rsidRPr="00F02CFF">
              <w:rPr>
                <w:rStyle w:val="Hyperlink"/>
                <w:noProof/>
              </w:rPr>
              <w:t>Performance monitoring</w:t>
            </w:r>
            <w:r w:rsidR="00D40353">
              <w:rPr>
                <w:noProof/>
                <w:webHidden/>
              </w:rPr>
              <w:tab/>
            </w:r>
            <w:r w:rsidR="00D40353">
              <w:rPr>
                <w:noProof/>
                <w:webHidden/>
              </w:rPr>
              <w:fldChar w:fldCharType="begin"/>
            </w:r>
            <w:r w:rsidR="00D40353">
              <w:rPr>
                <w:noProof/>
                <w:webHidden/>
              </w:rPr>
              <w:instrText xml:space="preserve"> PAGEREF _Toc31607173 \h </w:instrText>
            </w:r>
            <w:r w:rsidR="00D40353">
              <w:rPr>
                <w:noProof/>
                <w:webHidden/>
              </w:rPr>
            </w:r>
            <w:r w:rsidR="00D40353">
              <w:rPr>
                <w:noProof/>
                <w:webHidden/>
              </w:rPr>
              <w:fldChar w:fldCharType="separate"/>
            </w:r>
            <w:r w:rsidR="00D40353">
              <w:rPr>
                <w:noProof/>
                <w:webHidden/>
              </w:rPr>
              <w:t>34</w:t>
            </w:r>
            <w:r w:rsidR="00D40353">
              <w:rPr>
                <w:noProof/>
                <w:webHidden/>
              </w:rPr>
              <w:fldChar w:fldCharType="end"/>
            </w:r>
          </w:hyperlink>
        </w:p>
        <w:p w14:paraId="62815A46" w14:textId="3DA2EAED" w:rsidR="00D40353" w:rsidRDefault="00526F34">
          <w:pPr>
            <w:pStyle w:val="Verzeichnis2"/>
            <w:tabs>
              <w:tab w:val="left" w:pos="720"/>
              <w:tab w:val="right" w:leader="dot" w:pos="9622"/>
            </w:tabs>
            <w:rPr>
              <w:noProof/>
              <w:color w:val="auto"/>
              <w:sz w:val="22"/>
              <w:lang w:val="de-DE" w:eastAsia="de-DE"/>
            </w:rPr>
          </w:pPr>
          <w:hyperlink w:anchor="_Toc31607174" w:history="1">
            <w:r w:rsidR="00D40353" w:rsidRPr="00F02CFF">
              <w:rPr>
                <w:rStyle w:val="Hyperlink"/>
                <w:noProof/>
              </w:rPr>
              <w:t>2.12</w:t>
            </w:r>
            <w:r w:rsidR="00D40353">
              <w:rPr>
                <w:noProof/>
                <w:color w:val="auto"/>
                <w:sz w:val="22"/>
                <w:lang w:val="de-DE" w:eastAsia="de-DE"/>
              </w:rPr>
              <w:tab/>
            </w:r>
            <w:r w:rsidR="00D40353" w:rsidRPr="00F02CFF">
              <w:rPr>
                <w:rStyle w:val="Hyperlink"/>
                <w:noProof/>
              </w:rPr>
              <w:t>Real-time charging/billing</w:t>
            </w:r>
            <w:r w:rsidR="00D40353">
              <w:rPr>
                <w:noProof/>
                <w:webHidden/>
              </w:rPr>
              <w:tab/>
            </w:r>
            <w:r w:rsidR="00D40353">
              <w:rPr>
                <w:noProof/>
                <w:webHidden/>
              </w:rPr>
              <w:fldChar w:fldCharType="begin"/>
            </w:r>
            <w:r w:rsidR="00D40353">
              <w:rPr>
                <w:noProof/>
                <w:webHidden/>
              </w:rPr>
              <w:instrText xml:space="preserve"> PAGEREF _Toc31607174 \h </w:instrText>
            </w:r>
            <w:r w:rsidR="00D40353">
              <w:rPr>
                <w:noProof/>
                <w:webHidden/>
              </w:rPr>
            </w:r>
            <w:r w:rsidR="00D40353">
              <w:rPr>
                <w:noProof/>
                <w:webHidden/>
              </w:rPr>
              <w:fldChar w:fldCharType="separate"/>
            </w:r>
            <w:r w:rsidR="00D40353">
              <w:rPr>
                <w:noProof/>
                <w:webHidden/>
              </w:rPr>
              <w:t>35</w:t>
            </w:r>
            <w:r w:rsidR="00D40353">
              <w:rPr>
                <w:noProof/>
                <w:webHidden/>
              </w:rPr>
              <w:fldChar w:fldCharType="end"/>
            </w:r>
          </w:hyperlink>
        </w:p>
        <w:p w14:paraId="17712A51" w14:textId="44406992" w:rsidR="00D40353" w:rsidRDefault="00526F34">
          <w:pPr>
            <w:pStyle w:val="Verzeichnis2"/>
            <w:tabs>
              <w:tab w:val="left" w:pos="720"/>
              <w:tab w:val="right" w:leader="dot" w:pos="9622"/>
            </w:tabs>
            <w:rPr>
              <w:noProof/>
              <w:color w:val="auto"/>
              <w:sz w:val="22"/>
              <w:lang w:val="de-DE" w:eastAsia="de-DE"/>
            </w:rPr>
          </w:pPr>
          <w:hyperlink w:anchor="_Toc31607175" w:history="1">
            <w:r w:rsidR="00D40353" w:rsidRPr="00F02CFF">
              <w:rPr>
                <w:rStyle w:val="Hyperlink"/>
                <w:noProof/>
              </w:rPr>
              <w:t>2.13</w:t>
            </w:r>
            <w:r w:rsidR="00D40353">
              <w:rPr>
                <w:noProof/>
                <w:color w:val="auto"/>
                <w:sz w:val="22"/>
                <w:lang w:val="de-DE" w:eastAsia="de-DE"/>
              </w:rPr>
              <w:tab/>
            </w:r>
            <w:r w:rsidR="00D40353" w:rsidRPr="00F02CFF">
              <w:rPr>
                <w:rStyle w:val="Hyperlink"/>
                <w:noProof/>
              </w:rPr>
              <w:t>User management openness</w:t>
            </w:r>
            <w:r w:rsidR="00D40353">
              <w:rPr>
                <w:noProof/>
                <w:webHidden/>
              </w:rPr>
              <w:tab/>
            </w:r>
            <w:r w:rsidR="00D40353">
              <w:rPr>
                <w:noProof/>
                <w:webHidden/>
              </w:rPr>
              <w:fldChar w:fldCharType="begin"/>
            </w:r>
            <w:r w:rsidR="00D40353">
              <w:rPr>
                <w:noProof/>
                <w:webHidden/>
              </w:rPr>
              <w:instrText xml:space="preserve"> PAGEREF _Toc31607175 \h </w:instrText>
            </w:r>
            <w:r w:rsidR="00D40353">
              <w:rPr>
                <w:noProof/>
                <w:webHidden/>
              </w:rPr>
            </w:r>
            <w:r w:rsidR="00D40353">
              <w:rPr>
                <w:noProof/>
                <w:webHidden/>
              </w:rPr>
              <w:fldChar w:fldCharType="separate"/>
            </w:r>
            <w:r w:rsidR="00D40353">
              <w:rPr>
                <w:noProof/>
                <w:webHidden/>
              </w:rPr>
              <w:t>36</w:t>
            </w:r>
            <w:r w:rsidR="00D40353">
              <w:rPr>
                <w:noProof/>
                <w:webHidden/>
              </w:rPr>
              <w:fldChar w:fldCharType="end"/>
            </w:r>
          </w:hyperlink>
        </w:p>
        <w:p w14:paraId="6B7114B4" w14:textId="761ED430" w:rsidR="00D40353" w:rsidRDefault="00526F34">
          <w:pPr>
            <w:pStyle w:val="Verzeichnis2"/>
            <w:tabs>
              <w:tab w:val="left" w:pos="720"/>
              <w:tab w:val="right" w:leader="dot" w:pos="9622"/>
            </w:tabs>
            <w:rPr>
              <w:noProof/>
              <w:color w:val="auto"/>
              <w:sz w:val="22"/>
              <w:lang w:val="de-DE" w:eastAsia="de-DE"/>
            </w:rPr>
          </w:pPr>
          <w:hyperlink w:anchor="_Toc31607176" w:history="1">
            <w:r w:rsidR="00D40353" w:rsidRPr="00F02CFF">
              <w:rPr>
                <w:rStyle w:val="Hyperlink"/>
                <w:noProof/>
              </w:rPr>
              <w:t>2.14</w:t>
            </w:r>
            <w:r w:rsidR="00D40353">
              <w:rPr>
                <w:noProof/>
                <w:color w:val="auto"/>
                <w:sz w:val="22"/>
                <w:lang w:val="de-DE" w:eastAsia="de-DE"/>
              </w:rPr>
              <w:tab/>
            </w:r>
            <w:r w:rsidR="00D40353" w:rsidRPr="00F02CFF">
              <w:rPr>
                <w:rStyle w:val="Hyperlink"/>
                <w:noProof/>
              </w:rPr>
              <w:t>Delay tolerance</w:t>
            </w:r>
            <w:r w:rsidR="00D40353">
              <w:rPr>
                <w:noProof/>
                <w:webHidden/>
              </w:rPr>
              <w:tab/>
            </w:r>
            <w:r w:rsidR="00D40353">
              <w:rPr>
                <w:noProof/>
                <w:webHidden/>
              </w:rPr>
              <w:fldChar w:fldCharType="begin"/>
            </w:r>
            <w:r w:rsidR="00D40353">
              <w:rPr>
                <w:noProof/>
                <w:webHidden/>
              </w:rPr>
              <w:instrText xml:space="preserve"> PAGEREF _Toc31607176 \h </w:instrText>
            </w:r>
            <w:r w:rsidR="00D40353">
              <w:rPr>
                <w:noProof/>
                <w:webHidden/>
              </w:rPr>
            </w:r>
            <w:r w:rsidR="00D40353">
              <w:rPr>
                <w:noProof/>
                <w:webHidden/>
              </w:rPr>
              <w:fldChar w:fldCharType="separate"/>
            </w:r>
            <w:r w:rsidR="00D40353">
              <w:rPr>
                <w:noProof/>
                <w:webHidden/>
              </w:rPr>
              <w:t>37</w:t>
            </w:r>
            <w:r w:rsidR="00D40353">
              <w:rPr>
                <w:noProof/>
                <w:webHidden/>
              </w:rPr>
              <w:fldChar w:fldCharType="end"/>
            </w:r>
          </w:hyperlink>
        </w:p>
        <w:p w14:paraId="6C342ED4" w14:textId="17BF2096" w:rsidR="00D40353" w:rsidRDefault="00526F34">
          <w:pPr>
            <w:pStyle w:val="Verzeichnis2"/>
            <w:tabs>
              <w:tab w:val="left" w:pos="720"/>
              <w:tab w:val="right" w:leader="dot" w:pos="9622"/>
            </w:tabs>
            <w:rPr>
              <w:noProof/>
              <w:color w:val="auto"/>
              <w:sz w:val="22"/>
              <w:lang w:val="de-DE" w:eastAsia="de-DE"/>
            </w:rPr>
          </w:pPr>
          <w:hyperlink w:anchor="_Toc31607177" w:history="1">
            <w:r w:rsidR="00D40353" w:rsidRPr="00F02CFF">
              <w:rPr>
                <w:rStyle w:val="Hyperlink"/>
                <w:noProof/>
              </w:rPr>
              <w:t>2.15</w:t>
            </w:r>
            <w:r w:rsidR="00D40353">
              <w:rPr>
                <w:noProof/>
                <w:color w:val="auto"/>
                <w:sz w:val="22"/>
                <w:lang w:val="de-DE" w:eastAsia="de-DE"/>
              </w:rPr>
              <w:tab/>
            </w:r>
            <w:r w:rsidR="00D40353" w:rsidRPr="00F02CFF">
              <w:rPr>
                <w:rStyle w:val="Hyperlink"/>
                <w:noProof/>
              </w:rPr>
              <w:t>Performance prediction</w:t>
            </w:r>
            <w:r w:rsidR="00D40353">
              <w:rPr>
                <w:noProof/>
                <w:webHidden/>
              </w:rPr>
              <w:tab/>
            </w:r>
            <w:r w:rsidR="00D40353">
              <w:rPr>
                <w:noProof/>
                <w:webHidden/>
              </w:rPr>
              <w:fldChar w:fldCharType="begin"/>
            </w:r>
            <w:r w:rsidR="00D40353">
              <w:rPr>
                <w:noProof/>
                <w:webHidden/>
              </w:rPr>
              <w:instrText xml:space="preserve"> PAGEREF _Toc31607177 \h </w:instrText>
            </w:r>
            <w:r w:rsidR="00D40353">
              <w:rPr>
                <w:noProof/>
                <w:webHidden/>
              </w:rPr>
            </w:r>
            <w:r w:rsidR="00D40353">
              <w:rPr>
                <w:noProof/>
                <w:webHidden/>
              </w:rPr>
              <w:fldChar w:fldCharType="separate"/>
            </w:r>
            <w:r w:rsidR="00D40353">
              <w:rPr>
                <w:noProof/>
                <w:webHidden/>
              </w:rPr>
              <w:t>38</w:t>
            </w:r>
            <w:r w:rsidR="00D40353">
              <w:rPr>
                <w:noProof/>
                <w:webHidden/>
              </w:rPr>
              <w:fldChar w:fldCharType="end"/>
            </w:r>
          </w:hyperlink>
        </w:p>
        <w:p w14:paraId="28F57B85" w14:textId="1A51EABE" w:rsidR="00D40353" w:rsidRDefault="00526F34">
          <w:pPr>
            <w:pStyle w:val="Verzeichnis2"/>
            <w:tabs>
              <w:tab w:val="left" w:pos="720"/>
              <w:tab w:val="right" w:leader="dot" w:pos="9622"/>
            </w:tabs>
            <w:rPr>
              <w:noProof/>
              <w:color w:val="auto"/>
              <w:sz w:val="22"/>
              <w:lang w:val="de-DE" w:eastAsia="de-DE"/>
            </w:rPr>
          </w:pPr>
          <w:hyperlink w:anchor="_Toc31607178" w:history="1">
            <w:r w:rsidR="00D40353" w:rsidRPr="00F02CFF">
              <w:rPr>
                <w:rStyle w:val="Hyperlink"/>
                <w:noProof/>
              </w:rPr>
              <w:t>2.16</w:t>
            </w:r>
            <w:r w:rsidR="00D40353">
              <w:rPr>
                <w:noProof/>
                <w:color w:val="auto"/>
                <w:sz w:val="22"/>
                <w:lang w:val="de-DE" w:eastAsia="de-DE"/>
              </w:rPr>
              <w:tab/>
            </w:r>
            <w:r w:rsidR="00D40353" w:rsidRPr="00F02CFF">
              <w:rPr>
                <w:rStyle w:val="Hyperlink"/>
                <w:noProof/>
              </w:rPr>
              <w:t>Synchronicity</w:t>
            </w:r>
            <w:r w:rsidR="00D40353">
              <w:rPr>
                <w:noProof/>
                <w:webHidden/>
              </w:rPr>
              <w:tab/>
            </w:r>
            <w:r w:rsidR="00D40353">
              <w:rPr>
                <w:noProof/>
                <w:webHidden/>
              </w:rPr>
              <w:fldChar w:fldCharType="begin"/>
            </w:r>
            <w:r w:rsidR="00D40353">
              <w:rPr>
                <w:noProof/>
                <w:webHidden/>
              </w:rPr>
              <w:instrText xml:space="preserve"> PAGEREF _Toc31607178 \h </w:instrText>
            </w:r>
            <w:r w:rsidR="00D40353">
              <w:rPr>
                <w:noProof/>
                <w:webHidden/>
              </w:rPr>
            </w:r>
            <w:r w:rsidR="00D40353">
              <w:rPr>
                <w:noProof/>
                <w:webHidden/>
              </w:rPr>
              <w:fldChar w:fldCharType="separate"/>
            </w:r>
            <w:r w:rsidR="00D40353">
              <w:rPr>
                <w:noProof/>
                <w:webHidden/>
              </w:rPr>
              <w:t>40</w:t>
            </w:r>
            <w:r w:rsidR="00D40353">
              <w:rPr>
                <w:noProof/>
                <w:webHidden/>
              </w:rPr>
              <w:fldChar w:fldCharType="end"/>
            </w:r>
          </w:hyperlink>
        </w:p>
        <w:p w14:paraId="6C906492" w14:textId="53A7431B" w:rsidR="00D40353" w:rsidRDefault="00526F34">
          <w:pPr>
            <w:pStyle w:val="Verzeichnis2"/>
            <w:tabs>
              <w:tab w:val="left" w:pos="720"/>
              <w:tab w:val="right" w:leader="dot" w:pos="9622"/>
            </w:tabs>
            <w:rPr>
              <w:noProof/>
              <w:color w:val="auto"/>
              <w:sz w:val="22"/>
              <w:lang w:val="de-DE" w:eastAsia="de-DE"/>
            </w:rPr>
          </w:pPr>
          <w:hyperlink w:anchor="_Toc31607179" w:history="1">
            <w:r w:rsidR="00D40353" w:rsidRPr="00F02CFF">
              <w:rPr>
                <w:rStyle w:val="Hyperlink"/>
                <w:noProof/>
              </w:rPr>
              <w:t>2.17</w:t>
            </w:r>
            <w:r w:rsidR="00D40353">
              <w:rPr>
                <w:noProof/>
                <w:color w:val="auto"/>
                <w:sz w:val="22"/>
                <w:lang w:val="de-DE" w:eastAsia="de-DE"/>
              </w:rPr>
              <w:tab/>
            </w:r>
            <w:r w:rsidR="00D40353" w:rsidRPr="00F02CFF">
              <w:rPr>
                <w:rStyle w:val="Hyperlink"/>
                <w:noProof/>
              </w:rPr>
              <w:t>Cloud support</w:t>
            </w:r>
            <w:r w:rsidR="00D40353">
              <w:rPr>
                <w:noProof/>
                <w:webHidden/>
              </w:rPr>
              <w:tab/>
            </w:r>
            <w:r w:rsidR="00D40353">
              <w:rPr>
                <w:noProof/>
                <w:webHidden/>
              </w:rPr>
              <w:fldChar w:fldCharType="begin"/>
            </w:r>
            <w:r w:rsidR="00D40353">
              <w:rPr>
                <w:noProof/>
                <w:webHidden/>
              </w:rPr>
              <w:instrText xml:space="preserve"> PAGEREF _Toc31607179 \h </w:instrText>
            </w:r>
            <w:r w:rsidR="00D40353">
              <w:rPr>
                <w:noProof/>
                <w:webHidden/>
              </w:rPr>
            </w:r>
            <w:r w:rsidR="00D40353">
              <w:rPr>
                <w:noProof/>
                <w:webHidden/>
              </w:rPr>
              <w:fldChar w:fldCharType="separate"/>
            </w:r>
            <w:r w:rsidR="00D40353">
              <w:rPr>
                <w:noProof/>
                <w:webHidden/>
              </w:rPr>
              <w:t>41</w:t>
            </w:r>
            <w:r w:rsidR="00D40353">
              <w:rPr>
                <w:noProof/>
                <w:webHidden/>
              </w:rPr>
              <w:fldChar w:fldCharType="end"/>
            </w:r>
          </w:hyperlink>
        </w:p>
        <w:p w14:paraId="7A6F2B46" w14:textId="52C6329B" w:rsidR="00D40353" w:rsidRDefault="00526F34">
          <w:pPr>
            <w:pStyle w:val="Verzeichnis2"/>
            <w:tabs>
              <w:tab w:val="left" w:pos="720"/>
              <w:tab w:val="right" w:leader="dot" w:pos="9622"/>
            </w:tabs>
            <w:rPr>
              <w:noProof/>
              <w:color w:val="auto"/>
              <w:sz w:val="22"/>
              <w:lang w:val="de-DE" w:eastAsia="de-DE"/>
            </w:rPr>
          </w:pPr>
          <w:hyperlink w:anchor="_Toc31607180" w:history="1">
            <w:r w:rsidR="00D40353" w:rsidRPr="00F02CFF">
              <w:rPr>
                <w:rStyle w:val="Hyperlink"/>
                <w:noProof/>
              </w:rPr>
              <w:t>2.18</w:t>
            </w:r>
            <w:r w:rsidR="00D40353">
              <w:rPr>
                <w:noProof/>
                <w:color w:val="auto"/>
                <w:sz w:val="22"/>
                <w:lang w:val="de-DE" w:eastAsia="de-DE"/>
              </w:rPr>
              <w:tab/>
            </w:r>
            <w:r w:rsidR="00D40353" w:rsidRPr="00F02CFF">
              <w:rPr>
                <w:rStyle w:val="Hyperlink"/>
                <w:noProof/>
              </w:rPr>
              <w:t>Positioning support</w:t>
            </w:r>
            <w:r w:rsidR="00D40353">
              <w:rPr>
                <w:noProof/>
                <w:webHidden/>
              </w:rPr>
              <w:tab/>
            </w:r>
            <w:r w:rsidR="00D40353">
              <w:rPr>
                <w:noProof/>
                <w:webHidden/>
              </w:rPr>
              <w:fldChar w:fldCharType="begin"/>
            </w:r>
            <w:r w:rsidR="00D40353">
              <w:rPr>
                <w:noProof/>
                <w:webHidden/>
              </w:rPr>
              <w:instrText xml:space="preserve"> PAGEREF _Toc31607180 \h </w:instrText>
            </w:r>
            <w:r w:rsidR="00D40353">
              <w:rPr>
                <w:noProof/>
                <w:webHidden/>
              </w:rPr>
            </w:r>
            <w:r w:rsidR="00D40353">
              <w:rPr>
                <w:noProof/>
                <w:webHidden/>
              </w:rPr>
              <w:fldChar w:fldCharType="separate"/>
            </w:r>
            <w:r w:rsidR="00D40353">
              <w:rPr>
                <w:noProof/>
                <w:webHidden/>
              </w:rPr>
              <w:t>43</w:t>
            </w:r>
            <w:r w:rsidR="00D40353">
              <w:rPr>
                <w:noProof/>
                <w:webHidden/>
              </w:rPr>
              <w:fldChar w:fldCharType="end"/>
            </w:r>
          </w:hyperlink>
        </w:p>
        <w:p w14:paraId="15DC0E8C" w14:textId="18904F4F" w:rsidR="00D40353" w:rsidRDefault="00526F34">
          <w:pPr>
            <w:pStyle w:val="Verzeichnis2"/>
            <w:tabs>
              <w:tab w:val="left" w:pos="720"/>
              <w:tab w:val="right" w:leader="dot" w:pos="9622"/>
            </w:tabs>
            <w:rPr>
              <w:noProof/>
              <w:color w:val="auto"/>
              <w:sz w:val="22"/>
              <w:lang w:val="de-DE" w:eastAsia="de-DE"/>
            </w:rPr>
          </w:pPr>
          <w:hyperlink w:anchor="_Toc31607181" w:history="1">
            <w:r w:rsidR="00D40353" w:rsidRPr="00F02CFF">
              <w:rPr>
                <w:rStyle w:val="Hyperlink"/>
                <w:noProof/>
              </w:rPr>
              <w:t>2.19</w:t>
            </w:r>
            <w:r w:rsidR="00D40353">
              <w:rPr>
                <w:noProof/>
                <w:color w:val="auto"/>
                <w:sz w:val="22"/>
                <w:lang w:val="de-DE" w:eastAsia="de-DE"/>
              </w:rPr>
              <w:tab/>
            </w:r>
            <w:r w:rsidR="00D40353" w:rsidRPr="00F02CFF">
              <w:rPr>
                <w:rStyle w:val="Hyperlink"/>
                <w:noProof/>
              </w:rPr>
              <w:t>Location based message delivery</w:t>
            </w:r>
            <w:r w:rsidR="00D40353">
              <w:rPr>
                <w:noProof/>
                <w:webHidden/>
              </w:rPr>
              <w:tab/>
            </w:r>
            <w:r w:rsidR="00D40353">
              <w:rPr>
                <w:noProof/>
                <w:webHidden/>
              </w:rPr>
              <w:fldChar w:fldCharType="begin"/>
            </w:r>
            <w:r w:rsidR="00D40353">
              <w:rPr>
                <w:noProof/>
                <w:webHidden/>
              </w:rPr>
              <w:instrText xml:space="preserve"> PAGEREF _Toc31607181 \h </w:instrText>
            </w:r>
            <w:r w:rsidR="00D40353">
              <w:rPr>
                <w:noProof/>
                <w:webHidden/>
              </w:rPr>
            </w:r>
            <w:r w:rsidR="00D40353">
              <w:rPr>
                <w:noProof/>
                <w:webHidden/>
              </w:rPr>
              <w:fldChar w:fldCharType="separate"/>
            </w:r>
            <w:r w:rsidR="00D40353">
              <w:rPr>
                <w:noProof/>
                <w:webHidden/>
              </w:rPr>
              <w:t>45</w:t>
            </w:r>
            <w:r w:rsidR="00D40353">
              <w:rPr>
                <w:noProof/>
                <w:webHidden/>
              </w:rPr>
              <w:fldChar w:fldCharType="end"/>
            </w:r>
          </w:hyperlink>
        </w:p>
        <w:p w14:paraId="3626DCEA" w14:textId="733F4BDC" w:rsidR="00D40353" w:rsidRDefault="00526F34">
          <w:pPr>
            <w:pStyle w:val="Verzeichnis2"/>
            <w:tabs>
              <w:tab w:val="left" w:pos="720"/>
              <w:tab w:val="right" w:leader="dot" w:pos="9622"/>
            </w:tabs>
            <w:rPr>
              <w:noProof/>
              <w:color w:val="auto"/>
              <w:sz w:val="22"/>
              <w:lang w:val="de-DE" w:eastAsia="de-DE"/>
            </w:rPr>
          </w:pPr>
          <w:hyperlink w:anchor="_Toc31607182" w:history="1">
            <w:r w:rsidR="00D40353" w:rsidRPr="00F02CFF">
              <w:rPr>
                <w:rStyle w:val="Hyperlink"/>
                <w:noProof/>
              </w:rPr>
              <w:t>2.20</w:t>
            </w:r>
            <w:r w:rsidR="00D40353">
              <w:rPr>
                <w:noProof/>
                <w:color w:val="auto"/>
                <w:sz w:val="22"/>
                <w:lang w:val="de-DE" w:eastAsia="de-DE"/>
              </w:rPr>
              <w:tab/>
            </w:r>
            <w:r w:rsidR="00D40353" w:rsidRPr="00F02CFF">
              <w:rPr>
                <w:rStyle w:val="Hyperlink"/>
                <w:noProof/>
              </w:rPr>
              <w:t>Supported access technologies</w:t>
            </w:r>
            <w:r w:rsidR="00D40353">
              <w:rPr>
                <w:noProof/>
                <w:webHidden/>
              </w:rPr>
              <w:tab/>
            </w:r>
            <w:r w:rsidR="00D40353">
              <w:rPr>
                <w:noProof/>
                <w:webHidden/>
              </w:rPr>
              <w:fldChar w:fldCharType="begin"/>
            </w:r>
            <w:r w:rsidR="00D40353">
              <w:rPr>
                <w:noProof/>
                <w:webHidden/>
              </w:rPr>
              <w:instrText xml:space="preserve"> PAGEREF _Toc31607182 \h </w:instrText>
            </w:r>
            <w:r w:rsidR="00D40353">
              <w:rPr>
                <w:noProof/>
                <w:webHidden/>
              </w:rPr>
            </w:r>
            <w:r w:rsidR="00D40353">
              <w:rPr>
                <w:noProof/>
                <w:webHidden/>
              </w:rPr>
              <w:fldChar w:fldCharType="separate"/>
            </w:r>
            <w:r w:rsidR="00D40353">
              <w:rPr>
                <w:noProof/>
                <w:webHidden/>
              </w:rPr>
              <w:t>46</w:t>
            </w:r>
            <w:r w:rsidR="00D40353">
              <w:rPr>
                <w:noProof/>
                <w:webHidden/>
              </w:rPr>
              <w:fldChar w:fldCharType="end"/>
            </w:r>
          </w:hyperlink>
        </w:p>
        <w:p w14:paraId="0BF5BE80" w14:textId="5E4E1FAC" w:rsidR="00D40353" w:rsidRDefault="00526F34">
          <w:pPr>
            <w:pStyle w:val="Verzeichnis2"/>
            <w:tabs>
              <w:tab w:val="left" w:pos="720"/>
              <w:tab w:val="right" w:leader="dot" w:pos="9622"/>
            </w:tabs>
            <w:rPr>
              <w:noProof/>
              <w:color w:val="auto"/>
              <w:sz w:val="22"/>
              <w:lang w:val="de-DE" w:eastAsia="de-DE"/>
            </w:rPr>
          </w:pPr>
          <w:hyperlink w:anchor="_Toc31607183" w:history="1">
            <w:r w:rsidR="00D40353" w:rsidRPr="00F02CFF">
              <w:rPr>
                <w:rStyle w:val="Hyperlink"/>
                <w:noProof/>
              </w:rPr>
              <w:t>2.21</w:t>
            </w:r>
            <w:r w:rsidR="00D40353">
              <w:rPr>
                <w:noProof/>
                <w:color w:val="auto"/>
                <w:sz w:val="22"/>
                <w:lang w:val="de-DE" w:eastAsia="de-DE"/>
              </w:rPr>
              <w:tab/>
            </w:r>
            <w:r w:rsidR="00D40353" w:rsidRPr="00F02CFF">
              <w:rPr>
                <w:rStyle w:val="Hyperlink"/>
                <w:noProof/>
              </w:rPr>
              <w:t>Isolation</w:t>
            </w:r>
            <w:r w:rsidR="00D40353">
              <w:rPr>
                <w:noProof/>
                <w:webHidden/>
              </w:rPr>
              <w:tab/>
            </w:r>
            <w:r w:rsidR="00D40353">
              <w:rPr>
                <w:noProof/>
                <w:webHidden/>
              </w:rPr>
              <w:fldChar w:fldCharType="begin"/>
            </w:r>
            <w:r w:rsidR="00D40353">
              <w:rPr>
                <w:noProof/>
                <w:webHidden/>
              </w:rPr>
              <w:instrText xml:space="preserve"> PAGEREF _Toc31607183 \h </w:instrText>
            </w:r>
            <w:r w:rsidR="00D40353">
              <w:rPr>
                <w:noProof/>
                <w:webHidden/>
              </w:rPr>
            </w:r>
            <w:r w:rsidR="00D40353">
              <w:rPr>
                <w:noProof/>
                <w:webHidden/>
              </w:rPr>
              <w:fldChar w:fldCharType="separate"/>
            </w:r>
            <w:r w:rsidR="00D40353">
              <w:rPr>
                <w:noProof/>
                <w:webHidden/>
              </w:rPr>
              <w:t>47</w:t>
            </w:r>
            <w:r w:rsidR="00D40353">
              <w:rPr>
                <w:noProof/>
                <w:webHidden/>
              </w:rPr>
              <w:fldChar w:fldCharType="end"/>
            </w:r>
          </w:hyperlink>
        </w:p>
        <w:p w14:paraId="6D99DE88" w14:textId="7621E0EC" w:rsidR="00D40353" w:rsidRDefault="00526F34">
          <w:pPr>
            <w:pStyle w:val="Verzeichnis2"/>
            <w:tabs>
              <w:tab w:val="left" w:pos="720"/>
              <w:tab w:val="right" w:leader="dot" w:pos="9622"/>
            </w:tabs>
            <w:rPr>
              <w:noProof/>
              <w:color w:val="auto"/>
              <w:sz w:val="22"/>
              <w:lang w:val="de-DE" w:eastAsia="de-DE"/>
            </w:rPr>
          </w:pPr>
          <w:hyperlink w:anchor="_Toc31607184" w:history="1">
            <w:r w:rsidR="00D40353" w:rsidRPr="00F02CFF">
              <w:rPr>
                <w:rStyle w:val="Hyperlink"/>
                <w:noProof/>
              </w:rPr>
              <w:t>2.22</w:t>
            </w:r>
            <w:r w:rsidR="00D40353">
              <w:rPr>
                <w:noProof/>
                <w:color w:val="auto"/>
                <w:sz w:val="22"/>
                <w:lang w:val="de-DE" w:eastAsia="de-DE"/>
              </w:rPr>
              <w:tab/>
            </w:r>
            <w:r w:rsidR="00D40353" w:rsidRPr="00F02CFF">
              <w:rPr>
                <w:rStyle w:val="Hyperlink"/>
                <w:noProof/>
              </w:rPr>
              <w:t>User data access</w:t>
            </w:r>
            <w:r w:rsidR="00D40353">
              <w:rPr>
                <w:noProof/>
                <w:webHidden/>
              </w:rPr>
              <w:tab/>
            </w:r>
            <w:r w:rsidR="00D40353">
              <w:rPr>
                <w:noProof/>
                <w:webHidden/>
              </w:rPr>
              <w:fldChar w:fldCharType="begin"/>
            </w:r>
            <w:r w:rsidR="00D40353">
              <w:rPr>
                <w:noProof/>
                <w:webHidden/>
              </w:rPr>
              <w:instrText xml:space="preserve"> PAGEREF _Toc31607184 \h </w:instrText>
            </w:r>
            <w:r w:rsidR="00D40353">
              <w:rPr>
                <w:noProof/>
                <w:webHidden/>
              </w:rPr>
            </w:r>
            <w:r w:rsidR="00D40353">
              <w:rPr>
                <w:noProof/>
                <w:webHidden/>
              </w:rPr>
              <w:fldChar w:fldCharType="separate"/>
            </w:r>
            <w:r w:rsidR="00D40353">
              <w:rPr>
                <w:noProof/>
                <w:webHidden/>
              </w:rPr>
              <w:t>49</w:t>
            </w:r>
            <w:r w:rsidR="00D40353">
              <w:rPr>
                <w:noProof/>
                <w:webHidden/>
              </w:rPr>
              <w:fldChar w:fldCharType="end"/>
            </w:r>
          </w:hyperlink>
        </w:p>
        <w:p w14:paraId="42FB03CA" w14:textId="0CBEBCF7" w:rsidR="00D40353" w:rsidRDefault="00526F34">
          <w:pPr>
            <w:pStyle w:val="Verzeichnis2"/>
            <w:tabs>
              <w:tab w:val="left" w:pos="720"/>
              <w:tab w:val="right" w:leader="dot" w:pos="9622"/>
            </w:tabs>
            <w:rPr>
              <w:noProof/>
              <w:color w:val="auto"/>
              <w:sz w:val="22"/>
              <w:lang w:val="de-DE" w:eastAsia="de-DE"/>
            </w:rPr>
          </w:pPr>
          <w:hyperlink w:anchor="_Toc31607185" w:history="1">
            <w:r w:rsidR="00D40353" w:rsidRPr="00F02CFF">
              <w:rPr>
                <w:rStyle w:val="Hyperlink"/>
                <w:noProof/>
              </w:rPr>
              <w:t>2.23</w:t>
            </w:r>
            <w:r w:rsidR="00D40353">
              <w:rPr>
                <w:noProof/>
                <w:color w:val="auto"/>
                <w:sz w:val="22"/>
                <w:lang w:val="de-DE" w:eastAsia="de-DE"/>
              </w:rPr>
              <w:tab/>
            </w:r>
            <w:r w:rsidR="00D40353" w:rsidRPr="00F02CFF">
              <w:rPr>
                <w:rStyle w:val="Hyperlink"/>
                <w:noProof/>
              </w:rPr>
              <w:t>Tunnelling mechanism</w:t>
            </w:r>
            <w:r w:rsidR="00D40353">
              <w:rPr>
                <w:noProof/>
                <w:webHidden/>
              </w:rPr>
              <w:tab/>
            </w:r>
            <w:r w:rsidR="00D40353">
              <w:rPr>
                <w:noProof/>
                <w:webHidden/>
              </w:rPr>
              <w:fldChar w:fldCharType="begin"/>
            </w:r>
            <w:r w:rsidR="00D40353">
              <w:rPr>
                <w:noProof/>
                <w:webHidden/>
              </w:rPr>
              <w:instrText xml:space="preserve"> PAGEREF _Toc31607185 \h </w:instrText>
            </w:r>
            <w:r w:rsidR="00D40353">
              <w:rPr>
                <w:noProof/>
                <w:webHidden/>
              </w:rPr>
            </w:r>
            <w:r w:rsidR="00D40353">
              <w:rPr>
                <w:noProof/>
                <w:webHidden/>
              </w:rPr>
              <w:fldChar w:fldCharType="separate"/>
            </w:r>
            <w:r w:rsidR="00D40353">
              <w:rPr>
                <w:noProof/>
                <w:webHidden/>
              </w:rPr>
              <w:t>50</w:t>
            </w:r>
            <w:r w:rsidR="00D40353">
              <w:rPr>
                <w:noProof/>
                <w:webHidden/>
              </w:rPr>
              <w:fldChar w:fldCharType="end"/>
            </w:r>
          </w:hyperlink>
        </w:p>
        <w:p w14:paraId="32CD23F1" w14:textId="0C6413B2" w:rsidR="00D40353" w:rsidRDefault="00526F34">
          <w:pPr>
            <w:pStyle w:val="Verzeichnis2"/>
            <w:tabs>
              <w:tab w:val="left" w:pos="720"/>
              <w:tab w:val="right" w:leader="dot" w:pos="9622"/>
            </w:tabs>
            <w:rPr>
              <w:noProof/>
              <w:color w:val="auto"/>
              <w:sz w:val="22"/>
              <w:lang w:val="de-DE" w:eastAsia="de-DE"/>
            </w:rPr>
          </w:pPr>
          <w:hyperlink w:anchor="_Toc31607186" w:history="1">
            <w:r w:rsidR="00D40353" w:rsidRPr="00F02CFF">
              <w:rPr>
                <w:rStyle w:val="Hyperlink"/>
                <w:noProof/>
              </w:rPr>
              <w:t>2.24</w:t>
            </w:r>
            <w:r w:rsidR="00D40353">
              <w:rPr>
                <w:noProof/>
                <w:color w:val="auto"/>
                <w:sz w:val="22"/>
                <w:lang w:val="de-DE" w:eastAsia="de-DE"/>
              </w:rPr>
              <w:tab/>
            </w:r>
            <w:r w:rsidR="00D40353" w:rsidRPr="00F02CFF">
              <w:rPr>
                <w:rStyle w:val="Hyperlink"/>
                <w:noProof/>
              </w:rPr>
              <w:t>Support for non-IP traffic</w:t>
            </w:r>
            <w:r w:rsidR="00D40353">
              <w:rPr>
                <w:noProof/>
                <w:webHidden/>
              </w:rPr>
              <w:tab/>
            </w:r>
            <w:r w:rsidR="00D40353">
              <w:rPr>
                <w:noProof/>
                <w:webHidden/>
              </w:rPr>
              <w:fldChar w:fldCharType="begin"/>
            </w:r>
            <w:r w:rsidR="00D40353">
              <w:rPr>
                <w:noProof/>
                <w:webHidden/>
              </w:rPr>
              <w:instrText xml:space="preserve"> PAGEREF _Toc31607186 \h </w:instrText>
            </w:r>
            <w:r w:rsidR="00D40353">
              <w:rPr>
                <w:noProof/>
                <w:webHidden/>
              </w:rPr>
            </w:r>
            <w:r w:rsidR="00D40353">
              <w:rPr>
                <w:noProof/>
                <w:webHidden/>
              </w:rPr>
              <w:fldChar w:fldCharType="separate"/>
            </w:r>
            <w:r w:rsidR="00D40353">
              <w:rPr>
                <w:noProof/>
                <w:webHidden/>
              </w:rPr>
              <w:t>51</w:t>
            </w:r>
            <w:r w:rsidR="00D40353">
              <w:rPr>
                <w:noProof/>
                <w:webHidden/>
              </w:rPr>
              <w:fldChar w:fldCharType="end"/>
            </w:r>
          </w:hyperlink>
        </w:p>
        <w:p w14:paraId="02E899F0" w14:textId="76543D79" w:rsidR="00D40353" w:rsidRDefault="00526F34">
          <w:pPr>
            <w:pStyle w:val="Verzeichnis2"/>
            <w:tabs>
              <w:tab w:val="left" w:pos="720"/>
              <w:tab w:val="right" w:leader="dot" w:pos="9622"/>
            </w:tabs>
            <w:rPr>
              <w:noProof/>
              <w:color w:val="auto"/>
              <w:sz w:val="22"/>
              <w:lang w:val="de-DE" w:eastAsia="de-DE"/>
            </w:rPr>
          </w:pPr>
          <w:hyperlink w:anchor="_Toc31607187" w:history="1">
            <w:r w:rsidR="00D40353" w:rsidRPr="00F02CFF">
              <w:rPr>
                <w:rStyle w:val="Hyperlink"/>
                <w:noProof/>
              </w:rPr>
              <w:t>2.25</w:t>
            </w:r>
            <w:r w:rsidR="00D40353">
              <w:rPr>
                <w:noProof/>
                <w:color w:val="auto"/>
                <w:sz w:val="22"/>
                <w:lang w:val="de-DE" w:eastAsia="de-DE"/>
              </w:rPr>
              <w:tab/>
            </w:r>
            <w:r w:rsidR="00D40353" w:rsidRPr="00F02CFF">
              <w:rPr>
                <w:rStyle w:val="Hyperlink"/>
                <w:noProof/>
              </w:rPr>
              <w:t>Session and service continuity</w:t>
            </w:r>
            <w:r w:rsidR="00D40353">
              <w:rPr>
                <w:noProof/>
                <w:webHidden/>
              </w:rPr>
              <w:tab/>
            </w:r>
            <w:r w:rsidR="00D40353">
              <w:rPr>
                <w:noProof/>
                <w:webHidden/>
              </w:rPr>
              <w:fldChar w:fldCharType="begin"/>
            </w:r>
            <w:r w:rsidR="00D40353">
              <w:rPr>
                <w:noProof/>
                <w:webHidden/>
              </w:rPr>
              <w:instrText xml:space="preserve"> PAGEREF _Toc31607187 \h </w:instrText>
            </w:r>
            <w:r w:rsidR="00D40353">
              <w:rPr>
                <w:noProof/>
                <w:webHidden/>
              </w:rPr>
            </w:r>
            <w:r w:rsidR="00D40353">
              <w:rPr>
                <w:noProof/>
                <w:webHidden/>
              </w:rPr>
              <w:fldChar w:fldCharType="separate"/>
            </w:r>
            <w:r w:rsidR="00D40353">
              <w:rPr>
                <w:noProof/>
                <w:webHidden/>
              </w:rPr>
              <w:t>52</w:t>
            </w:r>
            <w:r w:rsidR="00D40353">
              <w:rPr>
                <w:noProof/>
                <w:webHidden/>
              </w:rPr>
              <w:fldChar w:fldCharType="end"/>
            </w:r>
          </w:hyperlink>
        </w:p>
        <w:p w14:paraId="3066474F" w14:textId="18C73270" w:rsidR="00D40353" w:rsidRDefault="00526F34">
          <w:pPr>
            <w:pStyle w:val="Verzeichnis2"/>
            <w:tabs>
              <w:tab w:val="left" w:pos="720"/>
              <w:tab w:val="right" w:leader="dot" w:pos="9622"/>
            </w:tabs>
            <w:rPr>
              <w:noProof/>
              <w:color w:val="auto"/>
              <w:sz w:val="22"/>
              <w:lang w:val="de-DE" w:eastAsia="de-DE"/>
            </w:rPr>
          </w:pPr>
          <w:hyperlink w:anchor="_Toc31607188" w:history="1">
            <w:r w:rsidR="00D40353" w:rsidRPr="00F02CFF">
              <w:rPr>
                <w:rStyle w:val="Hyperlink"/>
                <w:noProof/>
              </w:rPr>
              <w:t>2.26</w:t>
            </w:r>
            <w:r w:rsidR="00D40353">
              <w:rPr>
                <w:noProof/>
                <w:color w:val="auto"/>
                <w:sz w:val="22"/>
                <w:lang w:val="de-DE" w:eastAsia="de-DE"/>
              </w:rPr>
              <w:tab/>
            </w:r>
            <w:r w:rsidR="00D40353" w:rsidRPr="00F02CFF">
              <w:rPr>
                <w:rStyle w:val="Hyperlink"/>
                <w:noProof/>
              </w:rPr>
              <w:t>Number of terminals</w:t>
            </w:r>
            <w:r w:rsidR="00D40353">
              <w:rPr>
                <w:noProof/>
                <w:webHidden/>
              </w:rPr>
              <w:tab/>
            </w:r>
            <w:r w:rsidR="00D40353">
              <w:rPr>
                <w:noProof/>
                <w:webHidden/>
              </w:rPr>
              <w:fldChar w:fldCharType="begin"/>
            </w:r>
            <w:r w:rsidR="00D40353">
              <w:rPr>
                <w:noProof/>
                <w:webHidden/>
              </w:rPr>
              <w:instrText xml:space="preserve"> PAGEREF _Toc31607188 \h </w:instrText>
            </w:r>
            <w:r w:rsidR="00D40353">
              <w:rPr>
                <w:noProof/>
                <w:webHidden/>
              </w:rPr>
            </w:r>
            <w:r w:rsidR="00D40353">
              <w:rPr>
                <w:noProof/>
                <w:webHidden/>
              </w:rPr>
              <w:fldChar w:fldCharType="separate"/>
            </w:r>
            <w:r w:rsidR="00D40353">
              <w:rPr>
                <w:noProof/>
                <w:webHidden/>
              </w:rPr>
              <w:t>53</w:t>
            </w:r>
            <w:r w:rsidR="00D40353">
              <w:rPr>
                <w:noProof/>
                <w:webHidden/>
              </w:rPr>
              <w:fldChar w:fldCharType="end"/>
            </w:r>
          </w:hyperlink>
        </w:p>
        <w:p w14:paraId="5ECA613D" w14:textId="2CE6A052" w:rsidR="00D40353" w:rsidRDefault="00526F34">
          <w:pPr>
            <w:pStyle w:val="Verzeichnis2"/>
            <w:tabs>
              <w:tab w:val="left" w:pos="720"/>
              <w:tab w:val="right" w:leader="dot" w:pos="9622"/>
            </w:tabs>
            <w:rPr>
              <w:noProof/>
              <w:color w:val="auto"/>
              <w:sz w:val="22"/>
              <w:lang w:val="de-DE" w:eastAsia="de-DE"/>
            </w:rPr>
          </w:pPr>
          <w:hyperlink w:anchor="_Toc31607189" w:history="1">
            <w:r w:rsidR="00D40353" w:rsidRPr="00F02CFF">
              <w:rPr>
                <w:rStyle w:val="Hyperlink"/>
                <w:noProof/>
              </w:rPr>
              <w:t>2.27</w:t>
            </w:r>
            <w:r w:rsidR="00D40353">
              <w:rPr>
                <w:noProof/>
                <w:color w:val="auto"/>
                <w:sz w:val="22"/>
                <w:lang w:val="de-DE" w:eastAsia="de-DE"/>
              </w:rPr>
              <w:tab/>
            </w:r>
            <w:r w:rsidR="00D40353" w:rsidRPr="00F02CFF">
              <w:rPr>
                <w:rStyle w:val="Hyperlink"/>
                <w:noProof/>
              </w:rPr>
              <w:t>Root cause investigation</w:t>
            </w:r>
            <w:r w:rsidR="00D40353">
              <w:rPr>
                <w:noProof/>
                <w:webHidden/>
              </w:rPr>
              <w:tab/>
            </w:r>
            <w:r w:rsidR="00D40353">
              <w:rPr>
                <w:noProof/>
                <w:webHidden/>
              </w:rPr>
              <w:fldChar w:fldCharType="begin"/>
            </w:r>
            <w:r w:rsidR="00D40353">
              <w:rPr>
                <w:noProof/>
                <w:webHidden/>
              </w:rPr>
              <w:instrText xml:space="preserve"> PAGEREF _Toc31607189 \h </w:instrText>
            </w:r>
            <w:r w:rsidR="00D40353">
              <w:rPr>
                <w:noProof/>
                <w:webHidden/>
              </w:rPr>
            </w:r>
            <w:r w:rsidR="00D40353">
              <w:rPr>
                <w:noProof/>
                <w:webHidden/>
              </w:rPr>
              <w:fldChar w:fldCharType="separate"/>
            </w:r>
            <w:r w:rsidR="00D40353">
              <w:rPr>
                <w:noProof/>
                <w:webHidden/>
              </w:rPr>
              <w:t>54</w:t>
            </w:r>
            <w:r w:rsidR="00D40353">
              <w:rPr>
                <w:noProof/>
                <w:webHidden/>
              </w:rPr>
              <w:fldChar w:fldCharType="end"/>
            </w:r>
          </w:hyperlink>
        </w:p>
        <w:p w14:paraId="15015334" w14:textId="0C1A101E" w:rsidR="00D40353" w:rsidRDefault="00526F34" w:rsidP="00D40353">
          <w:pPr>
            <w:pStyle w:val="Verzeichnis1"/>
            <w:rPr>
              <w:rFonts w:asciiTheme="minorHAnsi" w:hAnsiTheme="minorHAnsi"/>
              <w:color w:val="auto"/>
              <w:sz w:val="22"/>
              <w:szCs w:val="22"/>
              <w:lang w:val="de-DE" w:eastAsia="de-DE"/>
            </w:rPr>
          </w:pPr>
          <w:hyperlink w:anchor="_Toc31607190" w:history="1">
            <w:r w:rsidR="00D40353" w:rsidRPr="00F02CFF">
              <w:rPr>
                <w:rStyle w:val="Hyperlink"/>
              </w:rPr>
              <w:t>3</w:t>
            </w:r>
            <w:r w:rsidR="00D40353">
              <w:rPr>
                <w:rFonts w:asciiTheme="minorHAnsi" w:hAnsiTheme="minorHAnsi"/>
                <w:color w:val="auto"/>
                <w:sz w:val="22"/>
                <w:szCs w:val="22"/>
                <w:lang w:val="de-DE" w:eastAsia="de-DE"/>
              </w:rPr>
              <w:tab/>
            </w:r>
            <w:r w:rsidR="00D40353" w:rsidRPr="00F02CFF">
              <w:rPr>
                <w:rStyle w:val="Hyperlink"/>
              </w:rPr>
              <w:t>Generic Slice Template Attributes – major discussion</w:t>
            </w:r>
            <w:r w:rsidR="00D40353">
              <w:rPr>
                <w:webHidden/>
              </w:rPr>
              <w:tab/>
            </w:r>
            <w:r w:rsidR="00D40353">
              <w:rPr>
                <w:webHidden/>
              </w:rPr>
              <w:fldChar w:fldCharType="begin"/>
            </w:r>
            <w:r w:rsidR="00D40353">
              <w:rPr>
                <w:webHidden/>
              </w:rPr>
              <w:instrText xml:space="preserve"> PAGEREF _Toc31607190 \h </w:instrText>
            </w:r>
            <w:r w:rsidR="00D40353">
              <w:rPr>
                <w:webHidden/>
              </w:rPr>
            </w:r>
            <w:r w:rsidR="00D40353">
              <w:rPr>
                <w:webHidden/>
              </w:rPr>
              <w:fldChar w:fldCharType="separate"/>
            </w:r>
            <w:r w:rsidR="00D40353">
              <w:rPr>
                <w:webHidden/>
              </w:rPr>
              <w:t>56</w:t>
            </w:r>
            <w:r w:rsidR="00D40353">
              <w:rPr>
                <w:webHidden/>
              </w:rPr>
              <w:fldChar w:fldCharType="end"/>
            </w:r>
          </w:hyperlink>
        </w:p>
        <w:p w14:paraId="6EE1B6E6" w14:textId="26A13505" w:rsidR="00D40353" w:rsidRDefault="00526F34">
          <w:pPr>
            <w:pStyle w:val="Verzeichnis2"/>
            <w:tabs>
              <w:tab w:val="left" w:pos="720"/>
              <w:tab w:val="right" w:leader="dot" w:pos="9622"/>
            </w:tabs>
            <w:rPr>
              <w:noProof/>
              <w:color w:val="auto"/>
              <w:sz w:val="22"/>
              <w:lang w:val="de-DE" w:eastAsia="de-DE"/>
            </w:rPr>
          </w:pPr>
          <w:hyperlink w:anchor="_Toc31607191" w:history="1">
            <w:r w:rsidR="00D40353" w:rsidRPr="00F02CFF">
              <w:rPr>
                <w:rStyle w:val="Hyperlink"/>
                <w:noProof/>
              </w:rPr>
              <w:t>3.1</w:t>
            </w:r>
            <w:r w:rsidR="00D40353">
              <w:rPr>
                <w:noProof/>
                <w:color w:val="auto"/>
                <w:sz w:val="22"/>
                <w:lang w:val="de-DE" w:eastAsia="de-DE"/>
              </w:rPr>
              <w:tab/>
            </w:r>
            <w:r w:rsidR="00D40353" w:rsidRPr="00F02CFF">
              <w:rPr>
                <w:rStyle w:val="Hyperlink"/>
                <w:noProof/>
              </w:rPr>
              <w:t>Coverage</w:t>
            </w:r>
            <w:r w:rsidR="00D40353">
              <w:rPr>
                <w:noProof/>
                <w:webHidden/>
              </w:rPr>
              <w:tab/>
            </w:r>
            <w:r w:rsidR="00D40353">
              <w:rPr>
                <w:noProof/>
                <w:webHidden/>
              </w:rPr>
              <w:fldChar w:fldCharType="begin"/>
            </w:r>
            <w:r w:rsidR="00D40353">
              <w:rPr>
                <w:noProof/>
                <w:webHidden/>
              </w:rPr>
              <w:instrText xml:space="preserve"> PAGEREF _Toc31607191 \h </w:instrText>
            </w:r>
            <w:r w:rsidR="00D40353">
              <w:rPr>
                <w:noProof/>
                <w:webHidden/>
              </w:rPr>
            </w:r>
            <w:r w:rsidR="00D40353">
              <w:rPr>
                <w:noProof/>
                <w:webHidden/>
              </w:rPr>
              <w:fldChar w:fldCharType="separate"/>
            </w:r>
            <w:r w:rsidR="00D40353">
              <w:rPr>
                <w:noProof/>
                <w:webHidden/>
              </w:rPr>
              <w:t>56</w:t>
            </w:r>
            <w:r w:rsidR="00D40353">
              <w:rPr>
                <w:noProof/>
                <w:webHidden/>
              </w:rPr>
              <w:fldChar w:fldCharType="end"/>
            </w:r>
          </w:hyperlink>
        </w:p>
        <w:p w14:paraId="64327A8E" w14:textId="117BC262" w:rsidR="00D40353" w:rsidRDefault="00526F34">
          <w:pPr>
            <w:pStyle w:val="Verzeichnis2"/>
            <w:tabs>
              <w:tab w:val="left" w:pos="720"/>
              <w:tab w:val="right" w:leader="dot" w:pos="9622"/>
            </w:tabs>
            <w:rPr>
              <w:noProof/>
              <w:color w:val="auto"/>
              <w:sz w:val="22"/>
              <w:lang w:val="de-DE" w:eastAsia="de-DE"/>
            </w:rPr>
          </w:pPr>
          <w:hyperlink w:anchor="_Toc31607192" w:history="1">
            <w:r w:rsidR="00D40353" w:rsidRPr="00F02CFF">
              <w:rPr>
                <w:rStyle w:val="Hyperlink"/>
                <w:noProof/>
              </w:rPr>
              <w:t>3.2</w:t>
            </w:r>
            <w:r w:rsidR="00D40353">
              <w:rPr>
                <w:noProof/>
                <w:color w:val="auto"/>
                <w:sz w:val="22"/>
                <w:lang w:val="de-DE" w:eastAsia="de-DE"/>
              </w:rPr>
              <w:tab/>
            </w:r>
            <w:r w:rsidR="00D40353" w:rsidRPr="00F02CFF">
              <w:rPr>
                <w:rStyle w:val="Hyperlink"/>
                <w:noProof/>
              </w:rPr>
              <w:t>Private operation</w:t>
            </w:r>
            <w:r w:rsidR="00D40353">
              <w:rPr>
                <w:noProof/>
                <w:webHidden/>
              </w:rPr>
              <w:tab/>
            </w:r>
            <w:r w:rsidR="00D40353">
              <w:rPr>
                <w:noProof/>
                <w:webHidden/>
              </w:rPr>
              <w:fldChar w:fldCharType="begin"/>
            </w:r>
            <w:r w:rsidR="00D40353">
              <w:rPr>
                <w:noProof/>
                <w:webHidden/>
              </w:rPr>
              <w:instrText xml:space="preserve"> PAGEREF _Toc31607192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7F949417" w14:textId="53DCDA9B" w:rsidR="00D40353" w:rsidRDefault="00526F34">
          <w:pPr>
            <w:pStyle w:val="Verzeichnis2"/>
            <w:tabs>
              <w:tab w:val="left" w:pos="720"/>
              <w:tab w:val="right" w:leader="dot" w:pos="9622"/>
            </w:tabs>
            <w:rPr>
              <w:noProof/>
              <w:color w:val="auto"/>
              <w:sz w:val="22"/>
              <w:lang w:val="de-DE" w:eastAsia="de-DE"/>
            </w:rPr>
          </w:pPr>
          <w:hyperlink w:anchor="_Toc31607193" w:history="1">
            <w:r w:rsidR="00D40353" w:rsidRPr="00F02CFF">
              <w:rPr>
                <w:rStyle w:val="Hyperlink"/>
                <w:noProof/>
              </w:rPr>
              <w:t>3.3</w:t>
            </w:r>
            <w:r w:rsidR="00D40353">
              <w:rPr>
                <w:noProof/>
                <w:color w:val="auto"/>
                <w:sz w:val="22"/>
                <w:lang w:val="de-DE" w:eastAsia="de-DE"/>
              </w:rPr>
              <w:tab/>
            </w:r>
            <w:r w:rsidR="00D40353" w:rsidRPr="00F02CFF">
              <w:rPr>
                <w:rStyle w:val="Hyperlink"/>
                <w:noProof/>
              </w:rPr>
              <w:t>Multicast</w:t>
            </w:r>
            <w:r w:rsidR="00D40353">
              <w:rPr>
                <w:noProof/>
                <w:webHidden/>
              </w:rPr>
              <w:tab/>
            </w:r>
            <w:r w:rsidR="00D40353">
              <w:rPr>
                <w:noProof/>
                <w:webHidden/>
              </w:rPr>
              <w:fldChar w:fldCharType="begin"/>
            </w:r>
            <w:r w:rsidR="00D40353">
              <w:rPr>
                <w:noProof/>
                <w:webHidden/>
              </w:rPr>
              <w:instrText xml:space="preserve"> PAGEREF _Toc31607193 \h </w:instrText>
            </w:r>
            <w:r w:rsidR="00D40353">
              <w:rPr>
                <w:noProof/>
                <w:webHidden/>
              </w:rPr>
            </w:r>
            <w:r w:rsidR="00D40353">
              <w:rPr>
                <w:noProof/>
                <w:webHidden/>
              </w:rPr>
              <w:fldChar w:fldCharType="separate"/>
            </w:r>
            <w:r w:rsidR="00D40353">
              <w:rPr>
                <w:noProof/>
                <w:webHidden/>
              </w:rPr>
              <w:t>59</w:t>
            </w:r>
            <w:r w:rsidR="00D40353">
              <w:rPr>
                <w:noProof/>
                <w:webHidden/>
              </w:rPr>
              <w:fldChar w:fldCharType="end"/>
            </w:r>
          </w:hyperlink>
        </w:p>
        <w:p w14:paraId="020235E3" w14:textId="5ABB3E34" w:rsidR="00D40353" w:rsidRDefault="00526F34">
          <w:pPr>
            <w:pStyle w:val="Verzeichnis2"/>
            <w:tabs>
              <w:tab w:val="left" w:pos="720"/>
              <w:tab w:val="right" w:leader="dot" w:pos="9622"/>
            </w:tabs>
            <w:rPr>
              <w:noProof/>
              <w:color w:val="auto"/>
              <w:sz w:val="22"/>
              <w:lang w:val="de-DE" w:eastAsia="de-DE"/>
            </w:rPr>
          </w:pPr>
          <w:hyperlink w:anchor="_Toc31607194" w:history="1">
            <w:r w:rsidR="00D40353" w:rsidRPr="00F02CFF">
              <w:rPr>
                <w:rStyle w:val="Hyperlink"/>
                <w:noProof/>
              </w:rPr>
              <w:t>3.4</w:t>
            </w:r>
            <w:r w:rsidR="00D40353">
              <w:rPr>
                <w:noProof/>
                <w:color w:val="auto"/>
                <w:sz w:val="22"/>
                <w:lang w:val="de-DE" w:eastAsia="de-DE"/>
              </w:rPr>
              <w:tab/>
            </w:r>
            <w:r w:rsidR="00D40353" w:rsidRPr="00F02CFF">
              <w:rPr>
                <w:rStyle w:val="Hyperlink"/>
                <w:noProof/>
              </w:rPr>
              <w:t>Security</w:t>
            </w:r>
            <w:r w:rsidR="00D40353">
              <w:rPr>
                <w:noProof/>
                <w:webHidden/>
              </w:rPr>
              <w:tab/>
            </w:r>
            <w:r w:rsidR="00D40353">
              <w:rPr>
                <w:noProof/>
                <w:webHidden/>
              </w:rPr>
              <w:fldChar w:fldCharType="begin"/>
            </w:r>
            <w:r w:rsidR="00D40353">
              <w:rPr>
                <w:noProof/>
                <w:webHidden/>
              </w:rPr>
              <w:instrText xml:space="preserve"> PAGEREF _Toc31607194 \h </w:instrText>
            </w:r>
            <w:r w:rsidR="00D40353">
              <w:rPr>
                <w:noProof/>
                <w:webHidden/>
              </w:rPr>
            </w:r>
            <w:r w:rsidR="00D40353">
              <w:rPr>
                <w:noProof/>
                <w:webHidden/>
              </w:rPr>
              <w:fldChar w:fldCharType="separate"/>
            </w:r>
            <w:r w:rsidR="00D40353">
              <w:rPr>
                <w:noProof/>
                <w:webHidden/>
              </w:rPr>
              <w:t>60</w:t>
            </w:r>
            <w:r w:rsidR="00D40353">
              <w:rPr>
                <w:noProof/>
                <w:webHidden/>
              </w:rPr>
              <w:fldChar w:fldCharType="end"/>
            </w:r>
          </w:hyperlink>
        </w:p>
        <w:p w14:paraId="29D9FEF0" w14:textId="5C4E3F2F" w:rsidR="00D40353" w:rsidRDefault="00526F34">
          <w:pPr>
            <w:pStyle w:val="Verzeichnis2"/>
            <w:tabs>
              <w:tab w:val="left" w:pos="720"/>
              <w:tab w:val="right" w:leader="dot" w:pos="9622"/>
            </w:tabs>
            <w:rPr>
              <w:noProof/>
              <w:color w:val="auto"/>
              <w:sz w:val="22"/>
              <w:lang w:val="de-DE" w:eastAsia="de-DE"/>
            </w:rPr>
          </w:pPr>
          <w:hyperlink w:anchor="_Toc31607195" w:history="1">
            <w:r w:rsidR="00D40353" w:rsidRPr="00F02CFF">
              <w:rPr>
                <w:rStyle w:val="Hyperlink"/>
                <w:noProof/>
              </w:rPr>
              <w:t>3.5</w:t>
            </w:r>
            <w:r w:rsidR="00D40353">
              <w:rPr>
                <w:noProof/>
                <w:color w:val="auto"/>
                <w:sz w:val="22"/>
                <w:lang w:val="de-DE" w:eastAsia="de-DE"/>
              </w:rPr>
              <w:tab/>
            </w:r>
            <w:r w:rsidR="00D40353" w:rsidRPr="00F02CFF">
              <w:rPr>
                <w:rStyle w:val="Hyperlink"/>
                <w:noProof/>
              </w:rPr>
              <w:t>Slice quality of service parameters</w:t>
            </w:r>
            <w:r w:rsidR="00D40353">
              <w:rPr>
                <w:noProof/>
                <w:webHidden/>
              </w:rPr>
              <w:tab/>
            </w:r>
            <w:r w:rsidR="00D40353">
              <w:rPr>
                <w:noProof/>
                <w:webHidden/>
              </w:rPr>
              <w:fldChar w:fldCharType="begin"/>
            </w:r>
            <w:r w:rsidR="00D40353">
              <w:rPr>
                <w:noProof/>
                <w:webHidden/>
              </w:rPr>
              <w:instrText xml:space="preserve"> PAGEREF _Toc31607195 \h </w:instrText>
            </w:r>
            <w:r w:rsidR="00D40353">
              <w:rPr>
                <w:noProof/>
                <w:webHidden/>
              </w:rPr>
            </w:r>
            <w:r w:rsidR="00D40353">
              <w:rPr>
                <w:noProof/>
                <w:webHidden/>
              </w:rPr>
              <w:fldChar w:fldCharType="separate"/>
            </w:r>
            <w:r w:rsidR="00D40353">
              <w:rPr>
                <w:noProof/>
                <w:webHidden/>
              </w:rPr>
              <w:t>62</w:t>
            </w:r>
            <w:r w:rsidR="00D40353">
              <w:rPr>
                <w:noProof/>
                <w:webHidden/>
              </w:rPr>
              <w:fldChar w:fldCharType="end"/>
            </w:r>
          </w:hyperlink>
        </w:p>
        <w:p w14:paraId="2B15FCE1" w14:textId="2E1B5200" w:rsidR="00D40353" w:rsidRDefault="00526F34">
          <w:pPr>
            <w:pStyle w:val="Verzeichnis2"/>
            <w:tabs>
              <w:tab w:val="left" w:pos="720"/>
              <w:tab w:val="right" w:leader="dot" w:pos="9622"/>
            </w:tabs>
            <w:rPr>
              <w:noProof/>
              <w:color w:val="auto"/>
              <w:sz w:val="22"/>
              <w:lang w:val="de-DE" w:eastAsia="de-DE"/>
            </w:rPr>
          </w:pPr>
          <w:hyperlink w:anchor="_Toc31607196" w:history="1">
            <w:r w:rsidR="00D40353" w:rsidRPr="00F02CFF">
              <w:rPr>
                <w:rStyle w:val="Hyperlink"/>
                <w:noProof/>
              </w:rPr>
              <w:t>3.6</w:t>
            </w:r>
            <w:r w:rsidR="00D40353">
              <w:rPr>
                <w:noProof/>
                <w:color w:val="auto"/>
                <w:sz w:val="22"/>
                <w:lang w:val="de-DE" w:eastAsia="de-DE"/>
              </w:rPr>
              <w:tab/>
            </w:r>
            <w:r w:rsidR="00D40353" w:rsidRPr="00F02CFF">
              <w:rPr>
                <w:rStyle w:val="Hyperlink"/>
                <w:noProof/>
              </w:rPr>
              <w:t>Energy efficiency</w:t>
            </w:r>
            <w:r w:rsidR="00D40353">
              <w:rPr>
                <w:noProof/>
                <w:webHidden/>
              </w:rPr>
              <w:tab/>
            </w:r>
            <w:r w:rsidR="00D40353">
              <w:rPr>
                <w:noProof/>
                <w:webHidden/>
              </w:rPr>
              <w:fldChar w:fldCharType="begin"/>
            </w:r>
            <w:r w:rsidR="00D40353">
              <w:rPr>
                <w:noProof/>
                <w:webHidden/>
              </w:rPr>
              <w:instrText xml:space="preserve"> PAGEREF _Toc31607196 \h </w:instrText>
            </w:r>
            <w:r w:rsidR="00D40353">
              <w:rPr>
                <w:noProof/>
                <w:webHidden/>
              </w:rPr>
            </w:r>
            <w:r w:rsidR="00D40353">
              <w:rPr>
                <w:noProof/>
                <w:webHidden/>
              </w:rPr>
              <w:fldChar w:fldCharType="separate"/>
            </w:r>
            <w:r w:rsidR="00D40353">
              <w:rPr>
                <w:noProof/>
                <w:webHidden/>
              </w:rPr>
              <w:t>68</w:t>
            </w:r>
            <w:r w:rsidR="00D40353">
              <w:rPr>
                <w:noProof/>
                <w:webHidden/>
              </w:rPr>
              <w:fldChar w:fldCharType="end"/>
            </w:r>
          </w:hyperlink>
        </w:p>
        <w:p w14:paraId="05931D5B" w14:textId="08734C01" w:rsidR="00D40353" w:rsidRDefault="00526F34" w:rsidP="00D40353">
          <w:pPr>
            <w:pStyle w:val="Verzeichnis1"/>
            <w:rPr>
              <w:rFonts w:asciiTheme="minorHAnsi" w:hAnsiTheme="minorHAnsi"/>
              <w:color w:val="auto"/>
              <w:sz w:val="22"/>
              <w:szCs w:val="22"/>
              <w:lang w:val="de-DE" w:eastAsia="de-DE"/>
            </w:rPr>
          </w:pPr>
          <w:hyperlink w:anchor="_Toc31607197" w:history="1">
            <w:r w:rsidR="00D40353" w:rsidRPr="00F02CFF">
              <w:rPr>
                <w:rStyle w:val="Hyperlink"/>
              </w:rPr>
              <w:t>4</w:t>
            </w:r>
            <w:r w:rsidR="00D40353">
              <w:rPr>
                <w:rFonts w:asciiTheme="minorHAnsi" w:hAnsiTheme="minorHAnsi"/>
                <w:color w:val="auto"/>
                <w:sz w:val="22"/>
                <w:szCs w:val="22"/>
                <w:lang w:val="de-DE" w:eastAsia="de-DE"/>
              </w:rPr>
              <w:tab/>
            </w:r>
            <w:r w:rsidR="00D40353" w:rsidRPr="00F02CFF">
              <w:rPr>
                <w:rStyle w:val="Hyperlink"/>
              </w:rPr>
              <w:t>Attributes to be worked on</w:t>
            </w:r>
            <w:r w:rsidR="00D40353">
              <w:rPr>
                <w:webHidden/>
              </w:rPr>
              <w:tab/>
            </w:r>
            <w:r w:rsidR="00D40353">
              <w:rPr>
                <w:webHidden/>
              </w:rPr>
              <w:fldChar w:fldCharType="begin"/>
            </w:r>
            <w:r w:rsidR="00D40353">
              <w:rPr>
                <w:webHidden/>
              </w:rPr>
              <w:instrText xml:space="preserve"> PAGEREF _Toc31607197 \h </w:instrText>
            </w:r>
            <w:r w:rsidR="00D40353">
              <w:rPr>
                <w:webHidden/>
              </w:rPr>
            </w:r>
            <w:r w:rsidR="00D40353">
              <w:rPr>
                <w:webHidden/>
              </w:rPr>
              <w:fldChar w:fldCharType="separate"/>
            </w:r>
            <w:r w:rsidR="00D40353">
              <w:rPr>
                <w:webHidden/>
              </w:rPr>
              <w:t>70</w:t>
            </w:r>
            <w:r w:rsidR="00D40353">
              <w:rPr>
                <w:webHidden/>
              </w:rPr>
              <w:fldChar w:fldCharType="end"/>
            </w:r>
          </w:hyperlink>
        </w:p>
        <w:p w14:paraId="77D9E8D3" w14:textId="40DAD64D" w:rsidR="00D40353" w:rsidRDefault="00526F34">
          <w:pPr>
            <w:pStyle w:val="Verzeichnis2"/>
            <w:tabs>
              <w:tab w:val="left" w:pos="720"/>
              <w:tab w:val="right" w:leader="dot" w:pos="9622"/>
            </w:tabs>
            <w:rPr>
              <w:noProof/>
              <w:color w:val="auto"/>
              <w:sz w:val="22"/>
              <w:lang w:val="de-DE" w:eastAsia="de-DE"/>
            </w:rPr>
          </w:pPr>
          <w:hyperlink w:anchor="_Toc31607198" w:history="1">
            <w:r w:rsidR="00D40353" w:rsidRPr="00F02CFF">
              <w:rPr>
                <w:rStyle w:val="Hyperlink"/>
                <w:noProof/>
              </w:rPr>
              <w:t>4.1</w:t>
            </w:r>
            <w:r w:rsidR="00D40353">
              <w:rPr>
                <w:noProof/>
                <w:color w:val="auto"/>
                <w:sz w:val="22"/>
                <w:lang w:val="de-DE" w:eastAsia="de-DE"/>
              </w:rPr>
              <w:tab/>
            </w:r>
            <w:r w:rsidR="00D40353" w:rsidRPr="00F02CFF">
              <w:rPr>
                <w:rStyle w:val="Hyperlink"/>
                <w:noProof/>
              </w:rPr>
              <w:t>Slice priority</w:t>
            </w:r>
            <w:r w:rsidR="00D40353">
              <w:rPr>
                <w:noProof/>
                <w:webHidden/>
              </w:rPr>
              <w:tab/>
            </w:r>
            <w:r w:rsidR="00D40353">
              <w:rPr>
                <w:noProof/>
                <w:webHidden/>
              </w:rPr>
              <w:fldChar w:fldCharType="begin"/>
            </w:r>
            <w:r w:rsidR="00D40353">
              <w:rPr>
                <w:noProof/>
                <w:webHidden/>
              </w:rPr>
              <w:instrText xml:space="preserve"> PAGEREF _Toc31607198 \h </w:instrText>
            </w:r>
            <w:r w:rsidR="00D40353">
              <w:rPr>
                <w:noProof/>
                <w:webHidden/>
              </w:rPr>
            </w:r>
            <w:r w:rsidR="00D40353">
              <w:rPr>
                <w:noProof/>
                <w:webHidden/>
              </w:rPr>
              <w:fldChar w:fldCharType="separate"/>
            </w:r>
            <w:r w:rsidR="00D40353">
              <w:rPr>
                <w:noProof/>
                <w:webHidden/>
              </w:rPr>
              <w:t>70</w:t>
            </w:r>
            <w:r w:rsidR="00D40353">
              <w:rPr>
                <w:noProof/>
                <w:webHidden/>
              </w:rPr>
              <w:fldChar w:fldCharType="end"/>
            </w:r>
          </w:hyperlink>
        </w:p>
        <w:p w14:paraId="7DC5CC67" w14:textId="265C14DA" w:rsidR="00D40353" w:rsidRDefault="00526F34">
          <w:pPr>
            <w:pStyle w:val="Verzeichnis2"/>
            <w:tabs>
              <w:tab w:val="left" w:pos="720"/>
              <w:tab w:val="right" w:leader="dot" w:pos="9622"/>
            </w:tabs>
            <w:rPr>
              <w:noProof/>
              <w:color w:val="auto"/>
              <w:sz w:val="22"/>
              <w:lang w:val="de-DE" w:eastAsia="de-DE"/>
            </w:rPr>
          </w:pPr>
          <w:hyperlink w:anchor="_Toc31607199" w:history="1">
            <w:r w:rsidR="00D40353" w:rsidRPr="00F02CFF">
              <w:rPr>
                <w:rStyle w:val="Hyperlink"/>
                <w:noProof/>
              </w:rPr>
              <w:t>4.2</w:t>
            </w:r>
            <w:r w:rsidR="00D40353">
              <w:rPr>
                <w:noProof/>
                <w:color w:val="auto"/>
                <w:sz w:val="22"/>
                <w:lang w:val="de-DE" w:eastAsia="de-DE"/>
              </w:rPr>
              <w:tab/>
            </w:r>
            <w:r w:rsidR="00D40353" w:rsidRPr="00F02CFF">
              <w:rPr>
                <w:rStyle w:val="Hyperlink"/>
                <w:noProof/>
              </w:rPr>
              <w:t>MMTel support</w:t>
            </w:r>
            <w:r w:rsidR="00D40353">
              <w:rPr>
                <w:noProof/>
                <w:webHidden/>
              </w:rPr>
              <w:tab/>
            </w:r>
            <w:r w:rsidR="00D40353">
              <w:rPr>
                <w:noProof/>
                <w:webHidden/>
              </w:rPr>
              <w:fldChar w:fldCharType="begin"/>
            </w:r>
            <w:r w:rsidR="00D40353">
              <w:rPr>
                <w:noProof/>
                <w:webHidden/>
              </w:rPr>
              <w:instrText xml:space="preserve"> PAGEREF _Toc31607199 \h </w:instrText>
            </w:r>
            <w:r w:rsidR="00D40353">
              <w:rPr>
                <w:noProof/>
                <w:webHidden/>
              </w:rPr>
            </w:r>
            <w:r w:rsidR="00D40353">
              <w:rPr>
                <w:noProof/>
                <w:webHidden/>
              </w:rPr>
              <w:fldChar w:fldCharType="separate"/>
            </w:r>
            <w:r w:rsidR="00D40353">
              <w:rPr>
                <w:noProof/>
                <w:webHidden/>
              </w:rPr>
              <w:t>71</w:t>
            </w:r>
            <w:r w:rsidR="00D40353">
              <w:rPr>
                <w:noProof/>
                <w:webHidden/>
              </w:rPr>
              <w:fldChar w:fldCharType="end"/>
            </w:r>
          </w:hyperlink>
        </w:p>
        <w:p w14:paraId="283F7F09" w14:textId="3598B09C" w:rsidR="00D40353" w:rsidRDefault="00526F34">
          <w:pPr>
            <w:pStyle w:val="Verzeichnis2"/>
            <w:tabs>
              <w:tab w:val="left" w:pos="720"/>
              <w:tab w:val="right" w:leader="dot" w:pos="9622"/>
            </w:tabs>
            <w:rPr>
              <w:noProof/>
              <w:color w:val="auto"/>
              <w:sz w:val="22"/>
              <w:lang w:val="de-DE" w:eastAsia="de-DE"/>
            </w:rPr>
          </w:pPr>
          <w:hyperlink w:anchor="_Toc31607200" w:history="1">
            <w:r w:rsidR="00D40353" w:rsidRPr="00F02CFF">
              <w:rPr>
                <w:rStyle w:val="Hyperlink"/>
                <w:noProof/>
              </w:rPr>
              <w:t>4.3</w:t>
            </w:r>
            <w:r w:rsidR="00D40353">
              <w:rPr>
                <w:noProof/>
                <w:color w:val="auto"/>
                <w:sz w:val="22"/>
                <w:lang w:val="de-DE" w:eastAsia="de-DE"/>
              </w:rPr>
              <w:tab/>
            </w:r>
            <w:r w:rsidR="00D40353" w:rsidRPr="00F02CFF">
              <w:rPr>
                <w:rStyle w:val="Hyperlink"/>
                <w:noProof/>
              </w:rPr>
              <w:t>Mission-critical service support</w:t>
            </w:r>
            <w:r w:rsidR="00D40353">
              <w:rPr>
                <w:noProof/>
                <w:webHidden/>
              </w:rPr>
              <w:tab/>
            </w:r>
            <w:r w:rsidR="00D40353">
              <w:rPr>
                <w:noProof/>
                <w:webHidden/>
              </w:rPr>
              <w:fldChar w:fldCharType="begin"/>
            </w:r>
            <w:r w:rsidR="00D40353">
              <w:rPr>
                <w:noProof/>
                <w:webHidden/>
              </w:rPr>
              <w:instrText xml:space="preserve"> PAGEREF _Toc31607200 \h </w:instrText>
            </w:r>
            <w:r w:rsidR="00D40353">
              <w:rPr>
                <w:noProof/>
                <w:webHidden/>
              </w:rPr>
            </w:r>
            <w:r w:rsidR="00D40353">
              <w:rPr>
                <w:noProof/>
                <w:webHidden/>
              </w:rPr>
              <w:fldChar w:fldCharType="separate"/>
            </w:r>
            <w:r w:rsidR="00D40353">
              <w:rPr>
                <w:noProof/>
                <w:webHidden/>
              </w:rPr>
              <w:t>72</w:t>
            </w:r>
            <w:r w:rsidR="00D40353">
              <w:rPr>
                <w:noProof/>
                <w:webHidden/>
              </w:rPr>
              <w:fldChar w:fldCharType="end"/>
            </w:r>
          </w:hyperlink>
        </w:p>
        <w:p w14:paraId="26F93A3D" w14:textId="3DBC1A1A" w:rsidR="00D40353" w:rsidRDefault="00526F34">
          <w:pPr>
            <w:pStyle w:val="Verzeichnis2"/>
            <w:tabs>
              <w:tab w:val="left" w:pos="720"/>
              <w:tab w:val="right" w:leader="dot" w:pos="9622"/>
            </w:tabs>
            <w:rPr>
              <w:noProof/>
              <w:color w:val="auto"/>
              <w:sz w:val="22"/>
              <w:lang w:val="de-DE" w:eastAsia="de-DE"/>
            </w:rPr>
          </w:pPr>
          <w:hyperlink w:anchor="_Toc31607201" w:history="1">
            <w:r w:rsidR="00D40353" w:rsidRPr="00F02CFF">
              <w:rPr>
                <w:rStyle w:val="Hyperlink"/>
                <w:noProof/>
              </w:rPr>
              <w:t>4.4</w:t>
            </w:r>
            <w:r w:rsidR="00D40353">
              <w:rPr>
                <w:noProof/>
                <w:color w:val="auto"/>
                <w:sz w:val="22"/>
                <w:lang w:val="de-DE" w:eastAsia="de-DE"/>
              </w:rPr>
              <w:tab/>
            </w:r>
            <w:r w:rsidR="00D40353" w:rsidRPr="00F02CFF">
              <w:rPr>
                <w:rStyle w:val="Hyperlink"/>
                <w:noProof/>
              </w:rPr>
              <w:t>Group communication support</w:t>
            </w:r>
            <w:r w:rsidR="00D40353">
              <w:rPr>
                <w:noProof/>
                <w:webHidden/>
              </w:rPr>
              <w:tab/>
            </w:r>
            <w:r w:rsidR="00D40353">
              <w:rPr>
                <w:noProof/>
                <w:webHidden/>
              </w:rPr>
              <w:fldChar w:fldCharType="begin"/>
            </w:r>
            <w:r w:rsidR="00D40353">
              <w:rPr>
                <w:noProof/>
                <w:webHidden/>
              </w:rPr>
              <w:instrText xml:space="preserve"> PAGEREF _Toc31607201 \h </w:instrText>
            </w:r>
            <w:r w:rsidR="00D40353">
              <w:rPr>
                <w:noProof/>
                <w:webHidden/>
              </w:rPr>
            </w:r>
            <w:r w:rsidR="00D40353">
              <w:rPr>
                <w:noProof/>
                <w:webHidden/>
              </w:rPr>
              <w:fldChar w:fldCharType="separate"/>
            </w:r>
            <w:r w:rsidR="00D40353">
              <w:rPr>
                <w:noProof/>
                <w:webHidden/>
              </w:rPr>
              <w:t>73</w:t>
            </w:r>
            <w:r w:rsidR="00D40353">
              <w:rPr>
                <w:noProof/>
                <w:webHidden/>
              </w:rPr>
              <w:fldChar w:fldCharType="end"/>
            </w:r>
          </w:hyperlink>
        </w:p>
        <w:p w14:paraId="423BF1F4" w14:textId="74423195" w:rsidR="00D40353" w:rsidRDefault="00526F34">
          <w:pPr>
            <w:pStyle w:val="Verzeichnis2"/>
            <w:tabs>
              <w:tab w:val="left" w:pos="720"/>
              <w:tab w:val="right" w:leader="dot" w:pos="9622"/>
            </w:tabs>
            <w:rPr>
              <w:noProof/>
              <w:color w:val="auto"/>
              <w:sz w:val="22"/>
              <w:lang w:val="de-DE" w:eastAsia="de-DE"/>
            </w:rPr>
          </w:pPr>
          <w:hyperlink w:anchor="_Toc31607202" w:history="1">
            <w:r w:rsidR="00D40353" w:rsidRPr="00F02CFF">
              <w:rPr>
                <w:rStyle w:val="Hyperlink"/>
                <w:noProof/>
              </w:rPr>
              <w:t>4.5</w:t>
            </w:r>
            <w:r w:rsidR="00D40353">
              <w:rPr>
                <w:noProof/>
                <w:color w:val="auto"/>
                <w:sz w:val="22"/>
                <w:lang w:val="de-DE" w:eastAsia="de-DE"/>
              </w:rPr>
              <w:tab/>
            </w:r>
            <w:r w:rsidR="00D40353" w:rsidRPr="00F02CFF">
              <w:rPr>
                <w:rStyle w:val="Hyperlink"/>
                <w:noProof/>
              </w:rPr>
              <w:t>V2X communication support</w:t>
            </w:r>
            <w:r w:rsidR="00D40353">
              <w:rPr>
                <w:noProof/>
                <w:webHidden/>
              </w:rPr>
              <w:tab/>
            </w:r>
            <w:r w:rsidR="00D40353">
              <w:rPr>
                <w:noProof/>
                <w:webHidden/>
              </w:rPr>
              <w:fldChar w:fldCharType="begin"/>
            </w:r>
            <w:r w:rsidR="00D40353">
              <w:rPr>
                <w:noProof/>
                <w:webHidden/>
              </w:rPr>
              <w:instrText xml:space="preserve"> PAGEREF _Toc31607202 \h </w:instrText>
            </w:r>
            <w:r w:rsidR="00D40353">
              <w:rPr>
                <w:noProof/>
                <w:webHidden/>
              </w:rPr>
            </w:r>
            <w:r w:rsidR="00D40353">
              <w:rPr>
                <w:noProof/>
                <w:webHidden/>
              </w:rPr>
              <w:fldChar w:fldCharType="separate"/>
            </w:r>
            <w:r w:rsidR="00D40353">
              <w:rPr>
                <w:noProof/>
                <w:webHidden/>
              </w:rPr>
              <w:t>74</w:t>
            </w:r>
            <w:r w:rsidR="00D40353">
              <w:rPr>
                <w:noProof/>
                <w:webHidden/>
              </w:rPr>
              <w:fldChar w:fldCharType="end"/>
            </w:r>
          </w:hyperlink>
        </w:p>
        <w:p w14:paraId="10BDF589" w14:textId="2A750EAD" w:rsidR="00D40353" w:rsidRDefault="00526F34">
          <w:pPr>
            <w:pStyle w:val="Verzeichnis2"/>
            <w:tabs>
              <w:tab w:val="left" w:pos="720"/>
              <w:tab w:val="right" w:leader="dot" w:pos="9622"/>
            </w:tabs>
            <w:rPr>
              <w:noProof/>
              <w:color w:val="auto"/>
              <w:sz w:val="22"/>
              <w:lang w:val="de-DE" w:eastAsia="de-DE"/>
            </w:rPr>
          </w:pPr>
          <w:hyperlink w:anchor="_Toc31607203" w:history="1">
            <w:r w:rsidR="00D40353" w:rsidRPr="00F02CFF">
              <w:rPr>
                <w:rStyle w:val="Hyperlink"/>
                <w:noProof/>
              </w:rPr>
              <w:t>4.6</w:t>
            </w:r>
            <w:r w:rsidR="00D40353">
              <w:rPr>
                <w:noProof/>
                <w:color w:val="auto"/>
                <w:sz w:val="22"/>
                <w:lang w:val="de-DE" w:eastAsia="de-DE"/>
              </w:rPr>
              <w:tab/>
            </w:r>
            <w:r w:rsidR="00D40353" w:rsidRPr="00F02CFF">
              <w:rPr>
                <w:rStyle w:val="Hyperlink"/>
                <w:noProof/>
              </w:rPr>
              <w:t>3</w:t>
            </w:r>
            <w:r w:rsidR="00D40353" w:rsidRPr="00F02CFF">
              <w:rPr>
                <w:rStyle w:val="Hyperlink"/>
                <w:noProof/>
                <w:vertAlign w:val="superscript"/>
              </w:rPr>
              <w:t>rd</w:t>
            </w:r>
            <w:r w:rsidR="00D40353" w:rsidRPr="00F02CFF">
              <w:rPr>
                <w:rStyle w:val="Hyperlink"/>
                <w:noProof/>
              </w:rPr>
              <w:t xml:space="preserve"> Party Network Functions</w:t>
            </w:r>
            <w:r w:rsidR="00D40353">
              <w:rPr>
                <w:noProof/>
                <w:webHidden/>
              </w:rPr>
              <w:tab/>
            </w:r>
            <w:r w:rsidR="00D40353">
              <w:rPr>
                <w:noProof/>
                <w:webHidden/>
              </w:rPr>
              <w:fldChar w:fldCharType="begin"/>
            </w:r>
            <w:r w:rsidR="00D40353">
              <w:rPr>
                <w:noProof/>
                <w:webHidden/>
              </w:rPr>
              <w:instrText xml:space="preserve"> PAGEREF _Toc31607203 \h </w:instrText>
            </w:r>
            <w:r w:rsidR="00D40353">
              <w:rPr>
                <w:noProof/>
                <w:webHidden/>
              </w:rPr>
            </w:r>
            <w:r w:rsidR="00D40353">
              <w:rPr>
                <w:noProof/>
                <w:webHidden/>
              </w:rPr>
              <w:fldChar w:fldCharType="separate"/>
            </w:r>
            <w:r w:rsidR="00D40353">
              <w:rPr>
                <w:noProof/>
                <w:webHidden/>
              </w:rPr>
              <w:t>75</w:t>
            </w:r>
            <w:r w:rsidR="00D40353">
              <w:rPr>
                <w:noProof/>
                <w:webHidden/>
              </w:rPr>
              <w:fldChar w:fldCharType="end"/>
            </w:r>
          </w:hyperlink>
        </w:p>
        <w:p w14:paraId="62813EB7" w14:textId="67C0CBE7" w:rsidR="00D40353" w:rsidRDefault="00526F34">
          <w:pPr>
            <w:pStyle w:val="Verzeichnis2"/>
            <w:tabs>
              <w:tab w:val="left" w:pos="720"/>
              <w:tab w:val="right" w:leader="dot" w:pos="9622"/>
            </w:tabs>
            <w:rPr>
              <w:noProof/>
              <w:color w:val="auto"/>
              <w:sz w:val="22"/>
              <w:lang w:val="de-DE" w:eastAsia="de-DE"/>
            </w:rPr>
          </w:pPr>
          <w:hyperlink w:anchor="_Toc31607204" w:history="1">
            <w:r w:rsidR="00D40353" w:rsidRPr="00F02CFF">
              <w:rPr>
                <w:rStyle w:val="Hyperlink"/>
                <w:noProof/>
              </w:rPr>
              <w:t>4.7</w:t>
            </w:r>
            <w:r w:rsidR="00D40353">
              <w:rPr>
                <w:noProof/>
                <w:color w:val="auto"/>
                <w:sz w:val="22"/>
                <w:lang w:val="de-DE" w:eastAsia="de-DE"/>
              </w:rPr>
              <w:tab/>
            </w:r>
            <w:r w:rsidR="00D40353" w:rsidRPr="00F02CFF">
              <w:rPr>
                <w:rStyle w:val="Hyperlink"/>
                <w:noProof/>
              </w:rPr>
              <w:t>Energy efficient communication support</w:t>
            </w:r>
            <w:r w:rsidR="00D40353">
              <w:rPr>
                <w:noProof/>
                <w:webHidden/>
              </w:rPr>
              <w:tab/>
            </w:r>
            <w:r w:rsidR="00D40353">
              <w:rPr>
                <w:noProof/>
                <w:webHidden/>
              </w:rPr>
              <w:fldChar w:fldCharType="begin"/>
            </w:r>
            <w:r w:rsidR="00D40353">
              <w:rPr>
                <w:noProof/>
                <w:webHidden/>
              </w:rPr>
              <w:instrText xml:space="preserve"> PAGEREF _Toc31607204 \h </w:instrText>
            </w:r>
            <w:r w:rsidR="00D40353">
              <w:rPr>
                <w:noProof/>
                <w:webHidden/>
              </w:rPr>
            </w:r>
            <w:r w:rsidR="00D40353">
              <w:rPr>
                <w:noProof/>
                <w:webHidden/>
              </w:rPr>
              <w:fldChar w:fldCharType="separate"/>
            </w:r>
            <w:r w:rsidR="00D40353">
              <w:rPr>
                <w:noProof/>
                <w:webHidden/>
              </w:rPr>
              <w:t>76</w:t>
            </w:r>
            <w:r w:rsidR="00D40353">
              <w:rPr>
                <w:noProof/>
                <w:webHidden/>
              </w:rPr>
              <w:fldChar w:fldCharType="end"/>
            </w:r>
          </w:hyperlink>
        </w:p>
        <w:p w14:paraId="134FEA4B" w14:textId="6A5B3A93" w:rsidR="00D40353" w:rsidRDefault="00526F34">
          <w:pPr>
            <w:pStyle w:val="Verzeichnis2"/>
            <w:tabs>
              <w:tab w:val="left" w:pos="720"/>
              <w:tab w:val="right" w:leader="dot" w:pos="9622"/>
            </w:tabs>
            <w:rPr>
              <w:noProof/>
              <w:color w:val="auto"/>
              <w:sz w:val="22"/>
              <w:lang w:val="de-DE" w:eastAsia="de-DE"/>
            </w:rPr>
          </w:pPr>
          <w:hyperlink w:anchor="_Toc31607205" w:history="1">
            <w:r w:rsidR="00D40353" w:rsidRPr="00F02CFF">
              <w:rPr>
                <w:rStyle w:val="Hyperlink"/>
                <w:noProof/>
              </w:rPr>
              <w:t>4.8</w:t>
            </w:r>
            <w:r w:rsidR="00D40353">
              <w:rPr>
                <w:noProof/>
                <w:color w:val="auto"/>
                <w:sz w:val="22"/>
                <w:lang w:val="de-DE" w:eastAsia="de-DE"/>
              </w:rPr>
              <w:tab/>
            </w:r>
            <w:r w:rsidR="00D40353" w:rsidRPr="00F02CFF">
              <w:rPr>
                <w:rStyle w:val="Hyperlink"/>
                <w:noProof/>
              </w:rPr>
              <w:t>(NEW) Air-to-Ground communication support</w:t>
            </w:r>
            <w:r w:rsidR="00D40353">
              <w:rPr>
                <w:noProof/>
                <w:webHidden/>
              </w:rPr>
              <w:tab/>
            </w:r>
            <w:r w:rsidR="00D40353">
              <w:rPr>
                <w:noProof/>
                <w:webHidden/>
              </w:rPr>
              <w:fldChar w:fldCharType="begin"/>
            </w:r>
            <w:r w:rsidR="00D40353">
              <w:rPr>
                <w:noProof/>
                <w:webHidden/>
              </w:rPr>
              <w:instrText xml:space="preserve"> PAGEREF _Toc31607205 \h </w:instrText>
            </w:r>
            <w:r w:rsidR="00D40353">
              <w:rPr>
                <w:noProof/>
                <w:webHidden/>
              </w:rPr>
            </w:r>
            <w:r w:rsidR="00D40353">
              <w:rPr>
                <w:noProof/>
                <w:webHidden/>
              </w:rPr>
              <w:fldChar w:fldCharType="separate"/>
            </w:r>
            <w:r w:rsidR="00D40353">
              <w:rPr>
                <w:noProof/>
                <w:webHidden/>
              </w:rPr>
              <w:t>77</w:t>
            </w:r>
            <w:r w:rsidR="00D40353">
              <w:rPr>
                <w:noProof/>
                <w:webHidden/>
              </w:rPr>
              <w:fldChar w:fldCharType="end"/>
            </w:r>
          </w:hyperlink>
        </w:p>
        <w:p w14:paraId="7BDC03BA" w14:textId="48E31B8D" w:rsidR="00D40353" w:rsidRDefault="00526F34">
          <w:pPr>
            <w:pStyle w:val="Verzeichnis2"/>
            <w:tabs>
              <w:tab w:val="left" w:pos="720"/>
              <w:tab w:val="right" w:leader="dot" w:pos="9622"/>
            </w:tabs>
            <w:rPr>
              <w:noProof/>
              <w:color w:val="auto"/>
              <w:sz w:val="22"/>
              <w:lang w:val="de-DE" w:eastAsia="de-DE"/>
            </w:rPr>
          </w:pPr>
          <w:hyperlink w:anchor="_Toc31607206" w:history="1">
            <w:r w:rsidR="00D40353" w:rsidRPr="00F02CFF">
              <w:rPr>
                <w:rStyle w:val="Hyperlink"/>
                <w:noProof/>
              </w:rPr>
              <w:t>4.9</w:t>
            </w:r>
            <w:r w:rsidR="00D40353">
              <w:rPr>
                <w:noProof/>
                <w:color w:val="auto"/>
                <w:sz w:val="22"/>
                <w:lang w:val="de-DE" w:eastAsia="de-DE"/>
              </w:rPr>
              <w:tab/>
            </w:r>
            <w:r w:rsidR="00D40353" w:rsidRPr="00F02CFF">
              <w:rPr>
                <w:rStyle w:val="Hyperlink"/>
                <w:noProof/>
              </w:rPr>
              <w:t>(NEW) Off-network communication support</w:t>
            </w:r>
            <w:r w:rsidR="00D40353">
              <w:rPr>
                <w:noProof/>
                <w:webHidden/>
              </w:rPr>
              <w:tab/>
            </w:r>
            <w:r w:rsidR="00D40353">
              <w:rPr>
                <w:noProof/>
                <w:webHidden/>
              </w:rPr>
              <w:fldChar w:fldCharType="begin"/>
            </w:r>
            <w:r w:rsidR="00D40353">
              <w:rPr>
                <w:noProof/>
                <w:webHidden/>
              </w:rPr>
              <w:instrText xml:space="preserve"> PAGEREF _Toc31607206 \h </w:instrText>
            </w:r>
            <w:r w:rsidR="00D40353">
              <w:rPr>
                <w:noProof/>
                <w:webHidden/>
              </w:rPr>
            </w:r>
            <w:r w:rsidR="00D40353">
              <w:rPr>
                <w:noProof/>
                <w:webHidden/>
              </w:rPr>
              <w:fldChar w:fldCharType="separate"/>
            </w:r>
            <w:r w:rsidR="00D40353">
              <w:rPr>
                <w:noProof/>
                <w:webHidden/>
              </w:rPr>
              <w:t>78</w:t>
            </w:r>
            <w:r w:rsidR="00D40353">
              <w:rPr>
                <w:noProof/>
                <w:webHidden/>
              </w:rPr>
              <w:fldChar w:fldCharType="end"/>
            </w:r>
          </w:hyperlink>
        </w:p>
        <w:p w14:paraId="4287F786" w14:textId="4047E693" w:rsidR="00D40353" w:rsidRDefault="00526F34" w:rsidP="00D40353">
          <w:pPr>
            <w:pStyle w:val="Verzeichnis1"/>
            <w:rPr>
              <w:rFonts w:asciiTheme="minorHAnsi" w:hAnsiTheme="minorHAnsi"/>
              <w:color w:val="auto"/>
              <w:sz w:val="22"/>
              <w:szCs w:val="22"/>
              <w:lang w:val="de-DE" w:eastAsia="de-DE"/>
            </w:rPr>
          </w:pPr>
          <w:hyperlink w:anchor="_Toc31607207" w:history="1">
            <w:r w:rsidR="00D40353" w:rsidRPr="00F02CFF">
              <w:rPr>
                <w:rStyle w:val="Hyperlink"/>
              </w:rPr>
              <w:t>5</w:t>
            </w:r>
            <w:r w:rsidR="00D40353">
              <w:rPr>
                <w:rFonts w:asciiTheme="minorHAnsi" w:hAnsiTheme="minorHAnsi"/>
                <w:color w:val="auto"/>
                <w:sz w:val="22"/>
                <w:szCs w:val="22"/>
                <w:lang w:val="de-DE" w:eastAsia="de-DE"/>
              </w:rPr>
              <w:tab/>
            </w:r>
            <w:r w:rsidR="00D40353" w:rsidRPr="00F02CFF">
              <w:rPr>
                <w:rStyle w:val="Hyperlink"/>
              </w:rPr>
              <w:t>Attributes to be deleted</w:t>
            </w:r>
            <w:r w:rsidR="00D40353">
              <w:rPr>
                <w:webHidden/>
              </w:rPr>
              <w:tab/>
            </w:r>
            <w:r w:rsidR="00D40353">
              <w:rPr>
                <w:webHidden/>
              </w:rPr>
              <w:fldChar w:fldCharType="begin"/>
            </w:r>
            <w:r w:rsidR="00D40353">
              <w:rPr>
                <w:webHidden/>
              </w:rPr>
              <w:instrText xml:space="preserve"> PAGEREF _Toc31607207 \h </w:instrText>
            </w:r>
            <w:r w:rsidR="00D40353">
              <w:rPr>
                <w:webHidden/>
              </w:rPr>
            </w:r>
            <w:r w:rsidR="00D40353">
              <w:rPr>
                <w:webHidden/>
              </w:rPr>
              <w:fldChar w:fldCharType="separate"/>
            </w:r>
            <w:r w:rsidR="00D40353">
              <w:rPr>
                <w:webHidden/>
              </w:rPr>
              <w:t>80</w:t>
            </w:r>
            <w:r w:rsidR="00D40353">
              <w:rPr>
                <w:webHidden/>
              </w:rPr>
              <w:fldChar w:fldCharType="end"/>
            </w:r>
          </w:hyperlink>
        </w:p>
        <w:p w14:paraId="752F9A61" w14:textId="6925A3E9" w:rsidR="00D40353" w:rsidRDefault="00526F34">
          <w:pPr>
            <w:pStyle w:val="Verzeichnis2"/>
            <w:tabs>
              <w:tab w:val="left" w:pos="720"/>
              <w:tab w:val="right" w:leader="dot" w:pos="9622"/>
            </w:tabs>
            <w:rPr>
              <w:noProof/>
              <w:color w:val="auto"/>
              <w:sz w:val="22"/>
              <w:lang w:val="de-DE" w:eastAsia="de-DE"/>
            </w:rPr>
          </w:pPr>
          <w:hyperlink w:anchor="_Toc31607208" w:history="1">
            <w:r w:rsidR="00D40353" w:rsidRPr="00F02CFF">
              <w:rPr>
                <w:rStyle w:val="Hyperlink"/>
                <w:noProof/>
              </w:rPr>
              <w:t>5.1</w:t>
            </w:r>
            <w:r w:rsidR="00D40353">
              <w:rPr>
                <w:noProof/>
                <w:color w:val="auto"/>
                <w:sz w:val="22"/>
                <w:lang w:val="de-DE" w:eastAsia="de-DE"/>
              </w:rPr>
              <w:tab/>
            </w:r>
            <w:r w:rsidR="00D40353" w:rsidRPr="00F02CFF">
              <w:rPr>
                <w:rStyle w:val="Hyperlink"/>
                <w:noProof/>
              </w:rPr>
              <w:t>Prevalent expected traffic direction</w:t>
            </w:r>
            <w:r w:rsidR="00D40353">
              <w:rPr>
                <w:noProof/>
                <w:webHidden/>
              </w:rPr>
              <w:tab/>
            </w:r>
            <w:r w:rsidR="00D40353">
              <w:rPr>
                <w:noProof/>
                <w:webHidden/>
              </w:rPr>
              <w:fldChar w:fldCharType="begin"/>
            </w:r>
            <w:r w:rsidR="00D40353">
              <w:rPr>
                <w:noProof/>
                <w:webHidden/>
              </w:rPr>
              <w:instrText xml:space="preserve"> PAGEREF _Toc31607208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3E427F1D" w14:textId="640E20A5" w:rsidR="00D40353" w:rsidRDefault="00526F34">
          <w:pPr>
            <w:pStyle w:val="Verzeichnis2"/>
            <w:tabs>
              <w:tab w:val="left" w:pos="720"/>
              <w:tab w:val="right" w:leader="dot" w:pos="9622"/>
            </w:tabs>
            <w:rPr>
              <w:noProof/>
              <w:color w:val="auto"/>
              <w:sz w:val="22"/>
              <w:lang w:val="de-DE" w:eastAsia="de-DE"/>
            </w:rPr>
          </w:pPr>
          <w:hyperlink w:anchor="_Toc31607209" w:history="1">
            <w:r w:rsidR="00D40353" w:rsidRPr="00F02CFF">
              <w:rPr>
                <w:rStyle w:val="Hyperlink"/>
                <w:noProof/>
              </w:rPr>
              <w:t>5.2</w:t>
            </w:r>
            <w:r w:rsidR="00D40353">
              <w:rPr>
                <w:noProof/>
                <w:color w:val="auto"/>
                <w:sz w:val="22"/>
                <w:lang w:val="de-DE" w:eastAsia="de-DE"/>
              </w:rPr>
              <w:tab/>
            </w:r>
            <w:r w:rsidR="00D40353" w:rsidRPr="00F02CFF">
              <w:rPr>
                <w:rStyle w:val="Hyperlink"/>
                <w:noProof/>
              </w:rPr>
              <w:t>Activity level</w:t>
            </w:r>
            <w:r w:rsidR="00D40353">
              <w:rPr>
                <w:noProof/>
                <w:webHidden/>
              </w:rPr>
              <w:tab/>
            </w:r>
            <w:r w:rsidR="00D40353">
              <w:rPr>
                <w:noProof/>
                <w:webHidden/>
              </w:rPr>
              <w:fldChar w:fldCharType="begin"/>
            </w:r>
            <w:r w:rsidR="00D40353">
              <w:rPr>
                <w:noProof/>
                <w:webHidden/>
              </w:rPr>
              <w:instrText xml:space="preserve"> PAGEREF _Toc31607209 \h </w:instrText>
            </w:r>
            <w:r w:rsidR="00D40353">
              <w:rPr>
                <w:noProof/>
                <w:webHidden/>
              </w:rPr>
            </w:r>
            <w:r w:rsidR="00D40353">
              <w:rPr>
                <w:noProof/>
                <w:webHidden/>
              </w:rPr>
              <w:fldChar w:fldCharType="separate"/>
            </w:r>
            <w:r w:rsidR="00D40353">
              <w:rPr>
                <w:noProof/>
                <w:webHidden/>
              </w:rPr>
              <w:t>80</w:t>
            </w:r>
            <w:r w:rsidR="00D40353">
              <w:rPr>
                <w:noProof/>
                <w:webHidden/>
              </w:rPr>
              <w:fldChar w:fldCharType="end"/>
            </w:r>
          </w:hyperlink>
        </w:p>
        <w:p w14:paraId="18134963" w14:textId="4BA4DD9E" w:rsidR="00D40353" w:rsidRDefault="00526F34">
          <w:pPr>
            <w:pStyle w:val="Verzeichnis2"/>
            <w:tabs>
              <w:tab w:val="left" w:pos="720"/>
              <w:tab w:val="right" w:leader="dot" w:pos="9622"/>
            </w:tabs>
            <w:rPr>
              <w:noProof/>
              <w:color w:val="auto"/>
              <w:sz w:val="22"/>
              <w:lang w:val="de-DE" w:eastAsia="de-DE"/>
            </w:rPr>
          </w:pPr>
          <w:hyperlink w:anchor="_Toc31607210" w:history="1">
            <w:r w:rsidR="00D40353" w:rsidRPr="00F02CFF">
              <w:rPr>
                <w:rStyle w:val="Hyperlink"/>
                <w:noProof/>
              </w:rPr>
              <w:t>5.3</w:t>
            </w:r>
            <w:r w:rsidR="00D40353">
              <w:rPr>
                <w:noProof/>
                <w:color w:val="auto"/>
                <w:sz w:val="22"/>
                <w:lang w:val="de-DE" w:eastAsia="de-DE"/>
              </w:rPr>
              <w:tab/>
            </w:r>
            <w:r w:rsidR="00D40353" w:rsidRPr="00F02CFF">
              <w:rPr>
                <w:rStyle w:val="Hyperlink"/>
                <w:noProof/>
              </w:rPr>
              <w:t xml:space="preserve">International roaming </w:t>
            </w:r>
            <w:r w:rsidR="00D40353" w:rsidRPr="00F02CFF">
              <w:rPr>
                <w:rStyle w:val="Hyperlink"/>
                <w:noProof/>
              </w:rPr>
              <w:sym w:font="Wingdings" w:char="F0E0"/>
            </w:r>
            <w:r w:rsidR="00D40353" w:rsidRPr="00F02CFF">
              <w:rPr>
                <w:rStyle w:val="Hyperlink"/>
                <w:noProof/>
              </w:rPr>
              <w:t xml:space="preserve"> Global service availability</w:t>
            </w:r>
            <w:r w:rsidR="00D40353">
              <w:rPr>
                <w:noProof/>
                <w:webHidden/>
              </w:rPr>
              <w:tab/>
            </w:r>
            <w:r w:rsidR="00D40353">
              <w:rPr>
                <w:noProof/>
                <w:webHidden/>
              </w:rPr>
              <w:fldChar w:fldCharType="begin"/>
            </w:r>
            <w:r w:rsidR="00D40353">
              <w:rPr>
                <w:noProof/>
                <w:webHidden/>
              </w:rPr>
              <w:instrText xml:space="preserve"> PAGEREF _Toc31607210 \h </w:instrText>
            </w:r>
            <w:r w:rsidR="00D40353">
              <w:rPr>
                <w:noProof/>
                <w:webHidden/>
              </w:rPr>
            </w:r>
            <w:r w:rsidR="00D40353">
              <w:rPr>
                <w:noProof/>
                <w:webHidden/>
              </w:rPr>
              <w:fldChar w:fldCharType="separate"/>
            </w:r>
            <w:r w:rsidR="00D40353">
              <w:rPr>
                <w:noProof/>
                <w:webHidden/>
              </w:rPr>
              <w:t>81</w:t>
            </w:r>
            <w:r w:rsidR="00D40353">
              <w:rPr>
                <w:noProof/>
                <w:webHidden/>
              </w:rPr>
              <w:fldChar w:fldCharType="end"/>
            </w:r>
          </w:hyperlink>
        </w:p>
        <w:p w14:paraId="36F32A3D" w14:textId="0ED6D7BC" w:rsidR="00D40353" w:rsidRDefault="00526F34">
          <w:pPr>
            <w:pStyle w:val="Verzeichnis2"/>
            <w:tabs>
              <w:tab w:val="left" w:pos="720"/>
              <w:tab w:val="right" w:leader="dot" w:pos="9622"/>
            </w:tabs>
            <w:rPr>
              <w:noProof/>
              <w:color w:val="auto"/>
              <w:sz w:val="22"/>
              <w:lang w:val="de-DE" w:eastAsia="de-DE"/>
            </w:rPr>
          </w:pPr>
          <w:hyperlink w:anchor="_Toc31607211" w:history="1">
            <w:r w:rsidR="00D40353" w:rsidRPr="00F02CFF">
              <w:rPr>
                <w:rStyle w:val="Hyperlink"/>
                <w:noProof/>
              </w:rPr>
              <w:t>5.4</w:t>
            </w:r>
            <w:r w:rsidR="00D40353">
              <w:rPr>
                <w:noProof/>
                <w:color w:val="auto"/>
                <w:sz w:val="22"/>
                <w:lang w:val="de-DE" w:eastAsia="de-DE"/>
              </w:rPr>
              <w:tab/>
            </w:r>
            <w:r w:rsidR="00D40353" w:rsidRPr="00F02CFF">
              <w:rPr>
                <w:rStyle w:val="Hyperlink"/>
                <w:noProof/>
              </w:rPr>
              <w:t xml:space="preserve">In-Country roaming </w:t>
            </w:r>
            <w:r w:rsidR="00D40353">
              <w:rPr>
                <w:noProof/>
                <w:webHidden/>
              </w:rPr>
              <w:tab/>
            </w:r>
            <w:r w:rsidR="00D40353">
              <w:rPr>
                <w:noProof/>
                <w:webHidden/>
              </w:rPr>
              <w:fldChar w:fldCharType="begin"/>
            </w:r>
            <w:r w:rsidR="00D40353">
              <w:rPr>
                <w:noProof/>
                <w:webHidden/>
              </w:rPr>
              <w:instrText xml:space="preserve"> PAGEREF _Toc31607211 \h </w:instrText>
            </w:r>
            <w:r w:rsidR="00D40353">
              <w:rPr>
                <w:noProof/>
                <w:webHidden/>
              </w:rPr>
            </w:r>
            <w:r w:rsidR="00D40353">
              <w:rPr>
                <w:noProof/>
                <w:webHidden/>
              </w:rPr>
              <w:fldChar w:fldCharType="separate"/>
            </w:r>
            <w:r w:rsidR="00D40353">
              <w:rPr>
                <w:noProof/>
                <w:webHidden/>
              </w:rPr>
              <w:t>82</w:t>
            </w:r>
            <w:r w:rsidR="00D40353">
              <w:rPr>
                <w:noProof/>
                <w:webHidden/>
              </w:rPr>
              <w:fldChar w:fldCharType="end"/>
            </w:r>
          </w:hyperlink>
        </w:p>
        <w:p w14:paraId="29A846BF" w14:textId="0D075594" w:rsidR="00D40353" w:rsidRDefault="00526F34">
          <w:pPr>
            <w:pStyle w:val="Verzeichnis2"/>
            <w:tabs>
              <w:tab w:val="left" w:pos="720"/>
              <w:tab w:val="right" w:leader="dot" w:pos="9622"/>
            </w:tabs>
            <w:rPr>
              <w:noProof/>
              <w:color w:val="auto"/>
              <w:sz w:val="22"/>
              <w:lang w:val="de-DE" w:eastAsia="de-DE"/>
            </w:rPr>
          </w:pPr>
          <w:hyperlink w:anchor="_Toc31607212" w:history="1">
            <w:r w:rsidR="00D40353" w:rsidRPr="00F02CFF">
              <w:rPr>
                <w:rStyle w:val="Hyperlink"/>
                <w:noProof/>
              </w:rPr>
              <w:t>5.5</w:t>
            </w:r>
            <w:r w:rsidR="00D40353">
              <w:rPr>
                <w:noProof/>
                <w:color w:val="auto"/>
                <w:sz w:val="22"/>
                <w:lang w:val="de-DE" w:eastAsia="de-DE"/>
              </w:rPr>
              <w:tab/>
            </w:r>
            <w:r w:rsidR="00D40353" w:rsidRPr="00F02CFF">
              <w:rPr>
                <w:rStyle w:val="Hyperlink"/>
                <w:noProof/>
              </w:rPr>
              <w:t>Predictive KQI</w:t>
            </w:r>
            <w:r w:rsidR="00D40353">
              <w:rPr>
                <w:noProof/>
                <w:webHidden/>
              </w:rPr>
              <w:tab/>
            </w:r>
            <w:r w:rsidR="00D40353">
              <w:rPr>
                <w:noProof/>
                <w:webHidden/>
              </w:rPr>
              <w:fldChar w:fldCharType="begin"/>
            </w:r>
            <w:r w:rsidR="00D40353">
              <w:rPr>
                <w:noProof/>
                <w:webHidden/>
              </w:rPr>
              <w:instrText xml:space="preserve"> PAGEREF _Toc31607212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37AEC609" w14:textId="631EF8E6" w:rsidR="00D40353" w:rsidRDefault="00526F34">
          <w:pPr>
            <w:pStyle w:val="Verzeichnis2"/>
            <w:tabs>
              <w:tab w:val="left" w:pos="720"/>
              <w:tab w:val="right" w:leader="dot" w:pos="9622"/>
            </w:tabs>
            <w:rPr>
              <w:noProof/>
              <w:color w:val="auto"/>
              <w:sz w:val="22"/>
              <w:lang w:val="de-DE" w:eastAsia="de-DE"/>
            </w:rPr>
          </w:pPr>
          <w:hyperlink w:anchor="_Toc31607213" w:history="1">
            <w:r w:rsidR="00D40353" w:rsidRPr="00F02CFF">
              <w:rPr>
                <w:rStyle w:val="Hyperlink"/>
                <w:noProof/>
              </w:rPr>
              <w:t>5.6</w:t>
            </w:r>
            <w:r w:rsidR="00D40353">
              <w:rPr>
                <w:noProof/>
                <w:color w:val="auto"/>
                <w:sz w:val="22"/>
                <w:lang w:val="de-DE" w:eastAsia="de-DE"/>
              </w:rPr>
              <w:tab/>
            </w:r>
            <w:r w:rsidR="00D40353" w:rsidRPr="00F02CFF">
              <w:rPr>
                <w:rStyle w:val="Hyperlink"/>
                <w:noProof/>
              </w:rPr>
              <w:t xml:space="preserve">QoS </w:t>
            </w:r>
            <w:r w:rsidR="00D40353" w:rsidRPr="00F02CFF">
              <w:rPr>
                <w:rStyle w:val="Hyperlink"/>
                <w:noProof/>
              </w:rPr>
              <w:sym w:font="Wingdings" w:char="F0E0"/>
            </w:r>
            <w:r w:rsidR="00D40353" w:rsidRPr="00F02CFF">
              <w:rPr>
                <w:rStyle w:val="Hyperlink"/>
                <w:noProof/>
              </w:rPr>
              <w:t xml:space="preserve"> related to the 3GPP QoS tables </w:t>
            </w:r>
            <w:r w:rsidR="00D40353" w:rsidRPr="00F02CFF">
              <w:rPr>
                <w:rStyle w:val="Hyperlink"/>
                <w:noProof/>
              </w:rPr>
              <w:sym w:font="Wingdings" w:char="F0E0"/>
            </w:r>
            <w:r w:rsidR="00D40353" w:rsidRPr="00F02CFF">
              <w:rPr>
                <w:rStyle w:val="Hyperlink"/>
                <w:noProof/>
              </w:rPr>
              <w:t xml:space="preserve"> Make one big QoS attribute out of it</w:t>
            </w:r>
            <w:r w:rsidR="00D40353">
              <w:rPr>
                <w:noProof/>
                <w:webHidden/>
              </w:rPr>
              <w:tab/>
            </w:r>
            <w:r w:rsidR="00D40353">
              <w:rPr>
                <w:noProof/>
                <w:webHidden/>
              </w:rPr>
              <w:fldChar w:fldCharType="begin"/>
            </w:r>
            <w:r w:rsidR="00D40353">
              <w:rPr>
                <w:noProof/>
                <w:webHidden/>
              </w:rPr>
              <w:instrText xml:space="preserve"> PAGEREF _Toc31607213 \h </w:instrText>
            </w:r>
            <w:r w:rsidR="00D40353">
              <w:rPr>
                <w:noProof/>
                <w:webHidden/>
              </w:rPr>
            </w:r>
            <w:r w:rsidR="00D40353">
              <w:rPr>
                <w:noProof/>
                <w:webHidden/>
              </w:rPr>
              <w:fldChar w:fldCharType="separate"/>
            </w:r>
            <w:r w:rsidR="00D40353">
              <w:rPr>
                <w:noProof/>
                <w:webHidden/>
              </w:rPr>
              <w:t>83</w:t>
            </w:r>
            <w:r w:rsidR="00D40353">
              <w:rPr>
                <w:noProof/>
                <w:webHidden/>
              </w:rPr>
              <w:fldChar w:fldCharType="end"/>
            </w:r>
          </w:hyperlink>
        </w:p>
        <w:p w14:paraId="46F00709" w14:textId="5D8DD315" w:rsidR="00D40353" w:rsidRDefault="00526F34">
          <w:pPr>
            <w:pStyle w:val="Verzeichnis2"/>
            <w:tabs>
              <w:tab w:val="left" w:pos="720"/>
              <w:tab w:val="right" w:leader="dot" w:pos="9622"/>
            </w:tabs>
            <w:rPr>
              <w:noProof/>
              <w:color w:val="auto"/>
              <w:sz w:val="22"/>
              <w:lang w:val="de-DE" w:eastAsia="de-DE"/>
            </w:rPr>
          </w:pPr>
          <w:hyperlink w:anchor="_Toc31607214" w:history="1">
            <w:r w:rsidR="00D40353" w:rsidRPr="00F02CFF">
              <w:rPr>
                <w:rStyle w:val="Hyperlink"/>
                <w:noProof/>
              </w:rPr>
              <w:t>5.7</w:t>
            </w:r>
            <w:r w:rsidR="00D40353">
              <w:rPr>
                <w:noProof/>
                <w:color w:val="auto"/>
                <w:sz w:val="22"/>
                <w:lang w:val="de-DE" w:eastAsia="de-DE"/>
              </w:rPr>
              <w:tab/>
            </w:r>
            <w:r w:rsidR="00D40353" w:rsidRPr="00F02CFF">
              <w:rPr>
                <w:rStyle w:val="Hyperlink"/>
                <w:noProof/>
              </w:rPr>
              <w:t xml:space="preserve">E2E latency  </w:t>
            </w:r>
            <w:r w:rsidR="00D40353">
              <w:rPr>
                <w:noProof/>
                <w:webHidden/>
              </w:rPr>
              <w:tab/>
            </w:r>
            <w:r w:rsidR="00D40353">
              <w:rPr>
                <w:noProof/>
                <w:webHidden/>
              </w:rPr>
              <w:fldChar w:fldCharType="begin"/>
            </w:r>
            <w:r w:rsidR="00D40353">
              <w:rPr>
                <w:noProof/>
                <w:webHidden/>
              </w:rPr>
              <w:instrText xml:space="preserve"> PAGEREF _Toc31607214 \h </w:instrText>
            </w:r>
            <w:r w:rsidR="00D40353">
              <w:rPr>
                <w:noProof/>
                <w:webHidden/>
              </w:rPr>
            </w:r>
            <w:r w:rsidR="00D40353">
              <w:rPr>
                <w:noProof/>
                <w:webHidden/>
              </w:rPr>
              <w:fldChar w:fldCharType="separate"/>
            </w:r>
            <w:r w:rsidR="00D40353">
              <w:rPr>
                <w:noProof/>
                <w:webHidden/>
              </w:rPr>
              <w:t>84</w:t>
            </w:r>
            <w:r w:rsidR="00D40353">
              <w:rPr>
                <w:noProof/>
                <w:webHidden/>
              </w:rPr>
              <w:fldChar w:fldCharType="end"/>
            </w:r>
          </w:hyperlink>
        </w:p>
        <w:p w14:paraId="014AADDA" w14:textId="24E7BCF3" w:rsidR="00D40353" w:rsidRDefault="00526F34">
          <w:pPr>
            <w:pStyle w:val="Verzeichnis2"/>
            <w:tabs>
              <w:tab w:val="left" w:pos="720"/>
              <w:tab w:val="right" w:leader="dot" w:pos="9622"/>
            </w:tabs>
            <w:rPr>
              <w:noProof/>
              <w:color w:val="auto"/>
              <w:sz w:val="22"/>
              <w:lang w:val="de-DE" w:eastAsia="de-DE"/>
            </w:rPr>
          </w:pPr>
          <w:hyperlink w:anchor="_Toc31607215" w:history="1">
            <w:r w:rsidR="00D40353" w:rsidRPr="00F02CFF">
              <w:rPr>
                <w:rStyle w:val="Hyperlink"/>
                <w:noProof/>
              </w:rPr>
              <w:t>5.8</w:t>
            </w:r>
            <w:r w:rsidR="00D40353">
              <w:rPr>
                <w:noProof/>
                <w:color w:val="auto"/>
                <w:sz w:val="22"/>
                <w:lang w:val="de-DE" w:eastAsia="de-DE"/>
              </w:rPr>
              <w:tab/>
            </w:r>
            <w:r w:rsidR="00D40353" w:rsidRPr="00F02CFF">
              <w:rPr>
                <w:rStyle w:val="Hyperlink"/>
                <w:noProof/>
              </w:rPr>
              <w:t>Packet Error Rate</w:t>
            </w:r>
            <w:r w:rsidR="00D40353">
              <w:rPr>
                <w:noProof/>
                <w:webHidden/>
              </w:rPr>
              <w:tab/>
            </w:r>
            <w:r w:rsidR="00D40353">
              <w:rPr>
                <w:noProof/>
                <w:webHidden/>
              </w:rPr>
              <w:fldChar w:fldCharType="begin"/>
            </w:r>
            <w:r w:rsidR="00D40353">
              <w:rPr>
                <w:noProof/>
                <w:webHidden/>
              </w:rPr>
              <w:instrText xml:space="preserve"> PAGEREF _Toc31607215 \h </w:instrText>
            </w:r>
            <w:r w:rsidR="00D40353">
              <w:rPr>
                <w:noProof/>
                <w:webHidden/>
              </w:rPr>
            </w:r>
            <w:r w:rsidR="00D40353">
              <w:rPr>
                <w:noProof/>
                <w:webHidden/>
              </w:rPr>
              <w:fldChar w:fldCharType="separate"/>
            </w:r>
            <w:r w:rsidR="00D40353">
              <w:rPr>
                <w:noProof/>
                <w:webHidden/>
              </w:rPr>
              <w:t>85</w:t>
            </w:r>
            <w:r w:rsidR="00D40353">
              <w:rPr>
                <w:noProof/>
                <w:webHidden/>
              </w:rPr>
              <w:fldChar w:fldCharType="end"/>
            </w:r>
          </w:hyperlink>
        </w:p>
        <w:p w14:paraId="28FC45E9" w14:textId="69487477" w:rsidR="00D40353" w:rsidRDefault="00526F34">
          <w:pPr>
            <w:pStyle w:val="Verzeichnis2"/>
            <w:tabs>
              <w:tab w:val="left" w:pos="720"/>
              <w:tab w:val="right" w:leader="dot" w:pos="9622"/>
            </w:tabs>
            <w:rPr>
              <w:noProof/>
              <w:color w:val="auto"/>
              <w:sz w:val="22"/>
              <w:lang w:val="de-DE" w:eastAsia="de-DE"/>
            </w:rPr>
          </w:pPr>
          <w:hyperlink w:anchor="_Toc31607216" w:history="1">
            <w:r w:rsidR="00D40353" w:rsidRPr="00F02CFF">
              <w:rPr>
                <w:rStyle w:val="Hyperlink"/>
                <w:noProof/>
              </w:rPr>
              <w:t>5.9</w:t>
            </w:r>
            <w:r w:rsidR="00D40353">
              <w:rPr>
                <w:noProof/>
                <w:color w:val="auto"/>
                <w:sz w:val="22"/>
                <w:lang w:val="de-DE" w:eastAsia="de-DE"/>
              </w:rPr>
              <w:tab/>
            </w:r>
            <w:r w:rsidR="00D40353" w:rsidRPr="00F02CFF">
              <w:rPr>
                <w:rStyle w:val="Hyperlink"/>
                <w:noProof/>
              </w:rPr>
              <w:t>Jitter</w:t>
            </w:r>
            <w:r w:rsidR="00D40353">
              <w:rPr>
                <w:noProof/>
                <w:webHidden/>
              </w:rPr>
              <w:tab/>
            </w:r>
            <w:r w:rsidR="00D40353">
              <w:rPr>
                <w:noProof/>
                <w:webHidden/>
              </w:rPr>
              <w:fldChar w:fldCharType="begin"/>
            </w:r>
            <w:r w:rsidR="00D40353">
              <w:rPr>
                <w:noProof/>
                <w:webHidden/>
              </w:rPr>
              <w:instrText xml:space="preserve"> PAGEREF _Toc31607216 \h </w:instrText>
            </w:r>
            <w:r w:rsidR="00D40353">
              <w:rPr>
                <w:noProof/>
                <w:webHidden/>
              </w:rPr>
            </w:r>
            <w:r w:rsidR="00D40353">
              <w:rPr>
                <w:noProof/>
                <w:webHidden/>
              </w:rPr>
              <w:fldChar w:fldCharType="separate"/>
            </w:r>
            <w:r w:rsidR="00D40353">
              <w:rPr>
                <w:noProof/>
                <w:webHidden/>
              </w:rPr>
              <w:t>86</w:t>
            </w:r>
            <w:r w:rsidR="00D40353">
              <w:rPr>
                <w:noProof/>
                <w:webHidden/>
              </w:rPr>
              <w:fldChar w:fldCharType="end"/>
            </w:r>
          </w:hyperlink>
        </w:p>
        <w:p w14:paraId="7112BA95" w14:textId="363F72D6" w:rsidR="00D40353" w:rsidRDefault="00526F34">
          <w:pPr>
            <w:pStyle w:val="Verzeichnis2"/>
            <w:tabs>
              <w:tab w:val="left" w:pos="720"/>
              <w:tab w:val="right" w:leader="dot" w:pos="9622"/>
            </w:tabs>
            <w:rPr>
              <w:noProof/>
              <w:color w:val="auto"/>
              <w:sz w:val="22"/>
              <w:lang w:val="de-DE" w:eastAsia="de-DE"/>
            </w:rPr>
          </w:pPr>
          <w:hyperlink w:anchor="_Toc31607217" w:history="1">
            <w:r w:rsidR="00D40353" w:rsidRPr="00F02CFF">
              <w:rPr>
                <w:rStyle w:val="Hyperlink"/>
                <w:noProof/>
              </w:rPr>
              <w:t>5.10</w:t>
            </w:r>
            <w:r w:rsidR="00D40353">
              <w:rPr>
                <w:noProof/>
                <w:color w:val="auto"/>
                <w:sz w:val="22"/>
                <w:lang w:val="de-DE" w:eastAsia="de-DE"/>
              </w:rPr>
              <w:tab/>
            </w:r>
            <w:r w:rsidR="00D40353" w:rsidRPr="00F02CFF">
              <w:rPr>
                <w:rStyle w:val="Hyperlink"/>
                <w:noProof/>
              </w:rPr>
              <w:t>APIs</w:t>
            </w:r>
            <w:r w:rsidR="00D40353">
              <w:rPr>
                <w:noProof/>
                <w:webHidden/>
              </w:rPr>
              <w:tab/>
            </w:r>
            <w:r w:rsidR="00D40353">
              <w:rPr>
                <w:noProof/>
                <w:webHidden/>
              </w:rPr>
              <w:fldChar w:fldCharType="begin"/>
            </w:r>
            <w:r w:rsidR="00D40353">
              <w:rPr>
                <w:noProof/>
                <w:webHidden/>
              </w:rPr>
              <w:instrText xml:space="preserve"> PAGEREF _Toc31607217 \h </w:instrText>
            </w:r>
            <w:r w:rsidR="00D40353">
              <w:rPr>
                <w:noProof/>
                <w:webHidden/>
              </w:rPr>
            </w:r>
            <w:r w:rsidR="00D40353">
              <w:rPr>
                <w:noProof/>
                <w:webHidden/>
              </w:rPr>
              <w:fldChar w:fldCharType="separate"/>
            </w:r>
            <w:r w:rsidR="00D40353">
              <w:rPr>
                <w:noProof/>
                <w:webHidden/>
              </w:rPr>
              <w:t>87</w:t>
            </w:r>
            <w:r w:rsidR="00D40353">
              <w:rPr>
                <w:noProof/>
                <w:webHidden/>
              </w:rPr>
              <w:fldChar w:fldCharType="end"/>
            </w:r>
          </w:hyperlink>
        </w:p>
        <w:p w14:paraId="768CE1A5" w14:textId="6D6AB700" w:rsidR="00D40353" w:rsidRDefault="00526F34">
          <w:pPr>
            <w:pStyle w:val="Verzeichnis2"/>
            <w:tabs>
              <w:tab w:val="left" w:pos="720"/>
              <w:tab w:val="right" w:leader="dot" w:pos="9622"/>
            </w:tabs>
            <w:rPr>
              <w:noProof/>
              <w:color w:val="auto"/>
              <w:sz w:val="22"/>
              <w:lang w:val="de-DE" w:eastAsia="de-DE"/>
            </w:rPr>
          </w:pPr>
          <w:hyperlink w:anchor="_Toc31607218" w:history="1">
            <w:r w:rsidR="00D40353" w:rsidRPr="00F02CFF">
              <w:rPr>
                <w:rStyle w:val="Hyperlink"/>
                <w:noProof/>
              </w:rPr>
              <w:t>5.11</w:t>
            </w:r>
            <w:r w:rsidR="00D40353">
              <w:rPr>
                <w:noProof/>
                <w:color w:val="auto"/>
                <w:sz w:val="22"/>
                <w:lang w:val="de-DE" w:eastAsia="de-DE"/>
              </w:rPr>
              <w:tab/>
            </w:r>
            <w:r w:rsidR="00D40353" w:rsidRPr="00F02CFF">
              <w:rPr>
                <w:rStyle w:val="Hyperlink"/>
                <w:noProof/>
              </w:rPr>
              <w:t>Determinism</w:t>
            </w:r>
            <w:r w:rsidR="00D40353">
              <w:rPr>
                <w:noProof/>
                <w:webHidden/>
              </w:rPr>
              <w:tab/>
            </w:r>
            <w:r w:rsidR="00D40353">
              <w:rPr>
                <w:noProof/>
                <w:webHidden/>
              </w:rPr>
              <w:fldChar w:fldCharType="begin"/>
            </w:r>
            <w:r w:rsidR="00D40353">
              <w:rPr>
                <w:noProof/>
                <w:webHidden/>
              </w:rPr>
              <w:instrText xml:space="preserve"> PAGEREF _Toc31607218 \h </w:instrText>
            </w:r>
            <w:r w:rsidR="00D40353">
              <w:rPr>
                <w:noProof/>
                <w:webHidden/>
              </w:rPr>
            </w:r>
            <w:r w:rsidR="00D40353">
              <w:rPr>
                <w:noProof/>
                <w:webHidden/>
              </w:rPr>
              <w:fldChar w:fldCharType="separate"/>
            </w:r>
            <w:r w:rsidR="00D40353">
              <w:rPr>
                <w:noProof/>
                <w:webHidden/>
              </w:rPr>
              <w:t>88</w:t>
            </w:r>
            <w:r w:rsidR="00D40353">
              <w:rPr>
                <w:noProof/>
                <w:webHidden/>
              </w:rPr>
              <w:fldChar w:fldCharType="end"/>
            </w:r>
          </w:hyperlink>
        </w:p>
        <w:p w14:paraId="15B974C0" w14:textId="3C3595AF" w:rsidR="00D40353" w:rsidRDefault="00526F34" w:rsidP="00D40353">
          <w:pPr>
            <w:pStyle w:val="Verzeichnis1"/>
            <w:rPr>
              <w:rFonts w:asciiTheme="minorHAnsi" w:hAnsiTheme="minorHAnsi"/>
              <w:color w:val="auto"/>
              <w:sz w:val="22"/>
              <w:szCs w:val="22"/>
              <w:lang w:val="de-DE" w:eastAsia="de-DE"/>
            </w:rPr>
          </w:pPr>
          <w:hyperlink w:anchor="_Toc31607219" w:history="1">
            <w:r w:rsidR="00D40353" w:rsidRPr="00F02CFF">
              <w:rPr>
                <w:rStyle w:val="Hyperlink"/>
              </w:rPr>
              <w:t>6</w:t>
            </w:r>
            <w:r w:rsidR="00D40353">
              <w:rPr>
                <w:rFonts w:asciiTheme="minorHAnsi" w:hAnsiTheme="minorHAnsi"/>
                <w:color w:val="auto"/>
                <w:sz w:val="22"/>
                <w:szCs w:val="22"/>
                <w:lang w:val="de-DE" w:eastAsia="de-DE"/>
              </w:rPr>
              <w:tab/>
            </w:r>
            <w:r w:rsidR="00D40353" w:rsidRPr="00F02CFF">
              <w:rPr>
                <w:rStyle w:val="Hyperlink"/>
              </w:rPr>
              <w:t>Attribute tagging</w:t>
            </w:r>
            <w:r w:rsidR="00D40353">
              <w:rPr>
                <w:webHidden/>
              </w:rPr>
              <w:tab/>
            </w:r>
            <w:r w:rsidR="00D40353">
              <w:rPr>
                <w:webHidden/>
              </w:rPr>
              <w:fldChar w:fldCharType="begin"/>
            </w:r>
            <w:r w:rsidR="00D40353">
              <w:rPr>
                <w:webHidden/>
              </w:rPr>
              <w:instrText xml:space="preserve"> PAGEREF _Toc31607219 \h </w:instrText>
            </w:r>
            <w:r w:rsidR="00D40353">
              <w:rPr>
                <w:webHidden/>
              </w:rPr>
            </w:r>
            <w:r w:rsidR="00D40353">
              <w:rPr>
                <w:webHidden/>
              </w:rPr>
              <w:fldChar w:fldCharType="separate"/>
            </w:r>
            <w:r w:rsidR="00D40353">
              <w:rPr>
                <w:webHidden/>
              </w:rPr>
              <w:t>89</w:t>
            </w:r>
            <w:r w:rsidR="00D40353">
              <w:rPr>
                <w:webHidden/>
              </w:rPr>
              <w:fldChar w:fldCharType="end"/>
            </w:r>
          </w:hyperlink>
        </w:p>
        <w:p w14:paraId="06C09C55" w14:textId="31ABF8F8" w:rsidR="00D40353" w:rsidRDefault="00526F34" w:rsidP="00D40353">
          <w:pPr>
            <w:pStyle w:val="Verzeichnis1"/>
            <w:rPr>
              <w:rFonts w:asciiTheme="minorHAnsi" w:hAnsiTheme="minorHAnsi"/>
              <w:color w:val="auto"/>
              <w:sz w:val="22"/>
              <w:szCs w:val="22"/>
              <w:lang w:val="de-DE" w:eastAsia="de-DE"/>
            </w:rPr>
          </w:pPr>
          <w:hyperlink w:anchor="_Toc31607220" w:history="1">
            <w:r w:rsidR="00D40353" w:rsidRPr="00F02CFF">
              <w:rPr>
                <w:rStyle w:val="Hyperlink"/>
              </w:rPr>
              <w:t>7</w:t>
            </w:r>
            <w:r w:rsidR="00D40353">
              <w:rPr>
                <w:rFonts w:asciiTheme="minorHAnsi" w:hAnsiTheme="minorHAnsi"/>
                <w:color w:val="auto"/>
                <w:sz w:val="22"/>
                <w:szCs w:val="22"/>
                <w:lang w:val="de-DE" w:eastAsia="de-DE"/>
              </w:rPr>
              <w:tab/>
            </w:r>
            <w:r w:rsidR="00D40353" w:rsidRPr="00F02CFF">
              <w:rPr>
                <w:rStyle w:val="Hyperlink"/>
              </w:rPr>
              <w:t>Use case mapping</w:t>
            </w:r>
            <w:r w:rsidR="00D40353">
              <w:rPr>
                <w:webHidden/>
              </w:rPr>
              <w:tab/>
            </w:r>
            <w:r w:rsidR="00D40353">
              <w:rPr>
                <w:webHidden/>
              </w:rPr>
              <w:fldChar w:fldCharType="begin"/>
            </w:r>
            <w:r w:rsidR="00D40353">
              <w:rPr>
                <w:webHidden/>
              </w:rPr>
              <w:instrText xml:space="preserve"> PAGEREF _Toc31607220 \h </w:instrText>
            </w:r>
            <w:r w:rsidR="00D40353">
              <w:rPr>
                <w:webHidden/>
              </w:rPr>
            </w:r>
            <w:r w:rsidR="00D40353">
              <w:rPr>
                <w:webHidden/>
              </w:rPr>
              <w:fldChar w:fldCharType="separate"/>
            </w:r>
            <w:r w:rsidR="00D40353">
              <w:rPr>
                <w:webHidden/>
              </w:rPr>
              <w:t>92</w:t>
            </w:r>
            <w:r w:rsidR="00D40353">
              <w:rPr>
                <w:webHidden/>
              </w:rPr>
              <w:fldChar w:fldCharType="end"/>
            </w:r>
          </w:hyperlink>
        </w:p>
        <w:p w14:paraId="298AE5B5" w14:textId="641B876F" w:rsidR="00CF6621" w:rsidRDefault="00CF6621" w:rsidP="00D40353">
          <w:pPr>
            <w:pStyle w:val="Verzeichnis1"/>
          </w:pPr>
          <w:r>
            <w:fldChar w:fldCharType="end"/>
          </w:r>
        </w:p>
      </w:sdtContent>
    </w:sdt>
    <w:p w14:paraId="298AE5B6" w14:textId="77777777" w:rsidR="00CF6621" w:rsidRDefault="00CF6621" w:rsidP="00335531">
      <w:pPr>
        <w:pStyle w:val="berschrift1"/>
        <w:pageBreakBefore/>
        <w:numPr>
          <w:ilvl w:val="0"/>
          <w:numId w:val="1"/>
        </w:numPr>
        <w:spacing w:before="360" w:after="60" w:line="276" w:lineRule="auto"/>
      </w:pPr>
      <w:bookmarkStart w:id="43" w:name="_Toc522808718"/>
      <w:bookmarkStart w:id="44" w:name="_Toc523905619"/>
      <w:bookmarkStart w:id="45" w:name="_Toc524445105"/>
      <w:bookmarkStart w:id="46" w:name="_Toc525132899"/>
      <w:bookmarkStart w:id="47" w:name="_Toc520881402"/>
      <w:bookmarkStart w:id="48" w:name="_Toc520881735"/>
      <w:bookmarkStart w:id="49" w:name="_Toc520882068"/>
      <w:bookmarkStart w:id="50" w:name="_Toc520881403"/>
      <w:bookmarkStart w:id="51" w:name="_Toc520881736"/>
      <w:bookmarkStart w:id="52" w:name="_Toc520882069"/>
      <w:bookmarkStart w:id="53" w:name="_Toc520881404"/>
      <w:bookmarkStart w:id="54" w:name="_Toc520881737"/>
      <w:bookmarkStart w:id="55" w:name="_Toc520882070"/>
      <w:bookmarkStart w:id="56" w:name="_Toc31606727"/>
      <w:bookmarkStart w:id="57" w:name="_Toc31607162"/>
      <w:bookmarkEnd w:id="9"/>
      <w:bookmarkEnd w:id="43"/>
      <w:bookmarkEnd w:id="44"/>
      <w:bookmarkEnd w:id="45"/>
      <w:bookmarkEnd w:id="46"/>
      <w:bookmarkEnd w:id="47"/>
      <w:bookmarkEnd w:id="48"/>
      <w:bookmarkEnd w:id="49"/>
      <w:bookmarkEnd w:id="50"/>
      <w:bookmarkEnd w:id="51"/>
      <w:bookmarkEnd w:id="52"/>
      <w:bookmarkEnd w:id="53"/>
      <w:bookmarkEnd w:id="54"/>
      <w:bookmarkEnd w:id="55"/>
      <w:r w:rsidRPr="003254FB">
        <w:lastRenderedPageBreak/>
        <w:t>Generic</w:t>
      </w:r>
      <w:r>
        <w:t xml:space="preserve"> Slice Template Attributes – stable/minor discussion</w:t>
      </w:r>
      <w:bookmarkEnd w:id="56"/>
      <w:bookmarkEnd w:id="57"/>
    </w:p>
    <w:p w14:paraId="298AE5B7" w14:textId="7936CF58" w:rsidR="00CF6621" w:rsidRPr="00A07E80" w:rsidRDefault="00CF6621" w:rsidP="00CF6621">
      <w:pPr>
        <w:pStyle w:val="NormalParagraph"/>
      </w:pPr>
      <w:r>
        <w:t>In the following attributes are described which are considered to be stable and where only minor discussions might be required.</w:t>
      </w:r>
    </w:p>
    <w:p w14:paraId="298AE5B8" w14:textId="3B254912" w:rsidR="00CF6621" w:rsidRDefault="00CF6621" w:rsidP="00335531">
      <w:pPr>
        <w:pStyle w:val="berschrift2"/>
        <w:numPr>
          <w:ilvl w:val="1"/>
          <w:numId w:val="1"/>
        </w:numPr>
        <w:spacing w:before="240" w:after="60" w:line="276" w:lineRule="auto"/>
      </w:pPr>
      <w:bookmarkStart w:id="58" w:name="_Toc520881408"/>
      <w:bookmarkStart w:id="59" w:name="_Toc520881741"/>
      <w:bookmarkStart w:id="60" w:name="_Toc520882074"/>
      <w:bookmarkStart w:id="61" w:name="_Toc31606728"/>
      <w:bookmarkStart w:id="62" w:name="_Toc31607163"/>
      <w:bookmarkEnd w:id="10"/>
      <w:bookmarkEnd w:id="58"/>
      <w:bookmarkEnd w:id="59"/>
      <w:bookmarkEnd w:id="60"/>
      <w:commentRangeStart w:id="63"/>
      <w:r>
        <w:t>Maximum supported p</w:t>
      </w:r>
      <w:r w:rsidRPr="0003332A">
        <w:t>acket size</w:t>
      </w:r>
      <w:ins w:id="64" w:author="Public Safety" w:date="2020-01-21T10:10:00Z">
        <w:r w:rsidR="00AA0960">
          <w:t xml:space="preserve"> and transmission unit</w:t>
        </w:r>
      </w:ins>
      <w:bookmarkEnd w:id="61"/>
      <w:bookmarkEnd w:id="62"/>
      <w:commentRangeEnd w:id="63"/>
      <w:r w:rsidR="00526F34">
        <w:rPr>
          <w:rStyle w:val="Kommentarzeichen"/>
          <w:rFonts w:ascii="Arial" w:eastAsia="SimSun" w:hAnsi="Arial" w:cs="Times New Roman"/>
          <w:b w:val="0"/>
          <w:bCs w:val="0"/>
          <w:color w:val="auto"/>
          <w:lang w:val="en-GB" w:eastAsia="zh-CN" w:bidi="bn-BD"/>
        </w:rPr>
        <w:commentReference w:id="63"/>
      </w:r>
      <w:r w:rsidRPr="00B06597">
        <w:t xml:space="preserve"> </w:t>
      </w:r>
    </w:p>
    <w:p w14:paraId="298AE5B9" w14:textId="77777777" w:rsidR="00CF6621" w:rsidRDefault="00CF6621" w:rsidP="00335531">
      <w:pPr>
        <w:pStyle w:val="berschrift3"/>
        <w:numPr>
          <w:ilvl w:val="2"/>
          <w:numId w:val="1"/>
        </w:numPr>
        <w:spacing w:before="240" w:after="60" w:line="276" w:lineRule="auto"/>
      </w:pPr>
      <w:bookmarkStart w:id="65" w:name="_Toc31606729"/>
      <w:r>
        <w:t>Attribute definition</w:t>
      </w:r>
      <w:bookmarkEnd w:id="65"/>
    </w:p>
    <w:p w14:paraId="298AE5BA" w14:textId="5162D752" w:rsidR="00CF6621" w:rsidRDefault="00CF6621" w:rsidP="00CF6621">
      <w:pPr>
        <w:pStyle w:val="NormalParagraph"/>
        <w:rPr>
          <w:ins w:id="66" w:author="Public Safety"/>
        </w:rPr>
      </w:pPr>
      <w:r>
        <w:t xml:space="preserve">This attribute describes the maximum packet size supported by the slice and </w:t>
      </w:r>
      <w:r w:rsidRPr="003A6D83">
        <w:t xml:space="preserve">may be important for URLLC and </w:t>
      </w:r>
      <w:proofErr w:type="spellStart"/>
      <w:r>
        <w:t>M</w:t>
      </w:r>
      <w:r w:rsidRPr="003A6D83">
        <w:t>IoT</w:t>
      </w:r>
      <w:proofErr w:type="spellEnd"/>
      <w:r w:rsidRPr="003A6D83">
        <w:t xml:space="preserve"> case, </w:t>
      </w:r>
      <w:ins w:id="67" w:author="Public Safety" w:date="2020-01-21T10:10:00Z">
        <w:r w:rsidR="00AA0960">
          <w:t>and/</w:t>
        </w:r>
      </w:ins>
      <w:r w:rsidRPr="003A6D83">
        <w:t xml:space="preserve">or to indicate a supported </w:t>
      </w:r>
      <w:r>
        <w:t>maximum transmission unit (</w:t>
      </w:r>
      <w:r w:rsidRPr="003A6D83">
        <w:t>MTU</w:t>
      </w:r>
      <w:r>
        <w:t>).</w:t>
      </w:r>
    </w:p>
    <w:p w14:paraId="086E02E8" w14:textId="3DECD2C7" w:rsidR="00CA7EE4" w:rsidRDefault="00CA7EE4" w:rsidP="00CF6621">
      <w:pPr>
        <w:pStyle w:val="NormalParagraph"/>
        <w:rPr>
          <w:ins w:id="68" w:author="Public Safety"/>
        </w:rPr>
      </w:pPr>
      <w:ins w:id="69" w:author="Public Safety">
        <w:r>
          <w:t>The value describes both important data:</w:t>
        </w:r>
      </w:ins>
    </w:p>
    <w:p w14:paraId="7F722983" w14:textId="43290BE4" w:rsidR="00CA7EE4" w:rsidRDefault="00CA7EE4" w:rsidP="004F463A">
      <w:pPr>
        <w:pStyle w:val="NormalParagraph"/>
        <w:numPr>
          <w:ilvl w:val="0"/>
          <w:numId w:val="32"/>
        </w:numPr>
        <w:rPr>
          <w:ins w:id="70" w:author="Public Safety"/>
        </w:rPr>
      </w:pPr>
      <w:ins w:id="71" w:author="Public Safety">
        <w:r>
          <w:t>Maximum transported packet size</w:t>
        </w:r>
      </w:ins>
    </w:p>
    <w:p w14:paraId="45D979F8" w14:textId="7600B559" w:rsidR="00CA7EE4" w:rsidRDefault="00CA7EE4" w:rsidP="004F463A">
      <w:pPr>
        <w:pStyle w:val="NormalParagraph"/>
        <w:numPr>
          <w:ilvl w:val="0"/>
          <w:numId w:val="32"/>
        </w:numPr>
      </w:pPr>
      <w:ins w:id="72" w:author="Public Safety">
        <w:r>
          <w:t>MTU</w:t>
        </w:r>
      </w:ins>
    </w:p>
    <w:p w14:paraId="298AE5BB" w14:textId="77777777" w:rsidR="00CF6621" w:rsidRPr="000D0150" w:rsidRDefault="00CF6621" w:rsidP="0005440E">
      <w:pPr>
        <w:pStyle w:val="berschrift3"/>
        <w:numPr>
          <w:ilvl w:val="2"/>
          <w:numId w:val="1"/>
        </w:numPr>
        <w:spacing w:before="240" w:after="60" w:line="276" w:lineRule="auto"/>
      </w:pPr>
      <w:bookmarkStart w:id="73" w:name="_Toc31606730"/>
      <w:r w:rsidRPr="00FB41F6">
        <w:t>Parameters</w:t>
      </w:r>
      <w:bookmarkEnd w:id="73"/>
    </w:p>
    <w:tbl>
      <w:tblPr>
        <w:tblStyle w:val="Tabellenraster"/>
        <w:tblW w:w="0" w:type="auto"/>
        <w:tblLook w:val="04A0" w:firstRow="1" w:lastRow="0" w:firstColumn="1" w:lastColumn="0" w:noHBand="0" w:noVBand="1"/>
      </w:tblPr>
      <w:tblGrid>
        <w:gridCol w:w="4508"/>
        <w:gridCol w:w="4508"/>
      </w:tblGrid>
      <w:tr w:rsidR="00CF6621" w14:paraId="298AE5BE" w14:textId="77777777" w:rsidTr="00AE2E0D">
        <w:tc>
          <w:tcPr>
            <w:tcW w:w="4508" w:type="dxa"/>
          </w:tcPr>
          <w:p w14:paraId="298AE5BC" w14:textId="77777777" w:rsidR="00CF6621" w:rsidRDefault="00CF6621" w:rsidP="00AE2E0D">
            <w:pPr>
              <w:pStyle w:val="NormalParagraph"/>
              <w:tabs>
                <w:tab w:val="right" w:pos="9026"/>
              </w:tabs>
            </w:pPr>
            <w:r>
              <w:t>Value</w:t>
            </w:r>
          </w:p>
        </w:tc>
        <w:tc>
          <w:tcPr>
            <w:tcW w:w="4508" w:type="dxa"/>
          </w:tcPr>
          <w:p w14:paraId="298AE5BD" w14:textId="1A8D1B18" w:rsidR="00CF6621" w:rsidRDefault="00CF6621" w:rsidP="00AE2E0D">
            <w:pPr>
              <w:pStyle w:val="NormalParagraph"/>
              <w:tabs>
                <w:tab w:val="right" w:pos="9026"/>
              </w:tabs>
            </w:pPr>
            <w:r>
              <w:rPr>
                <w:lang w:eastAsia="en-US"/>
              </w:rPr>
              <w:t>Integer</w:t>
            </w:r>
            <w:ins w:id="74" w:author="Public Safety">
              <w:r w:rsidR="00CA7EE4">
                <w:rPr>
                  <w:lang w:eastAsia="en-US"/>
                </w:rPr>
                <w:t>, Integer</w:t>
              </w:r>
            </w:ins>
          </w:p>
        </w:tc>
      </w:tr>
      <w:tr w:rsidR="00CF6621" w14:paraId="298AE5C1" w14:textId="77777777" w:rsidTr="00AE2E0D">
        <w:tc>
          <w:tcPr>
            <w:tcW w:w="4508" w:type="dxa"/>
          </w:tcPr>
          <w:p w14:paraId="298AE5BF" w14:textId="77777777" w:rsidR="00CF6621" w:rsidRDefault="00CF6621" w:rsidP="00AE2E0D">
            <w:pPr>
              <w:pStyle w:val="NormalParagraph"/>
              <w:tabs>
                <w:tab w:val="right" w:pos="9026"/>
              </w:tabs>
            </w:pPr>
            <w:r>
              <w:t>Measurement unit</w:t>
            </w:r>
          </w:p>
        </w:tc>
        <w:tc>
          <w:tcPr>
            <w:tcW w:w="4508" w:type="dxa"/>
          </w:tcPr>
          <w:p w14:paraId="298AE5C0" w14:textId="32552B61" w:rsidR="00CF6621" w:rsidRPr="000D0150" w:rsidRDefault="00CF6621" w:rsidP="00AE2E0D">
            <w:pPr>
              <w:pStyle w:val="NormalParagraph"/>
              <w:rPr>
                <w:szCs w:val="28"/>
                <w:lang w:eastAsia="zh-CN"/>
              </w:rPr>
            </w:pPr>
            <w:r>
              <w:rPr>
                <w:rFonts w:hint="eastAsia"/>
                <w:szCs w:val="28"/>
                <w:lang w:eastAsia="zh-CN"/>
              </w:rPr>
              <w:t>Bytes</w:t>
            </w:r>
            <w:ins w:id="75" w:author="Public Safety">
              <w:r w:rsidR="00CA7EE4">
                <w:rPr>
                  <w:szCs w:val="28"/>
                  <w:lang w:eastAsia="zh-CN"/>
                </w:rPr>
                <w:t>, Bytes</w:t>
              </w:r>
            </w:ins>
          </w:p>
        </w:tc>
      </w:tr>
      <w:tr w:rsidR="00CF6621" w14:paraId="298AE5C6" w14:textId="77777777" w:rsidTr="00AE2E0D">
        <w:tc>
          <w:tcPr>
            <w:tcW w:w="4508" w:type="dxa"/>
          </w:tcPr>
          <w:p w14:paraId="298AE5C2" w14:textId="77777777" w:rsidR="00CF6621" w:rsidRDefault="00CF6621" w:rsidP="00AE2E0D">
            <w:pPr>
              <w:pStyle w:val="NormalParagraph"/>
              <w:tabs>
                <w:tab w:val="right" w:pos="9026"/>
              </w:tabs>
            </w:pPr>
            <w:r>
              <w:t>Example</w:t>
            </w:r>
          </w:p>
        </w:tc>
        <w:tc>
          <w:tcPr>
            <w:tcW w:w="4508" w:type="dxa"/>
          </w:tcPr>
          <w:p w14:paraId="298AE5C3" w14:textId="77777777" w:rsidR="00CF6621" w:rsidRDefault="00CF6621" w:rsidP="0005440E">
            <w:pPr>
              <w:pStyle w:val="NormalParagraph"/>
              <w:numPr>
                <w:ilvl w:val="0"/>
                <w:numId w:val="19"/>
              </w:numPr>
              <w:tabs>
                <w:tab w:val="right" w:pos="9026"/>
              </w:tabs>
            </w:pPr>
            <w:proofErr w:type="spellStart"/>
            <w:r>
              <w:t>eMBB</w:t>
            </w:r>
            <w:proofErr w:type="spellEnd"/>
            <w:r>
              <w:t xml:space="preserve"> 1500 Bytes</w:t>
            </w:r>
          </w:p>
          <w:p w14:paraId="298AE5C4" w14:textId="77777777" w:rsidR="00CF6621" w:rsidRDefault="00CF6621" w:rsidP="0005440E">
            <w:pPr>
              <w:pStyle w:val="NormalParagraph"/>
              <w:numPr>
                <w:ilvl w:val="0"/>
                <w:numId w:val="19"/>
              </w:numPr>
              <w:tabs>
                <w:tab w:val="right" w:pos="9026"/>
              </w:tabs>
            </w:pPr>
            <w:proofErr w:type="spellStart"/>
            <w:r>
              <w:t>IoT</w:t>
            </w:r>
            <w:proofErr w:type="spellEnd"/>
            <w:r>
              <w:t xml:space="preserve"> 40 Bytes</w:t>
            </w:r>
          </w:p>
          <w:p w14:paraId="31B019DD" w14:textId="77777777" w:rsidR="00CF6621" w:rsidRDefault="00CF6621" w:rsidP="0005440E">
            <w:pPr>
              <w:pStyle w:val="NormalParagraph"/>
              <w:numPr>
                <w:ilvl w:val="0"/>
                <w:numId w:val="19"/>
              </w:numPr>
              <w:tabs>
                <w:tab w:val="right" w:pos="9026"/>
              </w:tabs>
              <w:rPr>
                <w:ins w:id="76" w:author="Public Safety"/>
              </w:rPr>
            </w:pPr>
            <w:r>
              <w:t xml:space="preserve">URLLC 160 Bytes for 5 </w:t>
            </w:r>
            <w:proofErr w:type="spellStart"/>
            <w:r>
              <w:t>ms</w:t>
            </w:r>
            <w:proofErr w:type="spellEnd"/>
            <w:r>
              <w:t xml:space="preserve"> latency.</w:t>
            </w:r>
          </w:p>
          <w:p w14:paraId="298AE5C5" w14:textId="30075D32" w:rsidR="00CA7EE4" w:rsidRDefault="00CA7EE4" w:rsidP="0005440E">
            <w:pPr>
              <w:pStyle w:val="NormalParagraph"/>
              <w:numPr>
                <w:ilvl w:val="0"/>
                <w:numId w:val="19"/>
              </w:numPr>
              <w:tabs>
                <w:tab w:val="right" w:pos="9026"/>
              </w:tabs>
            </w:pPr>
            <w:ins w:id="77" w:author="Public Safety">
              <w:r>
                <w:t>Public Safety 8000 bytes, 1530 bytes for MTU</w:t>
              </w:r>
            </w:ins>
          </w:p>
        </w:tc>
      </w:tr>
    </w:tbl>
    <w:p w14:paraId="298AE5C7" w14:textId="77777777" w:rsidR="00CF6621" w:rsidRDefault="00CF6621" w:rsidP="0005440E">
      <w:pPr>
        <w:pStyle w:val="berschrift3"/>
        <w:numPr>
          <w:ilvl w:val="2"/>
          <w:numId w:val="1"/>
        </w:numPr>
        <w:spacing w:before="240" w:after="60" w:line="276" w:lineRule="auto"/>
      </w:pPr>
      <w:bookmarkStart w:id="78" w:name="_Toc31606731"/>
      <w:r w:rsidRPr="006F652A">
        <w:t>Attribute Presence in GST requirement</w:t>
      </w:r>
      <w:bookmarkEnd w:id="78"/>
    </w:p>
    <w:tbl>
      <w:tblPr>
        <w:tblStyle w:val="Tabellenraster"/>
        <w:tblW w:w="0" w:type="auto"/>
        <w:tblLook w:val="04A0" w:firstRow="1" w:lastRow="0" w:firstColumn="1" w:lastColumn="0" w:noHBand="0" w:noVBand="1"/>
      </w:tblPr>
      <w:tblGrid>
        <w:gridCol w:w="4508"/>
        <w:gridCol w:w="4508"/>
      </w:tblGrid>
      <w:tr w:rsidR="00CF6621" w14:paraId="298AE5CA" w14:textId="77777777" w:rsidTr="00AE2E0D">
        <w:tc>
          <w:tcPr>
            <w:tcW w:w="4508" w:type="dxa"/>
          </w:tcPr>
          <w:p w14:paraId="298AE5C8" w14:textId="77777777" w:rsidR="00CF6621" w:rsidRDefault="00CF6621" w:rsidP="00AE2E0D">
            <w:pPr>
              <w:pStyle w:val="NormalParagraph"/>
              <w:rPr>
                <w:lang w:eastAsia="en-US" w:bidi="bn-BD"/>
              </w:rPr>
            </w:pPr>
            <w:r>
              <w:rPr>
                <w:lang w:eastAsia="en-US"/>
              </w:rPr>
              <w:t>Mandatory</w:t>
            </w:r>
          </w:p>
        </w:tc>
        <w:tc>
          <w:tcPr>
            <w:tcW w:w="4508" w:type="dxa"/>
          </w:tcPr>
          <w:p w14:paraId="298AE5C9" w14:textId="77777777" w:rsidR="00CF6621" w:rsidRDefault="00CF6621" w:rsidP="00AE2E0D">
            <w:pPr>
              <w:pStyle w:val="NormalParagraph"/>
              <w:rPr>
                <w:lang w:eastAsia="en-US" w:bidi="bn-BD"/>
              </w:rPr>
            </w:pPr>
          </w:p>
        </w:tc>
      </w:tr>
      <w:tr w:rsidR="00CF6621" w14:paraId="298AE5CD" w14:textId="77777777" w:rsidTr="00AE2E0D">
        <w:tc>
          <w:tcPr>
            <w:tcW w:w="4508" w:type="dxa"/>
          </w:tcPr>
          <w:p w14:paraId="298AE5CB" w14:textId="77777777" w:rsidR="00CF6621" w:rsidRDefault="00CF6621" w:rsidP="00AE2E0D">
            <w:pPr>
              <w:pStyle w:val="NormalParagraph"/>
              <w:rPr>
                <w:lang w:eastAsia="en-US" w:bidi="bn-BD"/>
              </w:rPr>
            </w:pPr>
            <w:r>
              <w:rPr>
                <w:lang w:eastAsia="en-US"/>
              </w:rPr>
              <w:t>Conditional</w:t>
            </w:r>
          </w:p>
        </w:tc>
        <w:tc>
          <w:tcPr>
            <w:tcW w:w="4508" w:type="dxa"/>
          </w:tcPr>
          <w:p w14:paraId="298AE5CC" w14:textId="77777777" w:rsidR="00CF6621" w:rsidRDefault="00CF6621" w:rsidP="00AE2E0D">
            <w:pPr>
              <w:pStyle w:val="NormalParagraph"/>
              <w:rPr>
                <w:lang w:eastAsia="en-US" w:bidi="bn-BD"/>
              </w:rPr>
            </w:pPr>
          </w:p>
        </w:tc>
      </w:tr>
      <w:tr w:rsidR="00CF6621" w14:paraId="298AE5D0" w14:textId="77777777" w:rsidTr="00AE2E0D">
        <w:tc>
          <w:tcPr>
            <w:tcW w:w="4508" w:type="dxa"/>
          </w:tcPr>
          <w:p w14:paraId="298AE5CE" w14:textId="77777777" w:rsidR="00CF6621" w:rsidRDefault="00CF6621" w:rsidP="00AE2E0D">
            <w:pPr>
              <w:pStyle w:val="NormalParagraph"/>
              <w:rPr>
                <w:lang w:eastAsia="en-US" w:bidi="bn-BD"/>
              </w:rPr>
            </w:pPr>
            <w:r>
              <w:rPr>
                <w:lang w:eastAsia="en-US"/>
              </w:rPr>
              <w:t>Optional</w:t>
            </w:r>
          </w:p>
        </w:tc>
        <w:tc>
          <w:tcPr>
            <w:tcW w:w="4508" w:type="dxa"/>
          </w:tcPr>
          <w:p w14:paraId="298AE5CF" w14:textId="77777777" w:rsidR="00CF6621" w:rsidRDefault="00CF6621" w:rsidP="00AE2E0D">
            <w:pPr>
              <w:pStyle w:val="NormalParagraph"/>
              <w:rPr>
                <w:lang w:eastAsia="en-US" w:bidi="bn-BD"/>
              </w:rPr>
            </w:pPr>
            <w:r>
              <w:rPr>
                <w:lang w:eastAsia="en-US" w:bidi="bn-BD"/>
              </w:rPr>
              <w:t>X</w:t>
            </w:r>
          </w:p>
        </w:tc>
      </w:tr>
    </w:tbl>
    <w:p w14:paraId="298AE5D1" w14:textId="77777777" w:rsidR="00CF6621" w:rsidRDefault="00CF6621" w:rsidP="004F463A">
      <w:pPr>
        <w:pStyle w:val="berschrift3"/>
        <w:numPr>
          <w:ilvl w:val="2"/>
          <w:numId w:val="1"/>
        </w:numPr>
        <w:spacing w:before="240" w:after="60" w:line="276" w:lineRule="auto"/>
      </w:pPr>
      <w:bookmarkStart w:id="79" w:name="_Toc31606732"/>
      <w:r>
        <w:t>Use cases</w:t>
      </w:r>
      <w:bookmarkEnd w:id="79"/>
    </w:p>
    <w:p w14:paraId="298AE5D2" w14:textId="77777777" w:rsidR="00CF6621" w:rsidRDefault="00CF6621" w:rsidP="00CF6621">
      <w:pPr>
        <w:pStyle w:val="NormalParagraph"/>
        <w:rPr>
          <w:color w:val="A6A6A6" w:themeColor="background1" w:themeShade="A6"/>
          <w:szCs w:val="28"/>
        </w:rPr>
      </w:pPr>
      <w:r w:rsidRPr="00166EAD">
        <w:rPr>
          <w:color w:val="A6A6A6" w:themeColor="background1" w:themeShade="A6"/>
          <w:szCs w:val="28"/>
        </w:rPr>
        <w:t xml:space="preserve">[NOTE: This section should </w:t>
      </w:r>
      <w:r>
        <w:rPr>
          <w:color w:val="A6A6A6" w:themeColor="background1" w:themeShade="A6"/>
          <w:szCs w:val="28"/>
        </w:rPr>
        <w:t>list the use cases requiring this attribute. Maybe later on we could reference to the Wiki table in which all the use cases are listed.</w:t>
      </w:r>
      <w:r w:rsidRPr="00166EAD">
        <w:rPr>
          <w:color w:val="A6A6A6" w:themeColor="background1" w:themeShade="A6"/>
          <w:szCs w:val="28"/>
        </w:rPr>
        <w:t>]</w:t>
      </w:r>
    </w:p>
    <w:p w14:paraId="298AE5D3" w14:textId="77777777" w:rsidR="00CF6621" w:rsidRDefault="00CF6621" w:rsidP="00CF6621">
      <w:pPr>
        <w:pStyle w:val="NormalParagraph"/>
        <w:rPr>
          <w:szCs w:val="28"/>
        </w:rPr>
      </w:pPr>
      <w:r>
        <w:rPr>
          <w:szCs w:val="28"/>
        </w:rPr>
        <w:t>Some industry 4.0 use cases mention typically used packet sizes, e.g. motion control: 20-50 Bytes, Mobile control panels with safety functions: 40-250 Bytes.</w:t>
      </w:r>
    </w:p>
    <w:p w14:paraId="298AE5D4" w14:textId="77777777" w:rsidR="00CF6621" w:rsidRDefault="00CF6621" w:rsidP="00CF6621">
      <w:pPr>
        <w:pStyle w:val="NormalParagraph"/>
        <w:rPr>
          <w:ins w:id="80" w:author="Public Safety"/>
          <w:szCs w:val="28"/>
        </w:rPr>
      </w:pPr>
      <w:r>
        <w:rPr>
          <w:szCs w:val="28"/>
        </w:rPr>
        <w:t xml:space="preserve">In addition, the energy industry does have use cases in which small packets are to be transmitted with strict latency requirements. Examples are distributed feeder automation and precision load control. </w:t>
      </w:r>
    </w:p>
    <w:p w14:paraId="2449338E" w14:textId="5CFDEDAC" w:rsidR="00CA7EE4" w:rsidDel="00CA7EE4" w:rsidRDefault="00CA7EE4" w:rsidP="00CF6621">
      <w:pPr>
        <w:pStyle w:val="NormalParagraph"/>
        <w:rPr>
          <w:del w:id="81" w:author="Public Safety"/>
          <w:szCs w:val="28"/>
        </w:rPr>
      </w:pPr>
    </w:p>
    <w:p w14:paraId="298AE5D5" w14:textId="77777777" w:rsidR="00CF6621" w:rsidRDefault="00CF6621" w:rsidP="004F463A">
      <w:pPr>
        <w:pStyle w:val="berschrift3"/>
        <w:numPr>
          <w:ilvl w:val="2"/>
          <w:numId w:val="1"/>
        </w:numPr>
        <w:spacing w:before="240" w:after="60" w:line="276" w:lineRule="auto"/>
      </w:pPr>
      <w:bookmarkStart w:id="82" w:name="_Toc31606733"/>
      <w:r>
        <w:lastRenderedPageBreak/>
        <w:t>Implementation status</w:t>
      </w:r>
      <w:bookmarkEnd w:id="82"/>
    </w:p>
    <w:p w14:paraId="298AE5D6" w14:textId="77777777" w:rsidR="00CF6621" w:rsidRDefault="00CF6621" w:rsidP="00CF6621">
      <w:pPr>
        <w:pStyle w:val="NormalParagraph"/>
        <w:rPr>
          <w:color w:val="A6A6A6" w:themeColor="background1" w:themeShade="A6"/>
          <w:szCs w:val="28"/>
        </w:rPr>
      </w:pPr>
      <w:r w:rsidRPr="00166EAD">
        <w:rPr>
          <w:color w:val="A6A6A6" w:themeColor="background1" w:themeShade="A6"/>
          <w:szCs w:val="28"/>
        </w:rPr>
        <w:t xml:space="preserve">[NOTE: </w:t>
      </w:r>
      <w:r>
        <w:rPr>
          <w:color w:val="A6A6A6" w:themeColor="background1" w:themeShade="A6"/>
          <w:szCs w:val="28"/>
        </w:rPr>
        <w:t>This section should indicate the implementation status or availability of this attribute. Some attributes are available already while for some of the attributes no solutions are available, yet. For the latter one please also indicate if and which organisation is working on it.</w:t>
      </w:r>
      <w:r w:rsidRPr="00166EAD">
        <w:rPr>
          <w:color w:val="A6A6A6" w:themeColor="background1" w:themeShade="A6"/>
          <w:szCs w:val="28"/>
        </w:rPr>
        <w:t>]</w:t>
      </w:r>
    </w:p>
    <w:p w14:paraId="298AE5D7" w14:textId="77777777" w:rsidR="00CF6621" w:rsidRPr="0061166B" w:rsidRDefault="00CF6621" w:rsidP="00CF6621">
      <w:pPr>
        <w:pStyle w:val="NormalParagraph"/>
        <w:rPr>
          <w:color w:val="000000" w:themeColor="text1"/>
          <w:szCs w:val="28"/>
        </w:rPr>
      </w:pPr>
      <w:r w:rsidRPr="0061166B">
        <w:rPr>
          <w:color w:val="000000" w:themeColor="text1"/>
          <w:szCs w:val="28"/>
        </w:rPr>
        <w:t>N/A</w:t>
      </w:r>
    </w:p>
    <w:p w14:paraId="298AE5D8" w14:textId="77777777" w:rsidR="00CF6621" w:rsidRDefault="00CF6621" w:rsidP="004F463A">
      <w:pPr>
        <w:pStyle w:val="berschrift3"/>
        <w:numPr>
          <w:ilvl w:val="2"/>
          <w:numId w:val="1"/>
        </w:numPr>
        <w:spacing w:before="240" w:after="60" w:line="276" w:lineRule="auto"/>
      </w:pPr>
      <w:bookmarkStart w:id="83" w:name="_Toc31606734"/>
      <w:r>
        <w:t>Additional information</w:t>
      </w:r>
      <w:bookmarkEnd w:id="83"/>
    </w:p>
    <w:p w14:paraId="298AE5D9" w14:textId="77777777" w:rsidR="00CF6621" w:rsidRDefault="00CF6621" w:rsidP="00CF6621">
      <w:pPr>
        <w:pStyle w:val="NormalParagraph"/>
        <w:rPr>
          <w:color w:val="A6A6A6" w:themeColor="background1" w:themeShade="A6"/>
          <w:szCs w:val="28"/>
        </w:rPr>
      </w:pPr>
      <w:r w:rsidRPr="00166EAD">
        <w:rPr>
          <w:color w:val="A6A6A6" w:themeColor="background1" w:themeShade="A6"/>
          <w:szCs w:val="28"/>
        </w:rPr>
        <w:t>[NOTE: This section should provide additional background information to help the reader to understand this attribute</w:t>
      </w:r>
      <w:r>
        <w:rPr>
          <w:color w:val="A6A6A6" w:themeColor="background1" w:themeShade="A6"/>
          <w:szCs w:val="28"/>
        </w:rPr>
        <w:t>.</w:t>
      </w:r>
      <w:r w:rsidRPr="00166EAD">
        <w:rPr>
          <w:color w:val="A6A6A6" w:themeColor="background1" w:themeShade="A6"/>
          <w:szCs w:val="28"/>
        </w:rPr>
        <w:t>]</w:t>
      </w:r>
    </w:p>
    <w:p w14:paraId="298AE5DA" w14:textId="77777777" w:rsidR="00CF6621" w:rsidRDefault="00CF6621" w:rsidP="00CF6621">
      <w:pPr>
        <w:pStyle w:val="NormalParagraph"/>
        <w:rPr>
          <w:szCs w:val="28"/>
        </w:rPr>
      </w:pPr>
      <w:r>
        <w:rPr>
          <w:szCs w:val="28"/>
        </w:rPr>
        <w:t>This attribute might serve different purposes:</w:t>
      </w:r>
    </w:p>
    <w:p w14:paraId="298AE5DB" w14:textId="77777777" w:rsidR="00CF6621" w:rsidRDefault="00CF6621" w:rsidP="004F463A">
      <w:pPr>
        <w:pStyle w:val="NormalParagraph"/>
        <w:numPr>
          <w:ilvl w:val="0"/>
          <w:numId w:val="18"/>
        </w:numPr>
        <w:rPr>
          <w:szCs w:val="28"/>
        </w:rPr>
      </w:pPr>
      <w:r>
        <w:rPr>
          <w:szCs w:val="28"/>
        </w:rPr>
        <w:t xml:space="preserve">Limitation of the packet size to achieve the required latencies for instance in </w:t>
      </w:r>
      <w:r w:rsidRPr="00522DE7">
        <w:rPr>
          <w:szCs w:val="28"/>
        </w:rPr>
        <w:t>Industry 4.0</w:t>
      </w:r>
      <w:r>
        <w:rPr>
          <w:szCs w:val="28"/>
        </w:rPr>
        <w:t xml:space="preserve"> or energy use cases</w:t>
      </w:r>
    </w:p>
    <w:p w14:paraId="298AE5DC" w14:textId="77777777" w:rsidR="00CF6621" w:rsidRDefault="00CF6621" w:rsidP="004F463A">
      <w:pPr>
        <w:pStyle w:val="NormalParagraph"/>
        <w:numPr>
          <w:ilvl w:val="0"/>
          <w:numId w:val="18"/>
        </w:numPr>
        <w:rPr>
          <w:szCs w:val="28"/>
        </w:rPr>
      </w:pPr>
      <w:r>
        <w:rPr>
          <w:szCs w:val="28"/>
        </w:rPr>
        <w:t xml:space="preserve">To improve the </w:t>
      </w:r>
      <w:r w:rsidRPr="00522DE7">
        <w:rPr>
          <w:szCs w:val="28"/>
        </w:rPr>
        <w:t>radio performance</w:t>
      </w:r>
      <w:r>
        <w:rPr>
          <w:szCs w:val="28"/>
        </w:rPr>
        <w:t xml:space="preserve"> in case many very small packets are transmitted by man devices as like </w:t>
      </w:r>
      <w:r w:rsidRPr="00522DE7">
        <w:rPr>
          <w:szCs w:val="28"/>
        </w:rPr>
        <w:t xml:space="preserve">for </w:t>
      </w:r>
      <w:proofErr w:type="spellStart"/>
      <w:r>
        <w:rPr>
          <w:szCs w:val="28"/>
        </w:rPr>
        <w:t>M</w:t>
      </w:r>
      <w:r w:rsidRPr="00522DE7">
        <w:rPr>
          <w:szCs w:val="28"/>
        </w:rPr>
        <w:t>IoT</w:t>
      </w:r>
      <w:proofErr w:type="spellEnd"/>
      <w:r>
        <w:rPr>
          <w:szCs w:val="28"/>
        </w:rPr>
        <w:t xml:space="preserve"> use cases</w:t>
      </w:r>
    </w:p>
    <w:p w14:paraId="298AE5DD" w14:textId="77777777" w:rsidR="00CF6621" w:rsidRDefault="00CF6621" w:rsidP="004F463A">
      <w:pPr>
        <w:pStyle w:val="NormalParagraph"/>
        <w:numPr>
          <w:ilvl w:val="0"/>
          <w:numId w:val="18"/>
        </w:numPr>
        <w:rPr>
          <w:szCs w:val="28"/>
        </w:rPr>
      </w:pPr>
      <w:r>
        <w:rPr>
          <w:szCs w:val="28"/>
        </w:rPr>
        <w:t xml:space="preserve">To indicate the </w:t>
      </w:r>
      <w:r w:rsidRPr="00522DE7">
        <w:rPr>
          <w:szCs w:val="28"/>
        </w:rPr>
        <w:t>MTU</w:t>
      </w:r>
      <w:r>
        <w:rPr>
          <w:szCs w:val="28"/>
        </w:rPr>
        <w:t xml:space="preserve"> provided by the slice</w:t>
      </w:r>
    </w:p>
    <w:p w14:paraId="298AE5DE" w14:textId="77777777" w:rsidR="00CF6621" w:rsidRDefault="00CF6621" w:rsidP="00CF6621"/>
    <w:p w14:paraId="298AE5DF" w14:textId="77777777" w:rsidR="00CF6621" w:rsidRPr="001E3517" w:rsidRDefault="00CF6621" w:rsidP="00CF6621">
      <w:pPr>
        <w:pStyle w:val="NormalParagraph"/>
        <w:rPr>
          <w:szCs w:val="28"/>
        </w:rPr>
      </w:pPr>
      <w:r w:rsidRPr="00326136">
        <w:rPr>
          <w:szCs w:val="28"/>
        </w:rPr>
        <w:t xml:space="preserve">An UE or a server that use this slice need to be aware of the limitation, which could be of operational, or performance nature. For instance, the network does not guarantee SLA if packets are bigger than the specified size or too large packets could </w:t>
      </w:r>
      <w:r w:rsidRPr="009110CA">
        <w:rPr>
          <w:szCs w:val="28"/>
        </w:rPr>
        <w:t xml:space="preserve">be fragmented </w:t>
      </w:r>
      <w:r w:rsidRPr="0001223B">
        <w:rPr>
          <w:szCs w:val="28"/>
        </w:rPr>
        <w:t>which will increase latenc</w:t>
      </w:r>
      <w:r w:rsidRPr="001E3517">
        <w:rPr>
          <w:szCs w:val="28"/>
        </w:rPr>
        <w:t>y.</w:t>
      </w:r>
    </w:p>
    <w:p w14:paraId="298AE5E0" w14:textId="77777777" w:rsidR="00CF6621" w:rsidRPr="0061166B" w:rsidRDefault="00CF6621" w:rsidP="00CF6621">
      <w:pPr>
        <w:pStyle w:val="NormalParagraph"/>
        <w:rPr>
          <w:szCs w:val="28"/>
        </w:rPr>
      </w:pPr>
      <w:r w:rsidRPr="001E3517">
        <w:rPr>
          <w:szCs w:val="28"/>
        </w:rPr>
        <w:t>(R)AN/CN may use this attribute to optimize scheduling and performance, especially for URLLC case</w:t>
      </w:r>
      <w:r w:rsidRPr="00636868">
        <w:rPr>
          <w:szCs w:val="28"/>
        </w:rPr>
        <w:t xml:space="preserve"> and very small packets. Transport of very small packets </w:t>
      </w:r>
      <w:r>
        <w:rPr>
          <w:szCs w:val="28"/>
        </w:rPr>
        <w:t xml:space="preserve">is very inefficient </w:t>
      </w:r>
      <w:r w:rsidRPr="00636868">
        <w:rPr>
          <w:szCs w:val="28"/>
        </w:rPr>
        <w:t>in some technologies. Knowledge about the maximum supported packet size might help to improve the efficiency, e.g. by scheduling resources more efficiently.</w:t>
      </w:r>
    </w:p>
    <w:p w14:paraId="298AE5E1" w14:textId="77777777" w:rsidR="00CF6621" w:rsidRDefault="00CF6621" w:rsidP="0005440E">
      <w:pPr>
        <w:pStyle w:val="berschrift3"/>
        <w:numPr>
          <w:ilvl w:val="2"/>
          <w:numId w:val="1"/>
        </w:numPr>
        <w:spacing w:before="240" w:after="60" w:line="276" w:lineRule="auto"/>
      </w:pPr>
      <w:bookmarkStart w:id="84" w:name="_Toc31606735"/>
      <w:r>
        <w:t>Status of the attribute description</w:t>
      </w:r>
      <w:bookmarkEnd w:id="84"/>
    </w:p>
    <w:tbl>
      <w:tblPr>
        <w:tblStyle w:val="Tabellenraster"/>
        <w:tblW w:w="0" w:type="auto"/>
        <w:tblLook w:val="04A0" w:firstRow="1" w:lastRow="0" w:firstColumn="1" w:lastColumn="0" w:noHBand="0" w:noVBand="1"/>
      </w:tblPr>
      <w:tblGrid>
        <w:gridCol w:w="4508"/>
        <w:gridCol w:w="4508"/>
      </w:tblGrid>
      <w:tr w:rsidR="00CF6621" w14:paraId="298AE5E4" w14:textId="77777777" w:rsidTr="00AE2E0D">
        <w:tc>
          <w:tcPr>
            <w:tcW w:w="4508" w:type="dxa"/>
          </w:tcPr>
          <w:p w14:paraId="298AE5E2" w14:textId="77777777" w:rsidR="00CF6621" w:rsidRDefault="00CF6621" w:rsidP="00AE2E0D">
            <w:pPr>
              <w:pStyle w:val="NormalParagraph"/>
              <w:rPr>
                <w:lang w:eastAsia="en-US" w:bidi="bn-BD"/>
              </w:rPr>
            </w:pPr>
            <w:r>
              <w:rPr>
                <w:lang w:eastAsia="en-US"/>
              </w:rPr>
              <w:t>Stable</w:t>
            </w:r>
          </w:p>
        </w:tc>
        <w:tc>
          <w:tcPr>
            <w:tcW w:w="4508" w:type="dxa"/>
          </w:tcPr>
          <w:p w14:paraId="298AE5E3" w14:textId="77777777" w:rsidR="00CF6621" w:rsidRDefault="00CF6621" w:rsidP="00AE2E0D">
            <w:pPr>
              <w:pStyle w:val="NormalParagraph"/>
              <w:rPr>
                <w:lang w:eastAsia="en-US" w:bidi="bn-BD"/>
              </w:rPr>
            </w:pPr>
            <w:r>
              <w:rPr>
                <w:lang w:eastAsia="en-US" w:bidi="bn-BD"/>
              </w:rPr>
              <w:t>X</w:t>
            </w:r>
          </w:p>
        </w:tc>
      </w:tr>
      <w:tr w:rsidR="00CF6621" w14:paraId="298AE5E7" w14:textId="77777777" w:rsidTr="00AE2E0D">
        <w:tc>
          <w:tcPr>
            <w:tcW w:w="4508" w:type="dxa"/>
          </w:tcPr>
          <w:p w14:paraId="298AE5E5" w14:textId="77777777" w:rsidR="00CF6621" w:rsidRDefault="00CF6621" w:rsidP="00AE2E0D">
            <w:pPr>
              <w:pStyle w:val="NormalParagraph"/>
              <w:rPr>
                <w:lang w:eastAsia="en-US" w:bidi="bn-BD"/>
              </w:rPr>
            </w:pPr>
            <w:r>
              <w:rPr>
                <w:lang w:eastAsia="en-US"/>
              </w:rPr>
              <w:t>Minor discussions</w:t>
            </w:r>
          </w:p>
        </w:tc>
        <w:tc>
          <w:tcPr>
            <w:tcW w:w="4508" w:type="dxa"/>
          </w:tcPr>
          <w:p w14:paraId="298AE5E6" w14:textId="77777777" w:rsidR="00CF6621" w:rsidRDefault="00CF6621" w:rsidP="00AE2E0D">
            <w:pPr>
              <w:pStyle w:val="NormalParagraph"/>
              <w:rPr>
                <w:lang w:eastAsia="en-US" w:bidi="bn-BD"/>
              </w:rPr>
            </w:pPr>
          </w:p>
        </w:tc>
      </w:tr>
      <w:tr w:rsidR="00CF6621" w14:paraId="298AE5EA" w14:textId="77777777" w:rsidTr="00AE2E0D">
        <w:tc>
          <w:tcPr>
            <w:tcW w:w="4508" w:type="dxa"/>
          </w:tcPr>
          <w:p w14:paraId="298AE5E8" w14:textId="77777777" w:rsidR="00CF6621" w:rsidRDefault="00CF6621" w:rsidP="00AE2E0D">
            <w:pPr>
              <w:pStyle w:val="NormalParagraph"/>
              <w:rPr>
                <w:lang w:eastAsia="en-US" w:bidi="bn-BD"/>
              </w:rPr>
            </w:pPr>
            <w:r>
              <w:rPr>
                <w:lang w:eastAsia="en-US"/>
              </w:rPr>
              <w:t>Major discussions</w:t>
            </w:r>
          </w:p>
        </w:tc>
        <w:tc>
          <w:tcPr>
            <w:tcW w:w="4508" w:type="dxa"/>
          </w:tcPr>
          <w:p w14:paraId="298AE5E9" w14:textId="77777777" w:rsidR="00CF6621" w:rsidRDefault="00CF6621" w:rsidP="00AE2E0D">
            <w:pPr>
              <w:pStyle w:val="NormalParagraph"/>
              <w:rPr>
                <w:lang w:eastAsia="en-US" w:bidi="bn-BD"/>
              </w:rPr>
            </w:pPr>
          </w:p>
        </w:tc>
      </w:tr>
    </w:tbl>
    <w:p w14:paraId="298AE5EB" w14:textId="5028C3EC" w:rsidR="00CF6621" w:rsidRPr="0003332A" w:rsidRDefault="00CF6621" w:rsidP="004F463A">
      <w:pPr>
        <w:pStyle w:val="berschrift2"/>
        <w:numPr>
          <w:ilvl w:val="1"/>
          <w:numId w:val="1"/>
        </w:numPr>
        <w:spacing w:before="240" w:after="60" w:line="276" w:lineRule="auto"/>
      </w:pPr>
      <w:bookmarkStart w:id="85" w:name="_Toc522808721"/>
      <w:bookmarkStart w:id="86" w:name="_Toc524445108"/>
      <w:bookmarkStart w:id="87" w:name="_Toc525132902"/>
      <w:bookmarkStart w:id="88" w:name="_Toc31606736"/>
      <w:bookmarkStart w:id="89" w:name="_Toc31607164"/>
      <w:bookmarkEnd w:id="85"/>
      <w:bookmarkEnd w:id="86"/>
      <w:bookmarkEnd w:id="87"/>
      <w:commentRangeStart w:id="90"/>
      <w:r>
        <w:t>Deterministic communication</w:t>
      </w:r>
      <w:bookmarkEnd w:id="88"/>
      <w:bookmarkEnd w:id="89"/>
      <w:commentRangeEnd w:id="90"/>
      <w:r w:rsidR="00526F34">
        <w:rPr>
          <w:rStyle w:val="Kommentarzeichen"/>
          <w:rFonts w:ascii="Arial" w:eastAsia="SimSun" w:hAnsi="Arial" w:cs="Times New Roman"/>
          <w:b w:val="0"/>
          <w:bCs w:val="0"/>
          <w:color w:val="auto"/>
          <w:lang w:val="en-GB" w:eastAsia="zh-CN" w:bidi="bn-BD"/>
        </w:rPr>
        <w:commentReference w:id="90"/>
      </w:r>
    </w:p>
    <w:p w14:paraId="298AE5EC" w14:textId="77777777" w:rsidR="00CF6621" w:rsidRDefault="00CF6621" w:rsidP="004F463A">
      <w:pPr>
        <w:pStyle w:val="berschrift3"/>
        <w:numPr>
          <w:ilvl w:val="2"/>
          <w:numId w:val="1"/>
        </w:numPr>
        <w:spacing w:before="240" w:after="60" w:line="276" w:lineRule="auto"/>
      </w:pPr>
      <w:bookmarkStart w:id="91" w:name="_Toc31606737"/>
      <w:r w:rsidRPr="006F652A">
        <w:t>Attribute definition</w:t>
      </w:r>
      <w:bookmarkEnd w:id="91"/>
    </w:p>
    <w:p w14:paraId="298AE5ED" w14:textId="77777777" w:rsidR="00CF6621" w:rsidRDefault="00CF6621" w:rsidP="00CF6621">
      <w:pPr>
        <w:pStyle w:val="NormalParagraph"/>
      </w:pPr>
      <w:r>
        <w:t xml:space="preserve">Defines if the slice supports </w:t>
      </w:r>
      <w:r w:rsidRPr="00EA7204">
        <w:rPr>
          <w:highlight w:val="yellow"/>
        </w:rPr>
        <w:t>deterministic</w:t>
      </w:r>
      <w:r>
        <w:t xml:space="preserve"> communication for </w:t>
      </w:r>
      <w:r w:rsidRPr="00EA7204">
        <w:rPr>
          <w:highlight w:val="yellow"/>
        </w:rPr>
        <w:t>periodic</w:t>
      </w:r>
      <w:r>
        <w:t xml:space="preserve"> </w:t>
      </w:r>
      <w:r w:rsidRPr="00B06597">
        <w:t>user traffic</w:t>
      </w:r>
      <w:r>
        <w:t xml:space="preserve">. Periodic traffic refers to the type of traffic with periodic transmissions. </w:t>
      </w:r>
    </w:p>
    <w:p w14:paraId="298AE5EE" w14:textId="77777777" w:rsidR="00CF6621" w:rsidRDefault="00CF6621" w:rsidP="004F463A">
      <w:pPr>
        <w:pStyle w:val="berschrift3"/>
        <w:numPr>
          <w:ilvl w:val="2"/>
          <w:numId w:val="1"/>
        </w:numPr>
        <w:spacing w:before="240" w:after="60" w:line="276" w:lineRule="auto"/>
      </w:pPr>
      <w:bookmarkStart w:id="92" w:name="_Toc31606738"/>
      <w:r>
        <w:t>Parameters</w:t>
      </w:r>
      <w:bookmarkEnd w:id="92"/>
    </w:p>
    <w:p w14:paraId="298AE5EF" w14:textId="77777777" w:rsidR="00CF6621" w:rsidRDefault="00CF6621" w:rsidP="004F463A">
      <w:pPr>
        <w:pStyle w:val="berschrift4"/>
        <w:numPr>
          <w:ilvl w:val="3"/>
          <w:numId w:val="1"/>
        </w:numPr>
        <w:spacing w:before="240" w:after="60" w:line="276" w:lineRule="auto"/>
      </w:pPr>
      <w:r>
        <w:t>Availability</w:t>
      </w:r>
    </w:p>
    <w:p w14:paraId="298AE5F0" w14:textId="77777777" w:rsidR="00CF6621" w:rsidRPr="0061166B" w:rsidRDefault="00CF6621" w:rsidP="00CF6621">
      <w:pPr>
        <w:pStyle w:val="NormalParagraph"/>
        <w:rPr>
          <w:lang w:eastAsia="en-US"/>
        </w:rPr>
      </w:pPr>
      <w:r w:rsidRPr="0061166B">
        <w:rPr>
          <w:lang w:eastAsia="en-US" w:bidi="bn-BD"/>
        </w:rPr>
        <w:t xml:space="preserve">This parameter describes if </w:t>
      </w:r>
      <w:r w:rsidRPr="000F4838">
        <w:rPr>
          <w:lang w:eastAsia="en-US" w:bidi="bn-BD"/>
        </w:rPr>
        <w:t xml:space="preserve">the slice supports </w:t>
      </w:r>
      <w:r>
        <w:rPr>
          <w:lang w:eastAsia="en-US" w:bidi="bn-BD"/>
        </w:rPr>
        <w:t xml:space="preserve">deterministic communication </w:t>
      </w:r>
      <w:r w:rsidRPr="0061166B">
        <w:rPr>
          <w:lang w:eastAsia="en-US" w:bidi="bn-BD"/>
        </w:rPr>
        <w:t>or not.</w:t>
      </w:r>
    </w:p>
    <w:tbl>
      <w:tblPr>
        <w:tblStyle w:val="Tabellenraster"/>
        <w:tblW w:w="0" w:type="auto"/>
        <w:tblLook w:val="04A0" w:firstRow="1" w:lastRow="0" w:firstColumn="1" w:lastColumn="0" w:noHBand="0" w:noVBand="1"/>
      </w:tblPr>
      <w:tblGrid>
        <w:gridCol w:w="4508"/>
        <w:gridCol w:w="4508"/>
      </w:tblGrid>
      <w:tr w:rsidR="00CF6621" w:rsidRPr="00817060" w14:paraId="298AE5F3" w14:textId="77777777" w:rsidTr="00AE2E0D">
        <w:tc>
          <w:tcPr>
            <w:tcW w:w="4508" w:type="dxa"/>
          </w:tcPr>
          <w:p w14:paraId="298AE5F1" w14:textId="77777777" w:rsidR="00CF6621" w:rsidRDefault="00CF6621" w:rsidP="00AE2E0D">
            <w:pPr>
              <w:pStyle w:val="NormalParagraph"/>
              <w:tabs>
                <w:tab w:val="right" w:pos="9026"/>
              </w:tabs>
            </w:pPr>
            <w:r>
              <w:lastRenderedPageBreak/>
              <w:t>Value</w:t>
            </w:r>
          </w:p>
        </w:tc>
        <w:tc>
          <w:tcPr>
            <w:tcW w:w="4508" w:type="dxa"/>
          </w:tcPr>
          <w:p w14:paraId="298AE5F2" w14:textId="77777777" w:rsidR="00CF6621" w:rsidRDefault="00CF6621" w:rsidP="00AE2E0D">
            <w:pPr>
              <w:pStyle w:val="NormalParagraph"/>
              <w:tabs>
                <w:tab w:val="right" w:pos="9026"/>
              </w:tabs>
            </w:pPr>
            <w:r>
              <w:t>Binary</w:t>
            </w:r>
          </w:p>
        </w:tc>
      </w:tr>
      <w:tr w:rsidR="00CF6621" w14:paraId="298AE5F6" w14:textId="77777777" w:rsidTr="00AE2E0D">
        <w:tc>
          <w:tcPr>
            <w:tcW w:w="4508" w:type="dxa"/>
          </w:tcPr>
          <w:p w14:paraId="298AE5F4" w14:textId="77777777" w:rsidR="00CF6621" w:rsidRDefault="00CF6621" w:rsidP="00AE2E0D">
            <w:pPr>
              <w:pStyle w:val="NormalParagraph"/>
              <w:tabs>
                <w:tab w:val="right" w:pos="9026"/>
              </w:tabs>
            </w:pPr>
            <w:r>
              <w:t>Measurement unit</w:t>
            </w:r>
          </w:p>
        </w:tc>
        <w:tc>
          <w:tcPr>
            <w:tcW w:w="4508" w:type="dxa"/>
          </w:tcPr>
          <w:p w14:paraId="298AE5F5" w14:textId="77777777" w:rsidR="00CF6621" w:rsidRDefault="00CF6621" w:rsidP="00AE2E0D">
            <w:pPr>
              <w:pStyle w:val="NormalParagraph"/>
              <w:tabs>
                <w:tab w:val="right" w:pos="9026"/>
              </w:tabs>
            </w:pPr>
            <w:r>
              <w:t>N/A</w:t>
            </w:r>
          </w:p>
        </w:tc>
      </w:tr>
      <w:tr w:rsidR="00CF6621" w14:paraId="298AE5FA" w14:textId="77777777" w:rsidTr="00AE2E0D">
        <w:tc>
          <w:tcPr>
            <w:tcW w:w="4508" w:type="dxa"/>
          </w:tcPr>
          <w:p w14:paraId="298AE5F7" w14:textId="77777777" w:rsidR="00CF6621" w:rsidRDefault="00CF6621" w:rsidP="00AE2E0D">
            <w:pPr>
              <w:pStyle w:val="NormalParagraph"/>
              <w:tabs>
                <w:tab w:val="right" w:pos="9026"/>
              </w:tabs>
            </w:pPr>
            <w:r>
              <w:t>Example</w:t>
            </w:r>
          </w:p>
        </w:tc>
        <w:tc>
          <w:tcPr>
            <w:tcW w:w="4508" w:type="dxa"/>
          </w:tcPr>
          <w:p w14:paraId="298AE5F8" w14:textId="77777777" w:rsidR="00CF6621" w:rsidRDefault="00CF6621" w:rsidP="0005440E">
            <w:pPr>
              <w:pStyle w:val="NormalParagraph"/>
              <w:numPr>
                <w:ilvl w:val="0"/>
                <w:numId w:val="19"/>
              </w:numPr>
              <w:tabs>
                <w:tab w:val="right" w:pos="9026"/>
              </w:tabs>
            </w:pPr>
            <w:r>
              <w:t>0: not available</w:t>
            </w:r>
          </w:p>
          <w:p w14:paraId="298AE5F9" w14:textId="77777777" w:rsidR="00CF6621" w:rsidRDefault="00CF6621" w:rsidP="0005440E">
            <w:pPr>
              <w:pStyle w:val="NormalParagraph"/>
              <w:numPr>
                <w:ilvl w:val="0"/>
                <w:numId w:val="19"/>
              </w:numPr>
              <w:tabs>
                <w:tab w:val="right" w:pos="9026"/>
              </w:tabs>
            </w:pPr>
            <w:r>
              <w:t>1: available</w:t>
            </w:r>
          </w:p>
        </w:tc>
      </w:tr>
    </w:tbl>
    <w:p w14:paraId="298AE5FB" w14:textId="77777777" w:rsidR="00CF6621" w:rsidRDefault="00CF6621" w:rsidP="004F463A">
      <w:pPr>
        <w:pStyle w:val="berschrift4"/>
        <w:numPr>
          <w:ilvl w:val="3"/>
          <w:numId w:val="1"/>
        </w:numPr>
        <w:spacing w:before="240" w:after="60" w:line="276" w:lineRule="auto"/>
      </w:pPr>
      <w:r>
        <w:t>Periodicity</w:t>
      </w:r>
    </w:p>
    <w:p w14:paraId="298AE5FC" w14:textId="77777777" w:rsidR="00CF6621" w:rsidRPr="003E3B86" w:rsidRDefault="00CF6621" w:rsidP="00CF6621">
      <w:pPr>
        <w:pStyle w:val="NormalParagraph"/>
      </w:pPr>
      <w:r>
        <w:rPr>
          <w:lang w:eastAsia="en-US" w:bidi="bn-BD"/>
        </w:rPr>
        <w:t>This parameter provides a list of periodicities supported by the slice.</w:t>
      </w:r>
    </w:p>
    <w:tbl>
      <w:tblPr>
        <w:tblStyle w:val="Tabellenraster"/>
        <w:tblW w:w="0" w:type="auto"/>
        <w:tblLook w:val="04A0" w:firstRow="1" w:lastRow="0" w:firstColumn="1" w:lastColumn="0" w:noHBand="0" w:noVBand="1"/>
      </w:tblPr>
      <w:tblGrid>
        <w:gridCol w:w="4508"/>
        <w:gridCol w:w="4508"/>
      </w:tblGrid>
      <w:tr w:rsidR="00CF6621" w14:paraId="298AE5FF" w14:textId="77777777" w:rsidTr="00AE2E0D">
        <w:tc>
          <w:tcPr>
            <w:tcW w:w="4508" w:type="dxa"/>
          </w:tcPr>
          <w:p w14:paraId="298AE5FD" w14:textId="77777777" w:rsidR="00CF6621" w:rsidRDefault="00CF6621" w:rsidP="00AE2E0D">
            <w:pPr>
              <w:pStyle w:val="NormalParagraph"/>
              <w:tabs>
                <w:tab w:val="right" w:pos="9026"/>
              </w:tabs>
            </w:pPr>
            <w:r>
              <w:t>Value</w:t>
            </w:r>
          </w:p>
        </w:tc>
        <w:tc>
          <w:tcPr>
            <w:tcW w:w="4508" w:type="dxa"/>
          </w:tcPr>
          <w:p w14:paraId="298AE5FE" w14:textId="77777777" w:rsidR="00CF6621" w:rsidRPr="00C34EE4" w:rsidRDefault="00CF6621" w:rsidP="00AE2E0D">
            <w:pPr>
              <w:pStyle w:val="NormalParagraph"/>
              <w:tabs>
                <w:tab w:val="right" w:pos="9026"/>
              </w:tabs>
            </w:pPr>
            <w:r>
              <w:t>{Float, Float, Float</w:t>
            </w:r>
            <w:proofErr w:type="gramStart"/>
            <w:r>
              <w:t>,…</w:t>
            </w:r>
            <w:proofErr w:type="gramEnd"/>
            <w:r>
              <w:t>}</w:t>
            </w:r>
          </w:p>
        </w:tc>
      </w:tr>
      <w:tr w:rsidR="00CF6621" w14:paraId="298AE602" w14:textId="77777777" w:rsidTr="00AE2E0D">
        <w:tc>
          <w:tcPr>
            <w:tcW w:w="4508" w:type="dxa"/>
          </w:tcPr>
          <w:p w14:paraId="298AE600" w14:textId="77777777" w:rsidR="00CF6621" w:rsidRDefault="00CF6621" w:rsidP="00AE2E0D">
            <w:pPr>
              <w:pStyle w:val="NormalParagraph"/>
              <w:tabs>
                <w:tab w:val="right" w:pos="9026"/>
              </w:tabs>
            </w:pPr>
            <w:r>
              <w:t>Measurement unit</w:t>
            </w:r>
          </w:p>
        </w:tc>
        <w:tc>
          <w:tcPr>
            <w:tcW w:w="4508" w:type="dxa"/>
          </w:tcPr>
          <w:p w14:paraId="298AE601" w14:textId="77777777" w:rsidR="00CF6621" w:rsidRPr="00C34EE4" w:rsidRDefault="00CF6621" w:rsidP="00AE2E0D">
            <w:pPr>
              <w:pStyle w:val="NormalParagraph"/>
              <w:tabs>
                <w:tab w:val="right" w:pos="9026"/>
              </w:tabs>
            </w:pPr>
            <w:r>
              <w:t>Seconds</w:t>
            </w:r>
          </w:p>
        </w:tc>
      </w:tr>
      <w:tr w:rsidR="00CF6621" w:rsidRPr="007B3C3D" w14:paraId="298AE606" w14:textId="77777777" w:rsidTr="00AE2E0D">
        <w:tc>
          <w:tcPr>
            <w:tcW w:w="4508" w:type="dxa"/>
          </w:tcPr>
          <w:p w14:paraId="298AE603" w14:textId="77777777" w:rsidR="00CF6621" w:rsidRPr="008B1BFF" w:rsidRDefault="00CF6621" w:rsidP="00AE2E0D">
            <w:pPr>
              <w:pStyle w:val="NormalParagraph"/>
              <w:tabs>
                <w:tab w:val="right" w:pos="9026"/>
              </w:tabs>
            </w:pPr>
            <w:r w:rsidRPr="008B1BFF">
              <w:t>Example</w:t>
            </w:r>
          </w:p>
        </w:tc>
        <w:tc>
          <w:tcPr>
            <w:tcW w:w="4508" w:type="dxa"/>
          </w:tcPr>
          <w:p w14:paraId="298AE604" w14:textId="77777777" w:rsidR="00CF6621" w:rsidRPr="0061166B" w:rsidRDefault="00CF6621" w:rsidP="0005440E">
            <w:pPr>
              <w:pStyle w:val="NormalParagraph"/>
              <w:numPr>
                <w:ilvl w:val="0"/>
                <w:numId w:val="19"/>
              </w:numPr>
              <w:tabs>
                <w:tab w:val="right" w:pos="9026"/>
              </w:tabs>
            </w:pPr>
            <w:r w:rsidRPr="0061166B">
              <w:t>Motion control /printing machine): 2*10</w:t>
            </w:r>
            <w:r w:rsidRPr="0061166B">
              <w:rPr>
                <w:vertAlign w:val="superscript"/>
              </w:rPr>
              <w:t>3</w:t>
            </w:r>
            <w:r w:rsidRPr="0061166B">
              <w:t xml:space="preserve"> seconds</w:t>
            </w:r>
          </w:p>
          <w:p w14:paraId="182BECF7" w14:textId="77777777" w:rsidR="00CF6621" w:rsidRDefault="00CF6621" w:rsidP="0005440E">
            <w:pPr>
              <w:pStyle w:val="NormalParagraph"/>
              <w:numPr>
                <w:ilvl w:val="0"/>
                <w:numId w:val="19"/>
              </w:numPr>
              <w:tabs>
                <w:tab w:val="right" w:pos="9026"/>
              </w:tabs>
              <w:rPr>
                <w:ins w:id="93" w:author="Public Safety"/>
              </w:rPr>
            </w:pPr>
            <w:r w:rsidRPr="0061166B">
              <w:t>Motion control (machine tool): 500*10</w:t>
            </w:r>
            <w:r w:rsidRPr="0061166B">
              <w:rPr>
                <w:vertAlign w:val="superscript"/>
              </w:rPr>
              <w:t>6</w:t>
            </w:r>
            <w:r w:rsidRPr="0061166B">
              <w:t xml:space="preserve"> seconds</w:t>
            </w:r>
          </w:p>
          <w:p w14:paraId="298AE605" w14:textId="52271E53" w:rsidR="00217884" w:rsidRPr="008B1BFF" w:rsidRDefault="00217884" w:rsidP="0005440E">
            <w:pPr>
              <w:pStyle w:val="NormalParagraph"/>
              <w:numPr>
                <w:ilvl w:val="0"/>
                <w:numId w:val="19"/>
              </w:numPr>
              <w:tabs>
                <w:tab w:val="right" w:pos="9026"/>
              </w:tabs>
            </w:pPr>
            <w:ins w:id="94" w:author="Public Safety">
              <w:r>
                <w:t xml:space="preserve">Location information (mission critical): </w:t>
              </w:r>
              <w:r w:rsidR="00C72FB4">
                <w:t>1-2</w:t>
              </w:r>
              <w:r>
                <w:t> seconds</w:t>
              </w:r>
            </w:ins>
          </w:p>
        </w:tc>
      </w:tr>
    </w:tbl>
    <w:p w14:paraId="298AE607" w14:textId="77777777" w:rsidR="00CF6621" w:rsidRDefault="00CF6621" w:rsidP="0005440E">
      <w:pPr>
        <w:pStyle w:val="berschrift3"/>
        <w:numPr>
          <w:ilvl w:val="2"/>
          <w:numId w:val="1"/>
        </w:numPr>
        <w:spacing w:before="240" w:after="60" w:line="276" w:lineRule="auto"/>
      </w:pPr>
      <w:bookmarkStart w:id="95" w:name="_Toc31606739"/>
      <w:r w:rsidRPr="006F652A">
        <w:t>Attribute Presence in GST requirement</w:t>
      </w:r>
      <w:bookmarkEnd w:id="95"/>
    </w:p>
    <w:tbl>
      <w:tblPr>
        <w:tblStyle w:val="Tabellenraster"/>
        <w:tblW w:w="0" w:type="auto"/>
        <w:tblLook w:val="04A0" w:firstRow="1" w:lastRow="0" w:firstColumn="1" w:lastColumn="0" w:noHBand="0" w:noVBand="1"/>
      </w:tblPr>
      <w:tblGrid>
        <w:gridCol w:w="4508"/>
        <w:gridCol w:w="4508"/>
      </w:tblGrid>
      <w:tr w:rsidR="00CF6621" w14:paraId="298AE60A" w14:textId="77777777" w:rsidTr="00AE2E0D">
        <w:tc>
          <w:tcPr>
            <w:tcW w:w="4508" w:type="dxa"/>
          </w:tcPr>
          <w:p w14:paraId="298AE608" w14:textId="77777777" w:rsidR="00CF6621" w:rsidRDefault="00CF6621" w:rsidP="00AE2E0D">
            <w:pPr>
              <w:pStyle w:val="NormalParagraph"/>
              <w:rPr>
                <w:lang w:eastAsia="en-US" w:bidi="bn-BD"/>
              </w:rPr>
            </w:pPr>
            <w:r>
              <w:rPr>
                <w:lang w:eastAsia="en-US"/>
              </w:rPr>
              <w:t>Mandatory</w:t>
            </w:r>
          </w:p>
        </w:tc>
        <w:tc>
          <w:tcPr>
            <w:tcW w:w="4508" w:type="dxa"/>
          </w:tcPr>
          <w:p w14:paraId="298AE609" w14:textId="77777777" w:rsidR="00CF6621" w:rsidRDefault="00CF6621" w:rsidP="00AE2E0D">
            <w:pPr>
              <w:pStyle w:val="NormalParagraph"/>
              <w:rPr>
                <w:lang w:eastAsia="en-US" w:bidi="bn-BD"/>
              </w:rPr>
            </w:pPr>
            <w:r>
              <w:rPr>
                <w:lang w:eastAsia="en-US" w:bidi="bn-BD"/>
              </w:rPr>
              <w:t>x</w:t>
            </w:r>
          </w:p>
        </w:tc>
      </w:tr>
      <w:tr w:rsidR="00CF6621" w14:paraId="298AE60D" w14:textId="77777777" w:rsidTr="00AE2E0D">
        <w:tc>
          <w:tcPr>
            <w:tcW w:w="4508" w:type="dxa"/>
          </w:tcPr>
          <w:p w14:paraId="298AE60B" w14:textId="77777777" w:rsidR="00CF6621" w:rsidRDefault="00CF6621" w:rsidP="00AE2E0D">
            <w:pPr>
              <w:pStyle w:val="NormalParagraph"/>
              <w:rPr>
                <w:lang w:eastAsia="en-US" w:bidi="bn-BD"/>
              </w:rPr>
            </w:pPr>
            <w:r>
              <w:rPr>
                <w:lang w:eastAsia="en-US"/>
              </w:rPr>
              <w:t>Conditional</w:t>
            </w:r>
          </w:p>
        </w:tc>
        <w:tc>
          <w:tcPr>
            <w:tcW w:w="4508" w:type="dxa"/>
          </w:tcPr>
          <w:p w14:paraId="298AE60C" w14:textId="77777777" w:rsidR="00CF6621" w:rsidRDefault="00CF6621" w:rsidP="00AE2E0D">
            <w:pPr>
              <w:pStyle w:val="NormalParagraph"/>
              <w:rPr>
                <w:lang w:eastAsia="en-US" w:bidi="bn-BD"/>
              </w:rPr>
            </w:pPr>
          </w:p>
        </w:tc>
      </w:tr>
      <w:tr w:rsidR="00CF6621" w14:paraId="298AE610" w14:textId="77777777" w:rsidTr="00AE2E0D">
        <w:tc>
          <w:tcPr>
            <w:tcW w:w="4508" w:type="dxa"/>
          </w:tcPr>
          <w:p w14:paraId="298AE60E" w14:textId="77777777" w:rsidR="00CF6621" w:rsidRDefault="00CF6621" w:rsidP="00AE2E0D">
            <w:pPr>
              <w:pStyle w:val="NormalParagraph"/>
              <w:rPr>
                <w:lang w:eastAsia="en-US" w:bidi="bn-BD"/>
              </w:rPr>
            </w:pPr>
            <w:r>
              <w:rPr>
                <w:lang w:eastAsia="en-US"/>
              </w:rPr>
              <w:t>Optional</w:t>
            </w:r>
          </w:p>
        </w:tc>
        <w:tc>
          <w:tcPr>
            <w:tcW w:w="4508" w:type="dxa"/>
          </w:tcPr>
          <w:p w14:paraId="298AE60F" w14:textId="77777777" w:rsidR="00CF6621" w:rsidRDefault="00CF6621" w:rsidP="00AE2E0D">
            <w:pPr>
              <w:pStyle w:val="NormalParagraph"/>
              <w:rPr>
                <w:lang w:eastAsia="en-US" w:bidi="bn-BD"/>
              </w:rPr>
            </w:pPr>
          </w:p>
        </w:tc>
      </w:tr>
    </w:tbl>
    <w:p w14:paraId="298AE611" w14:textId="77777777" w:rsidR="00CF6621" w:rsidRDefault="00CF6621" w:rsidP="004F463A">
      <w:pPr>
        <w:pStyle w:val="berschrift3"/>
        <w:numPr>
          <w:ilvl w:val="2"/>
          <w:numId w:val="1"/>
        </w:numPr>
        <w:spacing w:before="240" w:after="60" w:line="276" w:lineRule="auto"/>
      </w:pPr>
      <w:bookmarkStart w:id="96" w:name="_Toc31606740"/>
      <w:r>
        <w:t>Use cases</w:t>
      </w:r>
      <w:bookmarkEnd w:id="96"/>
    </w:p>
    <w:p w14:paraId="298AE612" w14:textId="77777777" w:rsidR="00CF6621" w:rsidRPr="00612F7D" w:rsidRDefault="00CF6621" w:rsidP="00CF6621">
      <w:pPr>
        <w:pStyle w:val="NormalParagraph"/>
        <w:rPr>
          <w:szCs w:val="28"/>
        </w:rPr>
      </w:pPr>
      <w:r>
        <w:rPr>
          <w:szCs w:val="28"/>
        </w:rPr>
        <w:t>For</w:t>
      </w:r>
      <w:r w:rsidRPr="00612F7D">
        <w:rPr>
          <w:szCs w:val="28"/>
        </w:rPr>
        <w:t xml:space="preserve"> </w:t>
      </w:r>
      <w:r>
        <w:rPr>
          <w:szCs w:val="28"/>
        </w:rPr>
        <w:t>manufacturing industry</w:t>
      </w:r>
      <w:r w:rsidRPr="00612F7D">
        <w:rPr>
          <w:szCs w:val="28"/>
        </w:rPr>
        <w:t>, the following use cases have requirements on cyclic traffic: motion control</w:t>
      </w:r>
      <w:r>
        <w:rPr>
          <w:szCs w:val="28"/>
        </w:rPr>
        <w:t xml:space="preserve"> (e.g. &lt; 0</w:t>
      </w:r>
      <w:proofErr w:type="gramStart"/>
      <w:r>
        <w:rPr>
          <w:szCs w:val="28"/>
        </w:rPr>
        <w:t>,5</w:t>
      </w:r>
      <w:proofErr w:type="gramEnd"/>
      <w:r>
        <w:rPr>
          <w:szCs w:val="28"/>
        </w:rPr>
        <w:t xml:space="preserve"> </w:t>
      </w:r>
      <w:proofErr w:type="spellStart"/>
      <w:r>
        <w:rPr>
          <w:szCs w:val="28"/>
        </w:rPr>
        <w:t>ms</w:t>
      </w:r>
      <w:proofErr w:type="spellEnd"/>
      <w:r>
        <w:rPr>
          <w:szCs w:val="28"/>
        </w:rPr>
        <w:t xml:space="preserve"> inter packet delay)</w:t>
      </w:r>
      <w:r w:rsidRPr="00612F7D">
        <w:rPr>
          <w:szCs w:val="28"/>
        </w:rPr>
        <w:t>, control-to-control</w:t>
      </w:r>
      <w:r>
        <w:rPr>
          <w:szCs w:val="28"/>
        </w:rPr>
        <w:t xml:space="preserve"> (e.g., 4 </w:t>
      </w:r>
      <w:proofErr w:type="spellStart"/>
      <w:r>
        <w:rPr>
          <w:szCs w:val="28"/>
        </w:rPr>
        <w:t>ms</w:t>
      </w:r>
      <w:proofErr w:type="spellEnd"/>
      <w:r>
        <w:rPr>
          <w:szCs w:val="28"/>
        </w:rPr>
        <w:t xml:space="preserve"> inter packet delay)</w:t>
      </w:r>
      <w:r w:rsidRPr="00612F7D">
        <w:rPr>
          <w:szCs w:val="28"/>
        </w:rPr>
        <w:t xml:space="preserve">, mobile robots, closed-loop process control, process monitoring, plant asset management, mobile control panels with safety functions. </w:t>
      </w:r>
    </w:p>
    <w:p w14:paraId="298AE613" w14:textId="77777777" w:rsidR="00CF6621" w:rsidRDefault="00CF6621" w:rsidP="00CF6621">
      <w:pPr>
        <w:pStyle w:val="NormalParagraph"/>
        <w:rPr>
          <w:ins w:id="97" w:author="Public Safety"/>
          <w:szCs w:val="28"/>
        </w:rPr>
      </w:pPr>
      <w:r w:rsidRPr="00612F7D">
        <w:rPr>
          <w:szCs w:val="28"/>
        </w:rPr>
        <w:t>In the energy industry, the following use cases have requirements on cyclic traffic: distributed feeder automation, precision load control, and smart car charging station/pile.</w:t>
      </w:r>
    </w:p>
    <w:p w14:paraId="5CEEDCEB" w14:textId="30F13D86" w:rsidR="00217884" w:rsidRPr="00612F7D" w:rsidRDefault="00217884" w:rsidP="00CF6621">
      <w:pPr>
        <w:pStyle w:val="NormalParagraph"/>
        <w:rPr>
          <w:szCs w:val="28"/>
        </w:rPr>
      </w:pPr>
      <w:ins w:id="98" w:author="Public Safety">
        <w:r>
          <w:rPr>
            <w:szCs w:val="28"/>
          </w:rPr>
          <w:t>For mission critical (public safety), the following use cases have requirements on periodic traffic: location information from UEs to mission critical system and location information from mission critical system to UEs.</w:t>
        </w:r>
      </w:ins>
      <w:ins w:id="99" w:author="Public Safety" w:date="2020-02-03T06:40:00Z">
        <w:r w:rsidR="00782515">
          <w:rPr>
            <w:szCs w:val="28"/>
          </w:rPr>
          <w:t xml:space="preserve"> Also information related to MC </w:t>
        </w:r>
        <w:proofErr w:type="spellStart"/>
        <w:r w:rsidR="00782515">
          <w:rPr>
            <w:szCs w:val="28"/>
          </w:rPr>
          <w:t>IoT</w:t>
        </w:r>
        <w:proofErr w:type="spellEnd"/>
        <w:r w:rsidR="00782515">
          <w:rPr>
            <w:szCs w:val="28"/>
          </w:rPr>
          <w:t>, e.g. biometric information of firefighters or police officers, in order to monitor the well-being of first responders in case of very stressful situations.</w:t>
        </w:r>
      </w:ins>
    </w:p>
    <w:p w14:paraId="298AE614" w14:textId="77777777" w:rsidR="00CF6621" w:rsidRDefault="00CF6621" w:rsidP="004F463A">
      <w:pPr>
        <w:pStyle w:val="berschrift3"/>
        <w:numPr>
          <w:ilvl w:val="2"/>
          <w:numId w:val="1"/>
        </w:numPr>
        <w:spacing w:before="240" w:after="60" w:line="276" w:lineRule="auto"/>
      </w:pPr>
      <w:bookmarkStart w:id="100" w:name="_Toc31606741"/>
      <w:r>
        <w:t>Implementation status</w:t>
      </w:r>
      <w:bookmarkEnd w:id="100"/>
    </w:p>
    <w:p w14:paraId="298AE615" w14:textId="77777777" w:rsidR="00CF6621" w:rsidRDefault="00CF6621" w:rsidP="00CF6621">
      <w:pPr>
        <w:pStyle w:val="NormalParagraph"/>
        <w:rPr>
          <w:szCs w:val="28"/>
        </w:rPr>
      </w:pPr>
      <w:r w:rsidRPr="0061166B">
        <w:rPr>
          <w:szCs w:val="28"/>
        </w:rPr>
        <w:t>Especially for the RAN t</w:t>
      </w:r>
      <w:r w:rsidRPr="00612F7D">
        <w:rPr>
          <w:szCs w:val="28"/>
        </w:rPr>
        <w:t>he pre-scheduler feature available in LTE since Release 8 might be a</w:t>
      </w:r>
      <w:r>
        <w:rPr>
          <w:szCs w:val="28"/>
        </w:rPr>
        <w:t xml:space="preserve"> </w:t>
      </w:r>
      <w:r w:rsidRPr="00612F7D">
        <w:rPr>
          <w:szCs w:val="28"/>
        </w:rPr>
        <w:t>good candidate as it allows sending traffic in specific intervals by assigning</w:t>
      </w:r>
      <w:r>
        <w:rPr>
          <w:szCs w:val="28"/>
        </w:rPr>
        <w:t xml:space="preserve"> </w:t>
      </w:r>
      <w:r w:rsidRPr="00612F7D">
        <w:rPr>
          <w:szCs w:val="28"/>
        </w:rPr>
        <w:t xml:space="preserve">resources in regular intervals. This reduces the delay and jitter as well as </w:t>
      </w:r>
      <w:r>
        <w:rPr>
          <w:szCs w:val="28"/>
        </w:rPr>
        <w:t xml:space="preserve">signalling </w:t>
      </w:r>
      <w:r w:rsidRPr="00612F7D">
        <w:rPr>
          <w:szCs w:val="28"/>
        </w:rPr>
        <w:t>overhead which improves the efficiency. However, more analysis is required.</w:t>
      </w:r>
    </w:p>
    <w:tbl>
      <w:tblPr>
        <w:tblStyle w:val="Tabellenraster"/>
        <w:tblW w:w="0" w:type="auto"/>
        <w:tblLook w:val="04A0" w:firstRow="1" w:lastRow="0" w:firstColumn="1" w:lastColumn="0" w:noHBand="0" w:noVBand="1"/>
      </w:tblPr>
      <w:tblGrid>
        <w:gridCol w:w="4508"/>
        <w:gridCol w:w="4508"/>
      </w:tblGrid>
      <w:tr w:rsidR="00CF6621" w:rsidRPr="007B3C3D" w14:paraId="298AE618" w14:textId="77777777" w:rsidTr="00AE2E0D">
        <w:tc>
          <w:tcPr>
            <w:tcW w:w="4508" w:type="dxa"/>
          </w:tcPr>
          <w:p w14:paraId="298AE616" w14:textId="77777777" w:rsidR="00CF6621" w:rsidRDefault="00CF6621" w:rsidP="00AE2E0D">
            <w:pPr>
              <w:pStyle w:val="NormalParagraph"/>
              <w:rPr>
                <w:lang w:eastAsia="en-US" w:bidi="bn-BD"/>
              </w:rPr>
            </w:pPr>
            <w:r>
              <w:rPr>
                <w:lang w:eastAsia="en-US"/>
              </w:rPr>
              <w:t>Available</w:t>
            </w:r>
          </w:p>
        </w:tc>
        <w:tc>
          <w:tcPr>
            <w:tcW w:w="4508" w:type="dxa"/>
          </w:tcPr>
          <w:p w14:paraId="298AE617" w14:textId="77777777" w:rsidR="00CF6621" w:rsidRPr="0061166B" w:rsidRDefault="00CF6621" w:rsidP="00AE2E0D">
            <w:pPr>
              <w:pStyle w:val="NormalParagraph"/>
              <w:rPr>
                <w:highlight w:val="yellow"/>
                <w:lang w:eastAsia="en-US" w:bidi="bn-BD"/>
              </w:rPr>
            </w:pPr>
            <w:r w:rsidRPr="0061166B">
              <w:rPr>
                <w:highlight w:val="yellow"/>
                <w:lang w:eastAsia="en-US" w:bidi="bn-BD"/>
              </w:rPr>
              <w:t>(x) pre-scheduler feature but not sure if this is enough for all the requirements, e.g. minimum periodicity supported</w:t>
            </w:r>
          </w:p>
        </w:tc>
      </w:tr>
      <w:tr w:rsidR="00CF6621" w14:paraId="298AE61B" w14:textId="77777777" w:rsidTr="00AE2E0D">
        <w:tc>
          <w:tcPr>
            <w:tcW w:w="4508" w:type="dxa"/>
          </w:tcPr>
          <w:p w14:paraId="298AE619" w14:textId="77777777" w:rsidR="00CF6621" w:rsidRDefault="00CF6621" w:rsidP="00AE2E0D">
            <w:pPr>
              <w:pStyle w:val="NormalParagraph"/>
              <w:rPr>
                <w:lang w:eastAsia="en-US" w:bidi="bn-BD"/>
              </w:rPr>
            </w:pPr>
            <w:r>
              <w:rPr>
                <w:lang w:eastAsia="en-US"/>
              </w:rPr>
              <w:t>In discussion/development</w:t>
            </w:r>
          </w:p>
        </w:tc>
        <w:tc>
          <w:tcPr>
            <w:tcW w:w="4508" w:type="dxa"/>
          </w:tcPr>
          <w:p w14:paraId="298AE61A" w14:textId="77777777" w:rsidR="00CF6621" w:rsidRPr="0061166B" w:rsidRDefault="00CF6621" w:rsidP="00AE2E0D">
            <w:pPr>
              <w:pStyle w:val="NormalParagraph"/>
              <w:rPr>
                <w:highlight w:val="yellow"/>
                <w:lang w:eastAsia="en-US" w:bidi="bn-BD"/>
              </w:rPr>
            </w:pPr>
            <w:r w:rsidRPr="0061166B">
              <w:rPr>
                <w:highlight w:val="yellow"/>
                <w:lang w:eastAsia="en-US" w:bidi="bn-BD"/>
              </w:rPr>
              <w:t>(x) to be checked</w:t>
            </w:r>
          </w:p>
        </w:tc>
      </w:tr>
      <w:tr w:rsidR="00CF6621" w14:paraId="298AE61E" w14:textId="77777777" w:rsidTr="00AE2E0D">
        <w:tc>
          <w:tcPr>
            <w:tcW w:w="4508" w:type="dxa"/>
          </w:tcPr>
          <w:p w14:paraId="298AE61C" w14:textId="77777777" w:rsidR="00CF6621" w:rsidRDefault="00CF6621" w:rsidP="00AE2E0D">
            <w:pPr>
              <w:pStyle w:val="NormalParagraph"/>
              <w:rPr>
                <w:lang w:eastAsia="en-US" w:bidi="bn-BD"/>
              </w:rPr>
            </w:pPr>
            <w:r>
              <w:rPr>
                <w:lang w:eastAsia="en-US"/>
              </w:rPr>
              <w:lastRenderedPageBreak/>
              <w:t>Not considered</w:t>
            </w:r>
          </w:p>
        </w:tc>
        <w:tc>
          <w:tcPr>
            <w:tcW w:w="4508" w:type="dxa"/>
          </w:tcPr>
          <w:p w14:paraId="298AE61D" w14:textId="77777777" w:rsidR="00CF6621" w:rsidRPr="0061166B" w:rsidRDefault="00CF6621" w:rsidP="00AE2E0D">
            <w:pPr>
              <w:pStyle w:val="NormalParagraph"/>
              <w:rPr>
                <w:highlight w:val="yellow"/>
                <w:lang w:eastAsia="en-US" w:bidi="bn-BD"/>
              </w:rPr>
            </w:pPr>
            <w:r w:rsidRPr="0061166B">
              <w:rPr>
                <w:highlight w:val="yellow"/>
                <w:lang w:eastAsia="en-US" w:bidi="bn-BD"/>
              </w:rPr>
              <w:t>(x) to be checked</w:t>
            </w:r>
          </w:p>
        </w:tc>
      </w:tr>
    </w:tbl>
    <w:p w14:paraId="298AE61F" w14:textId="77777777" w:rsidR="00CF6621" w:rsidRDefault="00CF6621" w:rsidP="004F463A">
      <w:pPr>
        <w:pStyle w:val="berschrift3"/>
        <w:numPr>
          <w:ilvl w:val="2"/>
          <w:numId w:val="1"/>
        </w:numPr>
        <w:spacing w:before="240" w:after="60" w:line="276" w:lineRule="auto"/>
      </w:pPr>
      <w:bookmarkStart w:id="101" w:name="_Toc31606742"/>
      <w:r w:rsidRPr="0061166B">
        <w:t>Additional information</w:t>
      </w:r>
      <w:bookmarkEnd w:id="101"/>
    </w:p>
    <w:p w14:paraId="298AE620" w14:textId="77777777" w:rsidR="00CF6621" w:rsidRDefault="00CF6621" w:rsidP="00CF6621">
      <w:pPr>
        <w:pStyle w:val="NormalParagraph"/>
        <w:rPr>
          <w:szCs w:val="28"/>
        </w:rPr>
      </w:pPr>
      <w:r w:rsidRPr="004E4E36">
        <w:rPr>
          <w:szCs w:val="28"/>
        </w:rPr>
        <w:t xml:space="preserve">Periodically </w:t>
      </w:r>
      <w:r>
        <w:rPr>
          <w:szCs w:val="28"/>
        </w:rPr>
        <w:t xml:space="preserve">traffic </w:t>
      </w:r>
      <w:r w:rsidRPr="004E4E36">
        <w:rPr>
          <w:szCs w:val="28"/>
        </w:rPr>
        <w:t>means that a transmission interval</w:t>
      </w:r>
      <w:r>
        <w:rPr>
          <w:szCs w:val="28"/>
        </w:rPr>
        <w:t xml:space="preserve"> (in which a single packet is transmitted)</w:t>
      </w:r>
      <w:r w:rsidRPr="004E4E36">
        <w:rPr>
          <w:szCs w:val="28"/>
        </w:rPr>
        <w:t xml:space="preserve"> is repeated. For example, a transmission occurs every 15 </w:t>
      </w:r>
      <w:proofErr w:type="spellStart"/>
      <w:r w:rsidRPr="004E4E36">
        <w:rPr>
          <w:szCs w:val="28"/>
        </w:rPr>
        <w:t>ms</w:t>
      </w:r>
      <w:proofErr w:type="spellEnd"/>
      <w:r w:rsidRPr="004E4E36">
        <w:rPr>
          <w:szCs w:val="28"/>
        </w:rPr>
        <w:t>. Reasons for a periodical transmission can be the periodic update of a position or the repeated monitoring of a characteristic parameter. Note that a transmission of a temperature every 15 minutes is a periodical transmission. However, most periodic intervals in communication for automation are rather short. The transmission is started once and continuous un</w:t>
      </w:r>
      <w:r>
        <w:rPr>
          <w:szCs w:val="28"/>
        </w:rPr>
        <w:t>less a stop command is provided. [3GPP TR 22.804]</w:t>
      </w:r>
    </w:p>
    <w:p w14:paraId="298AE621" w14:textId="77777777" w:rsidR="00CF6621" w:rsidRPr="00944CBC" w:rsidRDefault="00CF6621" w:rsidP="00CF6621">
      <w:pPr>
        <w:pStyle w:val="NormalParagraph"/>
        <w:rPr>
          <w:szCs w:val="28"/>
          <w:lang w:val="en-US"/>
        </w:rPr>
      </w:pPr>
      <w:r w:rsidRPr="00817060">
        <w:rPr>
          <w:szCs w:val="28"/>
          <w:lang w:val="en-US"/>
        </w:rPr>
        <w:t>Determinism refers to whether the delay between transmission of a message and receipt of the message at the destination address is stable (within bounds). Usually, communication is called deterministic if it is bounded by a given threshold for the latency/transmission time.</w:t>
      </w:r>
      <w:r>
        <w:rPr>
          <w:szCs w:val="28"/>
          <w:lang w:val="en-US"/>
        </w:rPr>
        <w:t xml:space="preserve"> </w:t>
      </w:r>
      <w:r>
        <w:rPr>
          <w:szCs w:val="28"/>
        </w:rPr>
        <w:t>[3GPP TR 22.804]</w:t>
      </w:r>
    </w:p>
    <w:p w14:paraId="298AE622" w14:textId="77777777" w:rsidR="00CF6621" w:rsidRDefault="00CF6621" w:rsidP="00CF6621">
      <w:pPr>
        <w:pStyle w:val="NormalParagraph"/>
        <w:rPr>
          <w:szCs w:val="28"/>
        </w:rPr>
      </w:pPr>
      <w:r>
        <w:rPr>
          <w:szCs w:val="28"/>
        </w:rPr>
        <w:t>It should be noted that a slice could support multiple periodicities. It is then a matter of resource scheduling and the identification of the different packets in order to treat them in a way to not disturb their periodicity.</w:t>
      </w:r>
    </w:p>
    <w:p w14:paraId="298AE623" w14:textId="77777777" w:rsidR="00CF6621" w:rsidRDefault="00CF6621" w:rsidP="00CF6621">
      <w:pPr>
        <w:pStyle w:val="NormalParagraph"/>
        <w:rPr>
          <w:szCs w:val="28"/>
        </w:rPr>
      </w:pPr>
      <w:r>
        <w:rPr>
          <w:szCs w:val="28"/>
        </w:rPr>
        <w:t xml:space="preserve">This attribute should not be mixed up with periodic communication demand in which periodically a specific amount of date (not only a single packet) needs to be transmitted. Hence, there is no periodicity between the single data packets but there is a periodicity between activities of a customer or device. </w:t>
      </w:r>
    </w:p>
    <w:p w14:paraId="298AE624" w14:textId="77777777" w:rsidR="00CF6621" w:rsidRPr="00612F7D" w:rsidRDefault="00CF6621" w:rsidP="00CF6621">
      <w:pPr>
        <w:pStyle w:val="NormalParagraph"/>
        <w:rPr>
          <w:szCs w:val="28"/>
        </w:rPr>
      </w:pPr>
      <w:r w:rsidRPr="00612F7D">
        <w:rPr>
          <w:szCs w:val="28"/>
        </w:rPr>
        <w:t>(R)AN/TN/CN may use this attribute to optimize the scheduling and performance.</w:t>
      </w:r>
    </w:p>
    <w:p w14:paraId="298AE625" w14:textId="77777777" w:rsidR="00CF6621" w:rsidRDefault="00CF6621" w:rsidP="0005440E">
      <w:pPr>
        <w:pStyle w:val="berschrift3"/>
        <w:numPr>
          <w:ilvl w:val="2"/>
          <w:numId w:val="1"/>
        </w:numPr>
        <w:spacing w:before="240" w:after="60" w:line="276" w:lineRule="auto"/>
      </w:pPr>
      <w:bookmarkStart w:id="102" w:name="_Toc31606743"/>
      <w:r>
        <w:t>Status of the attribute description</w:t>
      </w:r>
      <w:bookmarkEnd w:id="102"/>
    </w:p>
    <w:tbl>
      <w:tblPr>
        <w:tblStyle w:val="Tabellenraster"/>
        <w:tblW w:w="0" w:type="auto"/>
        <w:tblLook w:val="04A0" w:firstRow="1" w:lastRow="0" w:firstColumn="1" w:lastColumn="0" w:noHBand="0" w:noVBand="1"/>
      </w:tblPr>
      <w:tblGrid>
        <w:gridCol w:w="4508"/>
        <w:gridCol w:w="4508"/>
      </w:tblGrid>
      <w:tr w:rsidR="00CF6621" w14:paraId="298AE628" w14:textId="77777777" w:rsidTr="00AE2E0D">
        <w:tc>
          <w:tcPr>
            <w:tcW w:w="4508" w:type="dxa"/>
          </w:tcPr>
          <w:p w14:paraId="298AE626" w14:textId="77777777" w:rsidR="00CF6621" w:rsidRDefault="00CF6621" w:rsidP="00AE2E0D">
            <w:pPr>
              <w:pStyle w:val="NormalParagraph"/>
              <w:rPr>
                <w:lang w:eastAsia="en-US" w:bidi="bn-BD"/>
              </w:rPr>
            </w:pPr>
            <w:r>
              <w:rPr>
                <w:lang w:eastAsia="en-US"/>
              </w:rPr>
              <w:t>Stable</w:t>
            </w:r>
          </w:p>
        </w:tc>
        <w:tc>
          <w:tcPr>
            <w:tcW w:w="4508" w:type="dxa"/>
          </w:tcPr>
          <w:p w14:paraId="298AE627" w14:textId="77777777" w:rsidR="00CF6621" w:rsidRDefault="00CF6621" w:rsidP="00AE2E0D">
            <w:pPr>
              <w:pStyle w:val="NormalParagraph"/>
              <w:rPr>
                <w:lang w:eastAsia="en-US" w:bidi="bn-BD"/>
              </w:rPr>
            </w:pPr>
          </w:p>
        </w:tc>
      </w:tr>
      <w:tr w:rsidR="00CF6621" w14:paraId="298AE62B" w14:textId="77777777" w:rsidTr="00AE2E0D">
        <w:tc>
          <w:tcPr>
            <w:tcW w:w="4508" w:type="dxa"/>
          </w:tcPr>
          <w:p w14:paraId="298AE629" w14:textId="77777777" w:rsidR="00CF6621" w:rsidRDefault="00CF6621" w:rsidP="00AE2E0D">
            <w:pPr>
              <w:pStyle w:val="NormalParagraph"/>
              <w:rPr>
                <w:lang w:eastAsia="en-US" w:bidi="bn-BD"/>
              </w:rPr>
            </w:pPr>
            <w:r>
              <w:rPr>
                <w:lang w:eastAsia="en-US"/>
              </w:rPr>
              <w:t>Minor discussions</w:t>
            </w:r>
          </w:p>
        </w:tc>
        <w:tc>
          <w:tcPr>
            <w:tcW w:w="4508" w:type="dxa"/>
          </w:tcPr>
          <w:p w14:paraId="298AE62A" w14:textId="77777777" w:rsidR="00CF6621" w:rsidRDefault="00CF6621" w:rsidP="00AE2E0D">
            <w:pPr>
              <w:pStyle w:val="NormalParagraph"/>
              <w:rPr>
                <w:lang w:eastAsia="en-US" w:bidi="bn-BD"/>
              </w:rPr>
            </w:pPr>
            <w:r>
              <w:rPr>
                <w:lang w:eastAsia="en-US" w:bidi="bn-BD"/>
              </w:rPr>
              <w:t>x</w:t>
            </w:r>
          </w:p>
        </w:tc>
      </w:tr>
      <w:tr w:rsidR="00CF6621" w14:paraId="298AE62E" w14:textId="77777777" w:rsidTr="00AE2E0D">
        <w:tc>
          <w:tcPr>
            <w:tcW w:w="4508" w:type="dxa"/>
          </w:tcPr>
          <w:p w14:paraId="298AE62C" w14:textId="77777777" w:rsidR="00CF6621" w:rsidRDefault="00CF6621" w:rsidP="00AE2E0D">
            <w:pPr>
              <w:pStyle w:val="NormalParagraph"/>
              <w:rPr>
                <w:lang w:eastAsia="en-US" w:bidi="bn-BD"/>
              </w:rPr>
            </w:pPr>
            <w:r>
              <w:rPr>
                <w:lang w:eastAsia="en-US"/>
              </w:rPr>
              <w:t>Major discussions</w:t>
            </w:r>
          </w:p>
        </w:tc>
        <w:tc>
          <w:tcPr>
            <w:tcW w:w="4508" w:type="dxa"/>
          </w:tcPr>
          <w:p w14:paraId="298AE62D" w14:textId="77777777" w:rsidR="00CF6621" w:rsidRDefault="00CF6621" w:rsidP="00AE2E0D">
            <w:pPr>
              <w:pStyle w:val="NormalParagraph"/>
              <w:rPr>
                <w:lang w:eastAsia="en-US" w:bidi="bn-BD"/>
              </w:rPr>
            </w:pPr>
          </w:p>
        </w:tc>
      </w:tr>
    </w:tbl>
    <w:p w14:paraId="298AE62F" w14:textId="79EC7FDD" w:rsidR="00CF6621" w:rsidRPr="009B28D2" w:rsidRDefault="00CF6621" w:rsidP="004F463A">
      <w:pPr>
        <w:pStyle w:val="berschrift2"/>
        <w:numPr>
          <w:ilvl w:val="1"/>
          <w:numId w:val="1"/>
        </w:numPr>
        <w:spacing w:before="240" w:after="60" w:line="276" w:lineRule="auto"/>
      </w:pPr>
      <w:bookmarkStart w:id="103" w:name="_Toc523905624"/>
      <w:bookmarkStart w:id="104" w:name="_Toc524445110"/>
      <w:bookmarkStart w:id="105" w:name="_Toc525132904"/>
      <w:bookmarkStart w:id="106" w:name="_Toc520881410"/>
      <w:bookmarkStart w:id="107" w:name="_Toc520881743"/>
      <w:bookmarkStart w:id="108" w:name="_Toc520882083"/>
      <w:bookmarkStart w:id="109" w:name="_Toc520881411"/>
      <w:bookmarkStart w:id="110" w:name="_Toc520881744"/>
      <w:bookmarkStart w:id="111" w:name="_Toc520882084"/>
      <w:bookmarkStart w:id="112" w:name="_Toc520881412"/>
      <w:bookmarkStart w:id="113" w:name="_Toc520881745"/>
      <w:bookmarkStart w:id="114" w:name="_Toc520882085"/>
      <w:bookmarkStart w:id="115" w:name="_Toc520881413"/>
      <w:bookmarkStart w:id="116" w:name="_Toc520881746"/>
      <w:bookmarkStart w:id="117" w:name="_Toc520882086"/>
      <w:bookmarkStart w:id="118" w:name="_Toc520881424"/>
      <w:bookmarkStart w:id="119" w:name="_Toc520881757"/>
      <w:bookmarkStart w:id="120" w:name="_Toc520882097"/>
      <w:bookmarkStart w:id="121" w:name="_Toc520881434"/>
      <w:bookmarkStart w:id="122" w:name="_Toc520881767"/>
      <w:bookmarkStart w:id="123" w:name="_Toc520882107"/>
      <w:bookmarkStart w:id="124" w:name="_Toc520881435"/>
      <w:bookmarkStart w:id="125" w:name="_Toc520881768"/>
      <w:bookmarkStart w:id="126" w:name="_Toc520882108"/>
      <w:bookmarkStart w:id="127" w:name="_Toc520881436"/>
      <w:bookmarkStart w:id="128" w:name="_Toc520881769"/>
      <w:bookmarkStart w:id="129" w:name="_Toc520882109"/>
      <w:bookmarkStart w:id="130" w:name="_Toc520881437"/>
      <w:bookmarkStart w:id="131" w:name="_Toc520881770"/>
      <w:bookmarkStart w:id="132" w:name="_Toc520882110"/>
      <w:bookmarkStart w:id="133" w:name="_Toc520881438"/>
      <w:bookmarkStart w:id="134" w:name="_Toc520881771"/>
      <w:bookmarkStart w:id="135" w:name="_Toc520882111"/>
      <w:bookmarkStart w:id="136" w:name="_Toc520881439"/>
      <w:bookmarkStart w:id="137" w:name="_Toc520881772"/>
      <w:bookmarkStart w:id="138" w:name="_Toc520882112"/>
      <w:bookmarkStart w:id="139" w:name="_Toc520881440"/>
      <w:bookmarkStart w:id="140" w:name="_Toc520881773"/>
      <w:bookmarkStart w:id="141" w:name="_Toc520882113"/>
      <w:bookmarkStart w:id="142" w:name="_Toc520881441"/>
      <w:bookmarkStart w:id="143" w:name="_Toc520881774"/>
      <w:bookmarkStart w:id="144" w:name="_Toc520882114"/>
      <w:bookmarkStart w:id="145" w:name="_Toc520881442"/>
      <w:bookmarkStart w:id="146" w:name="_Toc520881775"/>
      <w:bookmarkStart w:id="147" w:name="_Toc520882115"/>
      <w:bookmarkStart w:id="148" w:name="_Toc520881452"/>
      <w:bookmarkStart w:id="149" w:name="_Toc520881785"/>
      <w:bookmarkStart w:id="150" w:name="_Toc520882125"/>
      <w:bookmarkStart w:id="151" w:name="_Toc31606744"/>
      <w:bookmarkStart w:id="152" w:name="_Toc31607165"/>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commentRangeStart w:id="153"/>
      <w:r w:rsidRPr="009B28D2">
        <w:t>Downlink</w:t>
      </w:r>
      <w:r>
        <w:t xml:space="preserve"> throughput per user</w:t>
      </w:r>
      <w:bookmarkEnd w:id="151"/>
      <w:bookmarkEnd w:id="152"/>
      <w:commentRangeEnd w:id="153"/>
      <w:r w:rsidR="00526F34">
        <w:rPr>
          <w:rStyle w:val="Kommentarzeichen"/>
          <w:rFonts w:ascii="Arial" w:eastAsia="SimSun" w:hAnsi="Arial" w:cs="Times New Roman"/>
          <w:b w:val="0"/>
          <w:bCs w:val="0"/>
          <w:color w:val="auto"/>
          <w:lang w:val="en-GB" w:eastAsia="zh-CN" w:bidi="bn-BD"/>
        </w:rPr>
        <w:commentReference w:id="153"/>
      </w:r>
    </w:p>
    <w:p w14:paraId="298AE630" w14:textId="77777777" w:rsidR="00CF6621" w:rsidRDefault="00CF6621" w:rsidP="004F463A">
      <w:pPr>
        <w:pStyle w:val="berschrift3"/>
        <w:numPr>
          <w:ilvl w:val="2"/>
          <w:numId w:val="1"/>
        </w:numPr>
        <w:spacing w:before="240" w:after="60" w:line="276" w:lineRule="auto"/>
      </w:pPr>
      <w:bookmarkStart w:id="154" w:name="_Toc31606745"/>
      <w:r w:rsidRPr="006F652A">
        <w:t>Attribute definition</w:t>
      </w:r>
      <w:bookmarkEnd w:id="154"/>
    </w:p>
    <w:p w14:paraId="298AE631" w14:textId="77777777" w:rsidR="00CF6621" w:rsidRPr="009B28D2" w:rsidRDefault="00CF6621" w:rsidP="00CF6621">
      <w:pPr>
        <w:pStyle w:val="NormalParagraph"/>
        <w:rPr>
          <w:szCs w:val="28"/>
        </w:rPr>
      </w:pPr>
      <w:r w:rsidRPr="000F1FB3">
        <w:rPr>
          <w:szCs w:val="28"/>
        </w:rPr>
        <w:t>The achievable data rate</w:t>
      </w:r>
      <w:r>
        <w:rPr>
          <w:szCs w:val="28"/>
        </w:rPr>
        <w:t xml:space="preserve"> in downlink </w:t>
      </w:r>
      <w:r w:rsidRPr="000F1FB3">
        <w:rPr>
          <w:szCs w:val="28"/>
        </w:rPr>
        <w:t>that is available ubiquitously across the coverage area to a mobile user/device</w:t>
      </w:r>
      <w:r>
        <w:rPr>
          <w:szCs w:val="28"/>
        </w:rPr>
        <w:t xml:space="preserve"> [REF to MONARCH D6.1].</w:t>
      </w:r>
    </w:p>
    <w:p w14:paraId="298AE632" w14:textId="77777777" w:rsidR="00CF6621" w:rsidRDefault="00CF6621" w:rsidP="004F463A">
      <w:pPr>
        <w:pStyle w:val="berschrift3"/>
        <w:numPr>
          <w:ilvl w:val="2"/>
          <w:numId w:val="1"/>
        </w:numPr>
        <w:spacing w:before="240" w:after="60" w:line="276" w:lineRule="auto"/>
      </w:pPr>
      <w:bookmarkStart w:id="155" w:name="_Toc31606746"/>
      <w:r>
        <w:t>Parameters</w:t>
      </w:r>
      <w:bookmarkEnd w:id="155"/>
    </w:p>
    <w:p w14:paraId="298AE633" w14:textId="77777777" w:rsidR="00CF6621" w:rsidRDefault="00CF6621" w:rsidP="004F463A">
      <w:pPr>
        <w:pStyle w:val="berschrift4"/>
        <w:numPr>
          <w:ilvl w:val="3"/>
          <w:numId w:val="1"/>
        </w:numPr>
        <w:spacing w:before="240" w:after="60" w:line="276" w:lineRule="auto"/>
      </w:pPr>
      <w:r w:rsidRPr="00782AED">
        <w:t xml:space="preserve">Minimum </w:t>
      </w:r>
      <w:r>
        <w:t>Down</w:t>
      </w:r>
      <w:r w:rsidRPr="00782AED">
        <w:t>link</w:t>
      </w:r>
      <w:r>
        <w:t xml:space="preserve"> Throughput</w:t>
      </w:r>
    </w:p>
    <w:p w14:paraId="298AE634" w14:textId="77777777" w:rsidR="00CF6621" w:rsidRPr="005E14DF" w:rsidRDefault="00CF6621" w:rsidP="00CF6621">
      <w:pPr>
        <w:pStyle w:val="NormalParagraph"/>
        <w:rPr>
          <w:szCs w:val="28"/>
        </w:rPr>
      </w:pPr>
      <w:r>
        <w:rPr>
          <w:lang w:eastAsia="en-US" w:bidi="bn-BD"/>
        </w:rPr>
        <w:t>T</w:t>
      </w:r>
      <w:r w:rsidRPr="000F1FB3">
        <w:rPr>
          <w:szCs w:val="28"/>
        </w:rPr>
        <w:t xml:space="preserve">he minimum data rate </w:t>
      </w:r>
      <w:r>
        <w:rPr>
          <w:szCs w:val="28"/>
        </w:rPr>
        <w:t xml:space="preserve">supported by the slice per UE in downlink, which is </w:t>
      </w:r>
      <w:r w:rsidRPr="000F1FB3">
        <w:rPr>
          <w:szCs w:val="28"/>
        </w:rPr>
        <w:t>required to achieve a sufficient quality experience (dependent on the selected service type)</w:t>
      </w:r>
      <w:r>
        <w:rPr>
          <w:szCs w:val="28"/>
        </w:rPr>
        <w:t xml:space="preserve"> and can be seen as a guaranteed throughput</w:t>
      </w:r>
      <w:r w:rsidRPr="000F1FB3">
        <w:rPr>
          <w:szCs w:val="28"/>
        </w:rPr>
        <w:t>.</w:t>
      </w:r>
      <w:r>
        <w:rPr>
          <w:szCs w:val="28"/>
        </w:rPr>
        <w:t xml:space="preserve"> If the value is 0, best effort traffic is expected where no minimum throughput is guaranteed.</w:t>
      </w:r>
    </w:p>
    <w:tbl>
      <w:tblPr>
        <w:tblStyle w:val="Tabellenraster"/>
        <w:tblW w:w="0" w:type="auto"/>
        <w:tblLook w:val="04A0" w:firstRow="1" w:lastRow="0" w:firstColumn="1" w:lastColumn="0" w:noHBand="0" w:noVBand="1"/>
      </w:tblPr>
      <w:tblGrid>
        <w:gridCol w:w="4508"/>
        <w:gridCol w:w="4508"/>
      </w:tblGrid>
      <w:tr w:rsidR="00CF6621" w14:paraId="298AE637" w14:textId="77777777" w:rsidTr="00AE2E0D">
        <w:tc>
          <w:tcPr>
            <w:tcW w:w="4508" w:type="dxa"/>
          </w:tcPr>
          <w:p w14:paraId="298AE635" w14:textId="77777777" w:rsidR="00CF6621" w:rsidRDefault="00CF6621" w:rsidP="00AE2E0D">
            <w:pPr>
              <w:pStyle w:val="NormalParagraph"/>
              <w:tabs>
                <w:tab w:val="right" w:pos="9026"/>
              </w:tabs>
            </w:pPr>
            <w:r>
              <w:lastRenderedPageBreak/>
              <w:t>Value</w:t>
            </w:r>
          </w:p>
        </w:tc>
        <w:tc>
          <w:tcPr>
            <w:tcW w:w="4508" w:type="dxa"/>
          </w:tcPr>
          <w:p w14:paraId="298AE636" w14:textId="77777777" w:rsidR="00CF6621" w:rsidRPr="009B28D2" w:rsidRDefault="00CF6621" w:rsidP="00AE2E0D">
            <w:pPr>
              <w:rPr>
                <w:szCs w:val="28"/>
              </w:rPr>
            </w:pPr>
            <w:r>
              <w:rPr>
                <w:lang w:eastAsia="en-US"/>
              </w:rPr>
              <w:t>Integer</w:t>
            </w:r>
            <w:r w:rsidRPr="00B06597">
              <w:rPr>
                <w:lang w:eastAsia="en-US"/>
              </w:rPr>
              <w:t xml:space="preserve"> </w:t>
            </w:r>
          </w:p>
        </w:tc>
      </w:tr>
      <w:tr w:rsidR="00CF6621" w14:paraId="298AE63A" w14:textId="77777777" w:rsidTr="00AE2E0D">
        <w:tc>
          <w:tcPr>
            <w:tcW w:w="4508" w:type="dxa"/>
          </w:tcPr>
          <w:p w14:paraId="298AE638" w14:textId="77777777" w:rsidR="00CF6621" w:rsidRDefault="00CF6621" w:rsidP="00AE2E0D">
            <w:pPr>
              <w:pStyle w:val="NormalParagraph"/>
              <w:tabs>
                <w:tab w:val="right" w:pos="9026"/>
              </w:tabs>
            </w:pPr>
            <w:r>
              <w:t>Measurement unit</w:t>
            </w:r>
          </w:p>
        </w:tc>
        <w:tc>
          <w:tcPr>
            <w:tcW w:w="4508" w:type="dxa"/>
          </w:tcPr>
          <w:p w14:paraId="298AE639" w14:textId="77777777" w:rsidR="00CF6621" w:rsidRPr="000D0150" w:rsidRDefault="00CF6621" w:rsidP="00AE2E0D">
            <w:pPr>
              <w:rPr>
                <w:szCs w:val="28"/>
              </w:rPr>
            </w:pPr>
            <w:r w:rsidRPr="00B06597">
              <w:rPr>
                <w:lang w:eastAsia="en-US"/>
              </w:rPr>
              <w:t>Kbps</w:t>
            </w:r>
          </w:p>
        </w:tc>
      </w:tr>
      <w:tr w:rsidR="00CF6621" w14:paraId="298AE63F" w14:textId="77777777" w:rsidTr="00AE2E0D">
        <w:tc>
          <w:tcPr>
            <w:tcW w:w="4508" w:type="dxa"/>
          </w:tcPr>
          <w:p w14:paraId="298AE63B" w14:textId="77777777" w:rsidR="00CF6621" w:rsidRDefault="00CF6621" w:rsidP="00AE2E0D">
            <w:pPr>
              <w:pStyle w:val="NormalParagraph"/>
              <w:tabs>
                <w:tab w:val="right" w:pos="9026"/>
              </w:tabs>
            </w:pPr>
            <w:r>
              <w:t>Example</w:t>
            </w:r>
          </w:p>
        </w:tc>
        <w:tc>
          <w:tcPr>
            <w:tcW w:w="4508" w:type="dxa"/>
          </w:tcPr>
          <w:p w14:paraId="298AE63C" w14:textId="77777777" w:rsidR="00CF6621" w:rsidRPr="0061166B" w:rsidRDefault="00CF6621" w:rsidP="0005440E">
            <w:pPr>
              <w:pStyle w:val="NormalParagraph"/>
              <w:numPr>
                <w:ilvl w:val="0"/>
                <w:numId w:val="19"/>
              </w:numPr>
              <w:tabs>
                <w:tab w:val="right" w:pos="9026"/>
              </w:tabs>
            </w:pPr>
            <w:r>
              <w:t>180</w:t>
            </w:r>
            <w:r w:rsidRPr="0061166B">
              <w:t xml:space="preserve"> Kbps for VoIP traffic</w:t>
            </w:r>
          </w:p>
          <w:p w14:paraId="298AE63D" w14:textId="77777777" w:rsidR="00CF6621" w:rsidRDefault="00CF6621" w:rsidP="0005440E">
            <w:pPr>
              <w:pStyle w:val="NormalParagraph"/>
              <w:numPr>
                <w:ilvl w:val="0"/>
                <w:numId w:val="19"/>
              </w:numPr>
              <w:tabs>
                <w:tab w:val="right" w:pos="9026"/>
              </w:tabs>
            </w:pPr>
            <w:r w:rsidRPr="0061166B">
              <w:t>40</w:t>
            </w:r>
            <w:r>
              <w:t>.</w:t>
            </w:r>
            <w:r w:rsidRPr="001B262B">
              <w:t>000-7</w:t>
            </w:r>
            <w:r>
              <w:t>5.</w:t>
            </w:r>
            <w:r w:rsidRPr="0061166B">
              <w:t>000 Kbps for entry level VR</w:t>
            </w:r>
          </w:p>
          <w:p w14:paraId="298AE63E" w14:textId="77777777" w:rsidR="00CF6621" w:rsidRDefault="00CF6621" w:rsidP="0005440E">
            <w:pPr>
              <w:pStyle w:val="NormalParagraph"/>
              <w:numPr>
                <w:ilvl w:val="0"/>
                <w:numId w:val="19"/>
              </w:numPr>
              <w:tabs>
                <w:tab w:val="right" w:pos="9026"/>
              </w:tabs>
            </w:pPr>
            <w:r>
              <w:t>25.000 Kbps for cloud gaming</w:t>
            </w:r>
          </w:p>
        </w:tc>
      </w:tr>
    </w:tbl>
    <w:p w14:paraId="298AE640" w14:textId="77777777" w:rsidR="00CF6621" w:rsidRDefault="00CF6621" w:rsidP="004F463A">
      <w:pPr>
        <w:pStyle w:val="berschrift4"/>
        <w:numPr>
          <w:ilvl w:val="3"/>
          <w:numId w:val="1"/>
        </w:numPr>
        <w:spacing w:before="240" w:after="60" w:line="276" w:lineRule="auto"/>
      </w:pPr>
      <w:r>
        <w:t>Maximum</w:t>
      </w:r>
      <w:r w:rsidRPr="00782AED">
        <w:t xml:space="preserve"> </w:t>
      </w:r>
      <w:r>
        <w:t>Down</w:t>
      </w:r>
      <w:r w:rsidRPr="00782AED">
        <w:t xml:space="preserve">link </w:t>
      </w:r>
      <w:r>
        <w:t>Throughput</w:t>
      </w:r>
    </w:p>
    <w:p w14:paraId="298AE641" w14:textId="77777777" w:rsidR="00CF6621" w:rsidRPr="005E14DF" w:rsidRDefault="00CF6621" w:rsidP="00CF6621">
      <w:pPr>
        <w:pStyle w:val="NormalParagraph"/>
        <w:rPr>
          <w:szCs w:val="28"/>
        </w:rPr>
      </w:pPr>
      <w:r>
        <w:rPr>
          <w:lang w:eastAsia="en-US" w:bidi="bn-BD"/>
        </w:rPr>
        <w:t>T</w:t>
      </w:r>
      <w:r w:rsidRPr="000F1FB3">
        <w:rPr>
          <w:szCs w:val="28"/>
        </w:rPr>
        <w:t xml:space="preserve">he </w:t>
      </w:r>
      <w:r>
        <w:rPr>
          <w:szCs w:val="28"/>
        </w:rPr>
        <w:t xml:space="preserve">maximum </w:t>
      </w:r>
      <w:r w:rsidRPr="000F1FB3">
        <w:rPr>
          <w:szCs w:val="28"/>
        </w:rPr>
        <w:t xml:space="preserve">data rate </w:t>
      </w:r>
      <w:r>
        <w:rPr>
          <w:szCs w:val="28"/>
        </w:rPr>
        <w:t>supported by the slice per UE in downlink</w:t>
      </w:r>
      <w:r w:rsidRPr="000F1FB3">
        <w:rPr>
          <w:szCs w:val="28"/>
        </w:rPr>
        <w:t>.</w:t>
      </w:r>
      <w:r>
        <w:rPr>
          <w:szCs w:val="28"/>
        </w:rPr>
        <w:t xml:space="preserve"> These parameters could be used in order to offer different contract qualities like gold, silver and bronze.</w:t>
      </w:r>
    </w:p>
    <w:tbl>
      <w:tblPr>
        <w:tblStyle w:val="Tabellenraster"/>
        <w:tblW w:w="0" w:type="auto"/>
        <w:tblLook w:val="04A0" w:firstRow="1" w:lastRow="0" w:firstColumn="1" w:lastColumn="0" w:noHBand="0" w:noVBand="1"/>
      </w:tblPr>
      <w:tblGrid>
        <w:gridCol w:w="4508"/>
        <w:gridCol w:w="4508"/>
      </w:tblGrid>
      <w:tr w:rsidR="00CF6621" w14:paraId="298AE644" w14:textId="77777777" w:rsidTr="00AE2E0D">
        <w:tc>
          <w:tcPr>
            <w:tcW w:w="4508" w:type="dxa"/>
          </w:tcPr>
          <w:p w14:paraId="298AE642" w14:textId="77777777" w:rsidR="00CF6621" w:rsidRDefault="00CF6621" w:rsidP="00AE2E0D">
            <w:pPr>
              <w:pStyle w:val="NormalParagraph"/>
              <w:tabs>
                <w:tab w:val="right" w:pos="9026"/>
              </w:tabs>
            </w:pPr>
            <w:r>
              <w:t>Value</w:t>
            </w:r>
          </w:p>
        </w:tc>
        <w:tc>
          <w:tcPr>
            <w:tcW w:w="4508" w:type="dxa"/>
          </w:tcPr>
          <w:p w14:paraId="298AE643"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47" w14:textId="77777777" w:rsidTr="00AE2E0D">
        <w:tc>
          <w:tcPr>
            <w:tcW w:w="4508" w:type="dxa"/>
          </w:tcPr>
          <w:p w14:paraId="298AE645" w14:textId="77777777" w:rsidR="00CF6621" w:rsidRDefault="00CF6621" w:rsidP="00AE2E0D">
            <w:pPr>
              <w:pStyle w:val="NormalParagraph"/>
              <w:tabs>
                <w:tab w:val="right" w:pos="9026"/>
              </w:tabs>
            </w:pPr>
            <w:r>
              <w:t>Measurement unit</w:t>
            </w:r>
          </w:p>
        </w:tc>
        <w:tc>
          <w:tcPr>
            <w:tcW w:w="4508" w:type="dxa"/>
          </w:tcPr>
          <w:p w14:paraId="298AE646" w14:textId="77777777" w:rsidR="00CF6621" w:rsidRPr="0061166B" w:rsidRDefault="00CF6621" w:rsidP="00AE2E0D">
            <w:pPr>
              <w:pStyle w:val="NormalParagraph"/>
              <w:rPr>
                <w:lang w:eastAsia="en-US"/>
              </w:rPr>
            </w:pPr>
            <w:r w:rsidRPr="00B06597">
              <w:rPr>
                <w:lang w:eastAsia="en-US" w:bidi="bn-BD"/>
              </w:rPr>
              <w:t>Kbps</w:t>
            </w:r>
          </w:p>
        </w:tc>
      </w:tr>
      <w:tr w:rsidR="00CF6621" w14:paraId="298AE64C" w14:textId="77777777" w:rsidTr="00AE2E0D">
        <w:tc>
          <w:tcPr>
            <w:tcW w:w="4508" w:type="dxa"/>
          </w:tcPr>
          <w:p w14:paraId="298AE648" w14:textId="77777777" w:rsidR="00CF6621" w:rsidRDefault="00CF6621" w:rsidP="00AE2E0D">
            <w:pPr>
              <w:pStyle w:val="NormalParagraph"/>
              <w:tabs>
                <w:tab w:val="right" w:pos="9026"/>
              </w:tabs>
            </w:pPr>
            <w:r>
              <w:t>Example</w:t>
            </w:r>
          </w:p>
        </w:tc>
        <w:tc>
          <w:tcPr>
            <w:tcW w:w="4508" w:type="dxa"/>
          </w:tcPr>
          <w:p w14:paraId="298AE649" w14:textId="77777777" w:rsidR="00CF6621" w:rsidRPr="0061166B" w:rsidRDefault="00CF6621" w:rsidP="0005440E">
            <w:pPr>
              <w:pStyle w:val="NormalParagraph"/>
              <w:numPr>
                <w:ilvl w:val="0"/>
                <w:numId w:val="19"/>
              </w:numPr>
              <w:tabs>
                <w:tab w:val="right" w:pos="9026"/>
              </w:tabs>
            </w:pPr>
            <w:r w:rsidRPr="000F4838">
              <w:t>Bronze</w:t>
            </w:r>
            <w:r>
              <w:t xml:space="preserve"> customer</w:t>
            </w:r>
            <w:r w:rsidRPr="0061166B">
              <w:t>: 50.000 Kbps</w:t>
            </w:r>
          </w:p>
          <w:p w14:paraId="298AE64A" w14:textId="77777777" w:rsidR="00CF6621" w:rsidRPr="0061166B" w:rsidRDefault="00CF6621" w:rsidP="0005440E">
            <w:pPr>
              <w:pStyle w:val="NormalParagraph"/>
              <w:numPr>
                <w:ilvl w:val="0"/>
                <w:numId w:val="19"/>
              </w:numPr>
              <w:tabs>
                <w:tab w:val="right" w:pos="9026"/>
              </w:tabs>
            </w:pPr>
            <w:r w:rsidRPr="0061166B">
              <w:t xml:space="preserve">Silver </w:t>
            </w:r>
            <w:r>
              <w:t>customer</w:t>
            </w:r>
            <w:r w:rsidRPr="0061166B">
              <w:t>: 400.000 Kbps</w:t>
            </w:r>
          </w:p>
          <w:p w14:paraId="298AE64B" w14:textId="77777777" w:rsidR="00CF6621" w:rsidRDefault="00CF6621" w:rsidP="0005440E">
            <w:pPr>
              <w:pStyle w:val="NormalParagraph"/>
              <w:numPr>
                <w:ilvl w:val="0"/>
                <w:numId w:val="19"/>
              </w:numPr>
              <w:tabs>
                <w:tab w:val="right" w:pos="9026"/>
              </w:tabs>
            </w:pPr>
            <w:r w:rsidRPr="0061166B">
              <w:t>Gold</w:t>
            </w:r>
            <w:r>
              <w:t xml:space="preserve"> customer:</w:t>
            </w:r>
            <w:r w:rsidRPr="0061166B">
              <w:t xml:space="preserve"> 1.000.000 Kbps</w:t>
            </w:r>
          </w:p>
        </w:tc>
      </w:tr>
    </w:tbl>
    <w:p w14:paraId="298AE64D" w14:textId="77777777" w:rsidR="00CF6621" w:rsidRPr="006F652A" w:rsidRDefault="00CF6621" w:rsidP="0005440E">
      <w:pPr>
        <w:pStyle w:val="berschrift3"/>
        <w:numPr>
          <w:ilvl w:val="2"/>
          <w:numId w:val="1"/>
        </w:numPr>
        <w:spacing w:before="240" w:after="60" w:line="276" w:lineRule="auto"/>
      </w:pPr>
      <w:bookmarkStart w:id="156" w:name="_Toc520882145"/>
      <w:bookmarkStart w:id="157" w:name="_Toc520882146"/>
      <w:bookmarkStart w:id="158" w:name="_Toc520882156"/>
      <w:bookmarkStart w:id="159" w:name="_Toc31606747"/>
      <w:bookmarkEnd w:id="156"/>
      <w:bookmarkEnd w:id="157"/>
      <w:bookmarkEnd w:id="158"/>
      <w:r w:rsidRPr="006F652A">
        <w:t>Attribute Presence in GST requirement</w:t>
      </w:r>
      <w:bookmarkEnd w:id="159"/>
    </w:p>
    <w:tbl>
      <w:tblPr>
        <w:tblStyle w:val="Tabellenraster"/>
        <w:tblW w:w="0" w:type="auto"/>
        <w:tblLook w:val="04A0" w:firstRow="1" w:lastRow="0" w:firstColumn="1" w:lastColumn="0" w:noHBand="0" w:noVBand="1"/>
      </w:tblPr>
      <w:tblGrid>
        <w:gridCol w:w="4508"/>
        <w:gridCol w:w="4508"/>
      </w:tblGrid>
      <w:tr w:rsidR="00CF6621" w14:paraId="298AE650" w14:textId="77777777" w:rsidTr="00AE2E0D">
        <w:tc>
          <w:tcPr>
            <w:tcW w:w="4508" w:type="dxa"/>
          </w:tcPr>
          <w:p w14:paraId="298AE64E" w14:textId="77777777" w:rsidR="00CF6621" w:rsidRDefault="00CF6621" w:rsidP="00AE2E0D">
            <w:pPr>
              <w:pStyle w:val="NormalParagraph"/>
              <w:rPr>
                <w:lang w:eastAsia="en-US" w:bidi="bn-BD"/>
              </w:rPr>
            </w:pPr>
            <w:r>
              <w:rPr>
                <w:lang w:eastAsia="en-US"/>
              </w:rPr>
              <w:t>Mandatory</w:t>
            </w:r>
          </w:p>
        </w:tc>
        <w:tc>
          <w:tcPr>
            <w:tcW w:w="4508" w:type="dxa"/>
          </w:tcPr>
          <w:p w14:paraId="298AE64F" w14:textId="77777777" w:rsidR="00CF6621" w:rsidRDefault="00CF6621" w:rsidP="00AE2E0D">
            <w:pPr>
              <w:pStyle w:val="NormalParagraph"/>
              <w:rPr>
                <w:lang w:eastAsia="en-US" w:bidi="bn-BD"/>
              </w:rPr>
            </w:pPr>
          </w:p>
        </w:tc>
      </w:tr>
      <w:tr w:rsidR="00CF6621" w14:paraId="298AE653" w14:textId="77777777" w:rsidTr="00AE2E0D">
        <w:tc>
          <w:tcPr>
            <w:tcW w:w="4508" w:type="dxa"/>
          </w:tcPr>
          <w:p w14:paraId="298AE651" w14:textId="77777777" w:rsidR="00CF6621" w:rsidRDefault="00CF6621" w:rsidP="00AE2E0D">
            <w:pPr>
              <w:pStyle w:val="NormalParagraph"/>
              <w:rPr>
                <w:lang w:eastAsia="en-US" w:bidi="bn-BD"/>
              </w:rPr>
            </w:pPr>
            <w:r>
              <w:rPr>
                <w:lang w:eastAsia="en-US"/>
              </w:rPr>
              <w:t>Conditional</w:t>
            </w:r>
          </w:p>
        </w:tc>
        <w:tc>
          <w:tcPr>
            <w:tcW w:w="4508" w:type="dxa"/>
          </w:tcPr>
          <w:p w14:paraId="298AE652" w14:textId="77777777" w:rsidR="00CF6621" w:rsidRDefault="00CF6621" w:rsidP="00AE2E0D">
            <w:pPr>
              <w:pStyle w:val="NormalParagraph"/>
              <w:rPr>
                <w:lang w:eastAsia="en-US" w:bidi="bn-BD"/>
              </w:rPr>
            </w:pPr>
            <w:r>
              <w:rPr>
                <w:lang w:eastAsia="en-US" w:bidi="bn-BD"/>
              </w:rPr>
              <w:t>x [Down</w:t>
            </w:r>
            <w:r w:rsidRPr="00A56FBF">
              <w:rPr>
                <w:lang w:eastAsia="en-US" w:bidi="bn-BD"/>
              </w:rPr>
              <w:t xml:space="preserve">link </w:t>
            </w:r>
            <w:r>
              <w:t>Throughput</w:t>
            </w:r>
            <w:r w:rsidRPr="00A56FBF">
              <w:rPr>
                <w:lang w:eastAsia="en-US" w:bidi="bn-BD"/>
              </w:rPr>
              <w:t xml:space="preserve"> per user</w:t>
            </w:r>
            <w:r>
              <w:rPr>
                <w:lang w:eastAsia="en-US" w:bidi="bn-BD"/>
              </w:rPr>
              <w:t>] XOR</w:t>
            </w:r>
            <w:r>
              <w:rPr>
                <w:rFonts w:hint="eastAsia"/>
                <w:lang w:eastAsia="en-US" w:bidi="bn-BD"/>
              </w:rPr>
              <w:t xml:space="preserve"> </w:t>
            </w:r>
            <w:r>
              <w:rPr>
                <w:lang w:eastAsia="en-US" w:bidi="bn-BD"/>
              </w:rPr>
              <w:t xml:space="preserve">[Downlink </w:t>
            </w:r>
            <w:r>
              <w:t xml:space="preserve">Throughput per </w:t>
            </w:r>
            <w:r>
              <w:rPr>
                <w:lang w:eastAsia="en-US" w:bidi="bn-BD"/>
              </w:rPr>
              <w:t>slice]</w:t>
            </w:r>
          </w:p>
        </w:tc>
      </w:tr>
      <w:tr w:rsidR="00CF6621" w14:paraId="298AE656" w14:textId="77777777" w:rsidTr="00AE2E0D">
        <w:tc>
          <w:tcPr>
            <w:tcW w:w="4508" w:type="dxa"/>
          </w:tcPr>
          <w:p w14:paraId="298AE654" w14:textId="77777777" w:rsidR="00CF6621" w:rsidRDefault="00CF6621" w:rsidP="00AE2E0D">
            <w:pPr>
              <w:pStyle w:val="NormalParagraph"/>
              <w:rPr>
                <w:lang w:eastAsia="en-US" w:bidi="bn-BD"/>
              </w:rPr>
            </w:pPr>
            <w:r>
              <w:rPr>
                <w:lang w:eastAsia="en-US"/>
              </w:rPr>
              <w:t>Optional</w:t>
            </w:r>
          </w:p>
        </w:tc>
        <w:tc>
          <w:tcPr>
            <w:tcW w:w="4508" w:type="dxa"/>
          </w:tcPr>
          <w:p w14:paraId="298AE655" w14:textId="77777777" w:rsidR="00CF6621" w:rsidRDefault="00CF6621" w:rsidP="00AE2E0D">
            <w:pPr>
              <w:pStyle w:val="NormalParagraph"/>
              <w:rPr>
                <w:lang w:eastAsia="en-US" w:bidi="bn-BD"/>
              </w:rPr>
            </w:pPr>
          </w:p>
        </w:tc>
      </w:tr>
    </w:tbl>
    <w:p w14:paraId="298AE657" w14:textId="77777777" w:rsidR="00CF6621" w:rsidRDefault="00CF6621" w:rsidP="004F463A">
      <w:pPr>
        <w:pStyle w:val="berschrift3"/>
        <w:numPr>
          <w:ilvl w:val="2"/>
          <w:numId w:val="1"/>
        </w:numPr>
        <w:spacing w:before="240" w:after="60" w:line="276" w:lineRule="auto"/>
      </w:pPr>
      <w:bookmarkStart w:id="160" w:name="_Toc31606748"/>
      <w:r>
        <w:t>Use cases</w:t>
      </w:r>
      <w:bookmarkEnd w:id="160"/>
    </w:p>
    <w:p w14:paraId="298AE658" w14:textId="77777777" w:rsidR="00CF6621" w:rsidRPr="0061166B" w:rsidRDefault="00CF6621" w:rsidP="00CF6621">
      <w:pPr>
        <w:pStyle w:val="NormalParagraph"/>
        <w:rPr>
          <w:color w:val="000000" w:themeColor="text1"/>
          <w:szCs w:val="28"/>
        </w:rPr>
      </w:pPr>
      <w:r w:rsidRPr="0061166B">
        <w:rPr>
          <w:color w:val="000000" w:themeColor="text1"/>
          <w:szCs w:val="28"/>
        </w:rPr>
        <w:t>N/A</w:t>
      </w:r>
      <w:r>
        <w:rPr>
          <w:color w:val="000000" w:themeColor="text1"/>
          <w:szCs w:val="28"/>
        </w:rPr>
        <w:t xml:space="preserve"> </w:t>
      </w:r>
    </w:p>
    <w:p w14:paraId="298AE659" w14:textId="77777777" w:rsidR="00CF6621" w:rsidRDefault="00CF6621" w:rsidP="004F463A">
      <w:pPr>
        <w:pStyle w:val="berschrift3"/>
        <w:numPr>
          <w:ilvl w:val="2"/>
          <w:numId w:val="1"/>
        </w:numPr>
        <w:spacing w:before="240" w:after="60" w:line="276" w:lineRule="auto"/>
      </w:pPr>
      <w:bookmarkStart w:id="161" w:name="_Toc31606749"/>
      <w:r>
        <w:t>Implementation status</w:t>
      </w:r>
      <w:bookmarkEnd w:id="161"/>
    </w:p>
    <w:p w14:paraId="298AE65A" w14:textId="77777777" w:rsidR="00CF6621" w:rsidRPr="0061166B" w:rsidRDefault="00CF6621" w:rsidP="00CF6621">
      <w:pPr>
        <w:pStyle w:val="NormalParagraph"/>
        <w:rPr>
          <w:color w:val="000000" w:themeColor="text1"/>
          <w:szCs w:val="28"/>
        </w:rPr>
      </w:pPr>
      <w:r w:rsidRPr="0061166B">
        <w:rPr>
          <w:color w:val="000000" w:themeColor="text1"/>
          <w:szCs w:val="28"/>
        </w:rPr>
        <w:t>N/A</w:t>
      </w:r>
    </w:p>
    <w:p w14:paraId="298AE65B" w14:textId="77777777" w:rsidR="00CF6621" w:rsidRDefault="00CF6621" w:rsidP="004F463A">
      <w:pPr>
        <w:pStyle w:val="berschrift3"/>
        <w:numPr>
          <w:ilvl w:val="2"/>
          <w:numId w:val="1"/>
        </w:numPr>
        <w:spacing w:before="240" w:after="60" w:line="276" w:lineRule="auto"/>
      </w:pPr>
      <w:bookmarkStart w:id="162" w:name="_Toc31606750"/>
      <w:r>
        <w:t>Additional information</w:t>
      </w:r>
      <w:bookmarkEnd w:id="162"/>
    </w:p>
    <w:p w14:paraId="298AE65C" w14:textId="77777777" w:rsidR="00CF6621" w:rsidRDefault="00CF6621" w:rsidP="00CF6621">
      <w:pPr>
        <w:pStyle w:val="NormalParagraph"/>
        <w:rPr>
          <w:color w:val="000000" w:themeColor="text1"/>
          <w:szCs w:val="28"/>
        </w:rPr>
      </w:pPr>
      <w:r w:rsidRPr="0061166B">
        <w:rPr>
          <w:color w:val="000000" w:themeColor="text1"/>
          <w:szCs w:val="28"/>
        </w:rPr>
        <w:t>This attribute might be used to set different guarantees in terms of</w:t>
      </w:r>
      <w:r>
        <w:rPr>
          <w:color w:val="000000" w:themeColor="text1"/>
          <w:szCs w:val="28"/>
        </w:rPr>
        <w:t xml:space="preserve"> </w:t>
      </w:r>
      <w:r>
        <w:t>throughput</w:t>
      </w:r>
      <w:r w:rsidRPr="0061166B">
        <w:rPr>
          <w:color w:val="000000" w:themeColor="text1"/>
          <w:szCs w:val="28"/>
        </w:rPr>
        <w:t xml:space="preserve"> experienced by the customer in downlink.</w:t>
      </w:r>
      <w:r>
        <w:rPr>
          <w:color w:val="000000" w:themeColor="text1"/>
          <w:szCs w:val="28"/>
        </w:rPr>
        <w:t xml:space="preserve"> </w:t>
      </w:r>
    </w:p>
    <w:p w14:paraId="298AE65D" w14:textId="77777777" w:rsidR="00CF6621" w:rsidRDefault="00CF6621" w:rsidP="00CF6621">
      <w:pPr>
        <w:pStyle w:val="NormalParagraph"/>
        <w:rPr>
          <w:szCs w:val="28"/>
        </w:rPr>
      </w:pPr>
      <w:r>
        <w:rPr>
          <w:color w:val="000000" w:themeColor="text1"/>
          <w:szCs w:val="28"/>
        </w:rPr>
        <w:t xml:space="preserve">Minimum </w:t>
      </w:r>
      <w:r>
        <w:t>throughput</w:t>
      </w:r>
      <w:r>
        <w:rPr>
          <w:color w:val="000000" w:themeColor="text1"/>
          <w:szCs w:val="28"/>
        </w:rPr>
        <w:t xml:space="preserve"> can be defined in order to guarantee a minimum performance required </w:t>
      </w:r>
      <w:r w:rsidRPr="000F1FB3">
        <w:rPr>
          <w:szCs w:val="28"/>
        </w:rPr>
        <w:t>to achieve a sufficient quality experience (dependent on the selected service type)</w:t>
      </w:r>
      <w:r>
        <w:rPr>
          <w:szCs w:val="28"/>
        </w:rPr>
        <w:t>.</w:t>
      </w:r>
    </w:p>
    <w:p w14:paraId="298AE65E" w14:textId="77777777" w:rsidR="00CF6621" w:rsidRDefault="00CF6621" w:rsidP="00CF6621">
      <w:pPr>
        <w:pStyle w:val="NormalParagraph"/>
        <w:rPr>
          <w:szCs w:val="28"/>
        </w:rPr>
      </w:pPr>
      <w:r>
        <w:rPr>
          <w:szCs w:val="28"/>
        </w:rPr>
        <w:t xml:space="preserve">Maximum </w:t>
      </w:r>
      <w:r>
        <w:t>throughput</w:t>
      </w:r>
      <w:r>
        <w:rPr>
          <w:szCs w:val="28"/>
        </w:rPr>
        <w:t xml:space="preserve"> can be used to offer different contract qualities level, e.g. gold, silver and bronze which have different maximum </w:t>
      </w:r>
      <w:r>
        <w:t>throughput</w:t>
      </w:r>
      <w:r>
        <w:rPr>
          <w:szCs w:val="28"/>
        </w:rPr>
        <w:t xml:space="preserve"> values.</w:t>
      </w:r>
    </w:p>
    <w:p w14:paraId="298AE65F" w14:textId="77777777" w:rsidR="00CF6621" w:rsidRDefault="00CF6621" w:rsidP="00CF6621">
      <w:pPr>
        <w:pStyle w:val="NormalParagraph"/>
      </w:pPr>
      <w:r w:rsidRPr="00B06597">
        <w:t xml:space="preserve">Orchestrator may use this attribute to orchestrate the resources and </w:t>
      </w:r>
      <w:r>
        <w:t>(</w:t>
      </w:r>
      <w:r w:rsidRPr="00B06597">
        <w:t>R</w:t>
      </w:r>
      <w:proofErr w:type="gramStart"/>
      <w:r>
        <w:t>)</w:t>
      </w:r>
      <w:r w:rsidRPr="00B06597">
        <w:t>AN</w:t>
      </w:r>
      <w:proofErr w:type="gramEnd"/>
      <w:r w:rsidRPr="00B06597">
        <w:t>/CN may use this attribute to optimize the scheduling.</w:t>
      </w:r>
    </w:p>
    <w:p w14:paraId="298AE660" w14:textId="77777777" w:rsidR="00CF6621" w:rsidRDefault="00CF6621" w:rsidP="0005440E">
      <w:pPr>
        <w:pStyle w:val="berschrift3"/>
        <w:numPr>
          <w:ilvl w:val="2"/>
          <w:numId w:val="1"/>
        </w:numPr>
        <w:spacing w:before="240" w:after="60" w:line="276" w:lineRule="auto"/>
      </w:pPr>
      <w:bookmarkStart w:id="163" w:name="_Toc31606751"/>
      <w:r>
        <w:t>Status of the attribute description</w:t>
      </w:r>
      <w:bookmarkEnd w:id="163"/>
    </w:p>
    <w:tbl>
      <w:tblPr>
        <w:tblStyle w:val="Tabellenraster"/>
        <w:tblW w:w="0" w:type="auto"/>
        <w:tblLook w:val="04A0" w:firstRow="1" w:lastRow="0" w:firstColumn="1" w:lastColumn="0" w:noHBand="0" w:noVBand="1"/>
      </w:tblPr>
      <w:tblGrid>
        <w:gridCol w:w="4508"/>
        <w:gridCol w:w="4508"/>
      </w:tblGrid>
      <w:tr w:rsidR="00CF6621" w14:paraId="298AE663" w14:textId="77777777" w:rsidTr="00AE2E0D">
        <w:tc>
          <w:tcPr>
            <w:tcW w:w="4508" w:type="dxa"/>
          </w:tcPr>
          <w:p w14:paraId="298AE661" w14:textId="77777777" w:rsidR="00CF6621" w:rsidRDefault="00CF6621" w:rsidP="00AE2E0D">
            <w:pPr>
              <w:pStyle w:val="NormalParagraph"/>
              <w:rPr>
                <w:lang w:eastAsia="en-US" w:bidi="bn-BD"/>
              </w:rPr>
            </w:pPr>
            <w:r>
              <w:rPr>
                <w:lang w:eastAsia="en-US"/>
              </w:rPr>
              <w:t>Stable</w:t>
            </w:r>
          </w:p>
        </w:tc>
        <w:tc>
          <w:tcPr>
            <w:tcW w:w="4508" w:type="dxa"/>
          </w:tcPr>
          <w:p w14:paraId="298AE662" w14:textId="77777777" w:rsidR="00CF6621" w:rsidRDefault="00CF6621" w:rsidP="00AE2E0D">
            <w:pPr>
              <w:pStyle w:val="NormalParagraph"/>
              <w:rPr>
                <w:lang w:eastAsia="en-US" w:bidi="bn-BD"/>
              </w:rPr>
            </w:pPr>
          </w:p>
        </w:tc>
      </w:tr>
      <w:tr w:rsidR="00CF6621" w14:paraId="298AE666" w14:textId="77777777" w:rsidTr="00AE2E0D">
        <w:tc>
          <w:tcPr>
            <w:tcW w:w="4508" w:type="dxa"/>
          </w:tcPr>
          <w:p w14:paraId="298AE664" w14:textId="77777777" w:rsidR="00CF6621" w:rsidRDefault="00CF6621" w:rsidP="00AE2E0D">
            <w:pPr>
              <w:pStyle w:val="NormalParagraph"/>
              <w:rPr>
                <w:lang w:eastAsia="en-US" w:bidi="bn-BD"/>
              </w:rPr>
            </w:pPr>
            <w:r>
              <w:rPr>
                <w:lang w:eastAsia="en-US"/>
              </w:rPr>
              <w:lastRenderedPageBreak/>
              <w:t>Minor discussions</w:t>
            </w:r>
          </w:p>
        </w:tc>
        <w:tc>
          <w:tcPr>
            <w:tcW w:w="4508" w:type="dxa"/>
          </w:tcPr>
          <w:p w14:paraId="298AE665" w14:textId="77777777" w:rsidR="00CF6621" w:rsidRDefault="00CF6621" w:rsidP="00AE2E0D">
            <w:pPr>
              <w:pStyle w:val="NormalParagraph"/>
              <w:rPr>
                <w:lang w:eastAsia="en-US" w:bidi="bn-BD"/>
              </w:rPr>
            </w:pPr>
            <w:r>
              <w:rPr>
                <w:lang w:eastAsia="en-US" w:bidi="bn-BD"/>
              </w:rPr>
              <w:t>x</w:t>
            </w:r>
          </w:p>
        </w:tc>
      </w:tr>
      <w:tr w:rsidR="00CF6621" w14:paraId="298AE669" w14:textId="77777777" w:rsidTr="00AE2E0D">
        <w:tc>
          <w:tcPr>
            <w:tcW w:w="4508" w:type="dxa"/>
          </w:tcPr>
          <w:p w14:paraId="298AE667" w14:textId="77777777" w:rsidR="00CF6621" w:rsidRDefault="00CF6621" w:rsidP="00AE2E0D">
            <w:pPr>
              <w:pStyle w:val="NormalParagraph"/>
              <w:rPr>
                <w:lang w:eastAsia="en-US" w:bidi="bn-BD"/>
              </w:rPr>
            </w:pPr>
            <w:r>
              <w:rPr>
                <w:lang w:eastAsia="en-US"/>
              </w:rPr>
              <w:t>Major discussions</w:t>
            </w:r>
          </w:p>
        </w:tc>
        <w:tc>
          <w:tcPr>
            <w:tcW w:w="4508" w:type="dxa"/>
          </w:tcPr>
          <w:p w14:paraId="298AE668" w14:textId="77777777" w:rsidR="00CF6621" w:rsidRDefault="00CF6621" w:rsidP="00AE2E0D">
            <w:pPr>
              <w:pStyle w:val="NormalParagraph"/>
              <w:rPr>
                <w:lang w:eastAsia="en-US" w:bidi="bn-BD"/>
              </w:rPr>
            </w:pPr>
          </w:p>
        </w:tc>
      </w:tr>
    </w:tbl>
    <w:p w14:paraId="298AE66A" w14:textId="653F545E" w:rsidR="00CF6621" w:rsidRPr="009B28D2" w:rsidRDefault="00CF6621" w:rsidP="004F463A">
      <w:pPr>
        <w:pStyle w:val="berschrift2"/>
        <w:numPr>
          <w:ilvl w:val="1"/>
          <w:numId w:val="1"/>
        </w:numPr>
        <w:spacing w:before="240" w:after="60" w:line="276" w:lineRule="auto"/>
      </w:pPr>
      <w:bookmarkStart w:id="164" w:name="_Toc525132906"/>
      <w:bookmarkStart w:id="165" w:name="_Toc31606752"/>
      <w:bookmarkStart w:id="166" w:name="_Toc31607166"/>
      <w:bookmarkEnd w:id="164"/>
      <w:commentRangeStart w:id="167"/>
      <w:r>
        <w:t>Uplink throughput per user</w:t>
      </w:r>
      <w:bookmarkEnd w:id="165"/>
      <w:bookmarkEnd w:id="166"/>
      <w:commentRangeEnd w:id="167"/>
      <w:r w:rsidR="00526F34">
        <w:rPr>
          <w:rStyle w:val="Kommentarzeichen"/>
          <w:rFonts w:ascii="Arial" w:eastAsia="SimSun" w:hAnsi="Arial" w:cs="Times New Roman"/>
          <w:b w:val="0"/>
          <w:bCs w:val="0"/>
          <w:color w:val="auto"/>
          <w:lang w:val="en-GB" w:eastAsia="zh-CN" w:bidi="bn-BD"/>
        </w:rPr>
        <w:commentReference w:id="167"/>
      </w:r>
    </w:p>
    <w:p w14:paraId="298AE66B" w14:textId="77777777" w:rsidR="00CF6621" w:rsidRDefault="00CF6621" w:rsidP="004F463A">
      <w:pPr>
        <w:pStyle w:val="berschrift3"/>
        <w:numPr>
          <w:ilvl w:val="2"/>
          <w:numId w:val="1"/>
        </w:numPr>
        <w:spacing w:before="240" w:after="60" w:line="276" w:lineRule="auto"/>
      </w:pPr>
      <w:bookmarkStart w:id="168" w:name="_Toc31606753"/>
      <w:r w:rsidRPr="006F652A">
        <w:t>Attribute definition</w:t>
      </w:r>
      <w:bookmarkEnd w:id="168"/>
    </w:p>
    <w:p w14:paraId="298AE66C" w14:textId="77777777" w:rsidR="00CF6621" w:rsidRPr="009B28D2" w:rsidRDefault="00CF6621" w:rsidP="00CF6621">
      <w:pPr>
        <w:pStyle w:val="NormalParagraph"/>
        <w:rPr>
          <w:szCs w:val="28"/>
        </w:rPr>
      </w:pPr>
      <w:r w:rsidRPr="000F1FB3">
        <w:rPr>
          <w:szCs w:val="28"/>
        </w:rPr>
        <w:t>The achievable data rate</w:t>
      </w:r>
      <w:r>
        <w:rPr>
          <w:szCs w:val="28"/>
        </w:rPr>
        <w:t xml:space="preserve"> in uplink </w:t>
      </w:r>
      <w:r w:rsidRPr="000F1FB3">
        <w:rPr>
          <w:szCs w:val="28"/>
        </w:rPr>
        <w:t>that is available ubiquitously across the coverage area to a mobile user/device</w:t>
      </w:r>
      <w:r>
        <w:rPr>
          <w:szCs w:val="28"/>
        </w:rPr>
        <w:t xml:space="preserve"> [REF to MONARCH D6.1].</w:t>
      </w:r>
    </w:p>
    <w:p w14:paraId="298AE66D" w14:textId="77777777" w:rsidR="00CF6621" w:rsidRDefault="00CF6621" w:rsidP="004F463A">
      <w:pPr>
        <w:pStyle w:val="berschrift3"/>
        <w:numPr>
          <w:ilvl w:val="2"/>
          <w:numId w:val="1"/>
        </w:numPr>
        <w:spacing w:before="240" w:after="60" w:line="276" w:lineRule="auto"/>
      </w:pPr>
      <w:bookmarkStart w:id="169" w:name="_Toc31606754"/>
      <w:r>
        <w:t>Parameters</w:t>
      </w:r>
      <w:bookmarkEnd w:id="169"/>
    </w:p>
    <w:p w14:paraId="298AE66E" w14:textId="77777777" w:rsidR="00CF6621" w:rsidRDefault="00CF6621" w:rsidP="004F463A">
      <w:pPr>
        <w:pStyle w:val="berschrift4"/>
        <w:numPr>
          <w:ilvl w:val="3"/>
          <w:numId w:val="1"/>
        </w:numPr>
        <w:spacing w:before="240" w:after="60" w:line="276" w:lineRule="auto"/>
      </w:pPr>
      <w:r w:rsidRPr="00782AED">
        <w:t xml:space="preserve">Minimum Uplink </w:t>
      </w:r>
      <w:r>
        <w:t>Throughput</w:t>
      </w:r>
    </w:p>
    <w:p w14:paraId="298AE66F" w14:textId="77777777" w:rsidR="00CF6621" w:rsidRPr="005E14DF" w:rsidRDefault="00CF6621" w:rsidP="00CF6621">
      <w:pPr>
        <w:pStyle w:val="NormalParagraph"/>
        <w:rPr>
          <w:szCs w:val="28"/>
        </w:rPr>
      </w:pPr>
      <w:r>
        <w:rPr>
          <w:lang w:eastAsia="en-US" w:bidi="bn-BD"/>
        </w:rPr>
        <w:t>T</w:t>
      </w:r>
      <w:r w:rsidRPr="000F1FB3">
        <w:rPr>
          <w:szCs w:val="28"/>
        </w:rPr>
        <w:t xml:space="preserve">he minimum data rate </w:t>
      </w:r>
      <w:r>
        <w:rPr>
          <w:szCs w:val="28"/>
        </w:rPr>
        <w:t xml:space="preserve">supported by the slice per UE in uplink, which is </w:t>
      </w:r>
      <w:r w:rsidRPr="000F1FB3">
        <w:rPr>
          <w:szCs w:val="28"/>
        </w:rPr>
        <w:t>required to achieve a sufficient quality experience (dependent on the selected service type).</w:t>
      </w:r>
      <w:r>
        <w:rPr>
          <w:szCs w:val="28"/>
        </w:rPr>
        <w:t xml:space="preserve"> If the value is 0, best effort traffic is expected where no minimum </w:t>
      </w:r>
      <w:r>
        <w:t>throughput</w:t>
      </w:r>
      <w:r>
        <w:rPr>
          <w:szCs w:val="28"/>
        </w:rPr>
        <w:t xml:space="preserve"> is guaranteed.</w:t>
      </w:r>
    </w:p>
    <w:tbl>
      <w:tblPr>
        <w:tblStyle w:val="Tabellenraster"/>
        <w:tblW w:w="0" w:type="auto"/>
        <w:tblLook w:val="04A0" w:firstRow="1" w:lastRow="0" w:firstColumn="1" w:lastColumn="0" w:noHBand="0" w:noVBand="1"/>
      </w:tblPr>
      <w:tblGrid>
        <w:gridCol w:w="4508"/>
        <w:gridCol w:w="4508"/>
      </w:tblGrid>
      <w:tr w:rsidR="00CF6621" w14:paraId="298AE672" w14:textId="77777777" w:rsidTr="00AE2E0D">
        <w:tc>
          <w:tcPr>
            <w:tcW w:w="4508" w:type="dxa"/>
          </w:tcPr>
          <w:p w14:paraId="298AE670" w14:textId="77777777" w:rsidR="00CF6621" w:rsidRDefault="00CF6621" w:rsidP="00AE2E0D">
            <w:pPr>
              <w:pStyle w:val="NormalParagraph"/>
              <w:tabs>
                <w:tab w:val="right" w:pos="9026"/>
              </w:tabs>
            </w:pPr>
            <w:r>
              <w:t>Value</w:t>
            </w:r>
          </w:p>
        </w:tc>
        <w:tc>
          <w:tcPr>
            <w:tcW w:w="4508" w:type="dxa"/>
          </w:tcPr>
          <w:p w14:paraId="298AE671"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75" w14:textId="77777777" w:rsidTr="00AE2E0D">
        <w:tc>
          <w:tcPr>
            <w:tcW w:w="4508" w:type="dxa"/>
          </w:tcPr>
          <w:p w14:paraId="298AE673" w14:textId="77777777" w:rsidR="00CF6621" w:rsidRDefault="00CF6621" w:rsidP="00AE2E0D">
            <w:pPr>
              <w:pStyle w:val="NormalParagraph"/>
              <w:tabs>
                <w:tab w:val="right" w:pos="9026"/>
              </w:tabs>
            </w:pPr>
            <w:r>
              <w:t>Measurement unit</w:t>
            </w:r>
          </w:p>
        </w:tc>
        <w:tc>
          <w:tcPr>
            <w:tcW w:w="4508" w:type="dxa"/>
          </w:tcPr>
          <w:p w14:paraId="298AE674" w14:textId="77777777" w:rsidR="00CF6621" w:rsidRPr="0061166B" w:rsidRDefault="00CF6621" w:rsidP="00AE2E0D">
            <w:pPr>
              <w:pStyle w:val="NormalParagraph"/>
              <w:rPr>
                <w:lang w:eastAsia="en-US"/>
              </w:rPr>
            </w:pPr>
            <w:r w:rsidRPr="00B06597">
              <w:rPr>
                <w:lang w:eastAsia="en-US" w:bidi="bn-BD"/>
              </w:rPr>
              <w:t>Kbps</w:t>
            </w:r>
          </w:p>
        </w:tc>
      </w:tr>
      <w:tr w:rsidR="00CF6621" w14:paraId="298AE679" w14:textId="77777777" w:rsidTr="00AE2E0D">
        <w:tc>
          <w:tcPr>
            <w:tcW w:w="4508" w:type="dxa"/>
          </w:tcPr>
          <w:p w14:paraId="298AE676" w14:textId="77777777" w:rsidR="00CF6621" w:rsidRDefault="00CF6621" w:rsidP="00AE2E0D">
            <w:pPr>
              <w:pStyle w:val="NormalParagraph"/>
              <w:tabs>
                <w:tab w:val="right" w:pos="9026"/>
              </w:tabs>
            </w:pPr>
            <w:r>
              <w:t>Example</w:t>
            </w:r>
          </w:p>
        </w:tc>
        <w:tc>
          <w:tcPr>
            <w:tcW w:w="4508" w:type="dxa"/>
          </w:tcPr>
          <w:p w14:paraId="298AE677" w14:textId="77777777" w:rsidR="00CF6621" w:rsidRPr="006F5D78" w:rsidRDefault="00CF6621" w:rsidP="0005440E">
            <w:pPr>
              <w:pStyle w:val="NormalParagraph"/>
              <w:numPr>
                <w:ilvl w:val="0"/>
                <w:numId w:val="19"/>
              </w:numPr>
              <w:tabs>
                <w:tab w:val="right" w:pos="9026"/>
              </w:tabs>
            </w:pPr>
            <w:r>
              <w:t>180</w:t>
            </w:r>
            <w:r w:rsidRPr="006F5D78">
              <w:t xml:space="preserve"> Kbps for VoIP traffic</w:t>
            </w:r>
          </w:p>
          <w:p w14:paraId="298AE678" w14:textId="77777777" w:rsidR="00CF6621" w:rsidRDefault="00CF6621" w:rsidP="0005440E">
            <w:pPr>
              <w:pStyle w:val="NormalParagraph"/>
              <w:numPr>
                <w:ilvl w:val="0"/>
                <w:numId w:val="19"/>
              </w:numPr>
              <w:tabs>
                <w:tab w:val="right" w:pos="9026"/>
              </w:tabs>
            </w:pPr>
            <w:r>
              <w:t>75.000</w:t>
            </w:r>
            <w:r w:rsidRPr="006F5D78">
              <w:t xml:space="preserve"> Kbps for entry level VR</w:t>
            </w:r>
          </w:p>
        </w:tc>
      </w:tr>
    </w:tbl>
    <w:p w14:paraId="298AE67A" w14:textId="77777777" w:rsidR="00CF6621" w:rsidRDefault="00CF6621" w:rsidP="004F463A">
      <w:pPr>
        <w:pStyle w:val="berschrift4"/>
        <w:numPr>
          <w:ilvl w:val="3"/>
          <w:numId w:val="1"/>
        </w:numPr>
        <w:spacing w:before="240" w:after="60" w:line="276" w:lineRule="auto"/>
      </w:pPr>
      <w:r>
        <w:t>Maximum</w:t>
      </w:r>
      <w:r w:rsidRPr="00782AED">
        <w:t xml:space="preserve"> Uplink </w:t>
      </w:r>
      <w:r>
        <w:t>Throughput</w:t>
      </w:r>
    </w:p>
    <w:p w14:paraId="298AE67B" w14:textId="77777777" w:rsidR="00CF6621" w:rsidRPr="005E14DF" w:rsidRDefault="00CF6621" w:rsidP="00CF6621">
      <w:pPr>
        <w:pStyle w:val="NormalParagraph"/>
        <w:rPr>
          <w:szCs w:val="28"/>
        </w:rPr>
      </w:pPr>
      <w:r>
        <w:rPr>
          <w:lang w:eastAsia="en-US" w:bidi="bn-BD"/>
        </w:rPr>
        <w:t>T</w:t>
      </w:r>
      <w:r w:rsidRPr="000F1FB3">
        <w:rPr>
          <w:szCs w:val="28"/>
        </w:rPr>
        <w:t xml:space="preserve">he </w:t>
      </w:r>
      <w:r>
        <w:rPr>
          <w:szCs w:val="28"/>
        </w:rPr>
        <w:t xml:space="preserve">maximum </w:t>
      </w:r>
      <w:r w:rsidRPr="000F1FB3">
        <w:rPr>
          <w:szCs w:val="28"/>
        </w:rPr>
        <w:t xml:space="preserve">data rate </w:t>
      </w:r>
      <w:r>
        <w:rPr>
          <w:szCs w:val="28"/>
        </w:rPr>
        <w:t>supported by the slice per UE in uplink</w:t>
      </w:r>
      <w:r w:rsidRPr="000F1FB3">
        <w:rPr>
          <w:szCs w:val="28"/>
        </w:rPr>
        <w:t>.</w:t>
      </w:r>
      <w:r>
        <w:rPr>
          <w:szCs w:val="28"/>
        </w:rPr>
        <w:t xml:space="preserve"> These parameters could be used in order to offer different contract qualities like gold, silver and bronze.</w:t>
      </w:r>
    </w:p>
    <w:tbl>
      <w:tblPr>
        <w:tblStyle w:val="Tabellenraster"/>
        <w:tblW w:w="0" w:type="auto"/>
        <w:tblLook w:val="04A0" w:firstRow="1" w:lastRow="0" w:firstColumn="1" w:lastColumn="0" w:noHBand="0" w:noVBand="1"/>
      </w:tblPr>
      <w:tblGrid>
        <w:gridCol w:w="4508"/>
        <w:gridCol w:w="4508"/>
      </w:tblGrid>
      <w:tr w:rsidR="00CF6621" w14:paraId="298AE67E" w14:textId="77777777" w:rsidTr="00AE2E0D">
        <w:tc>
          <w:tcPr>
            <w:tcW w:w="4508" w:type="dxa"/>
          </w:tcPr>
          <w:p w14:paraId="298AE67C" w14:textId="77777777" w:rsidR="00CF6621" w:rsidRDefault="00CF6621" w:rsidP="00AE2E0D">
            <w:pPr>
              <w:pStyle w:val="NormalParagraph"/>
              <w:tabs>
                <w:tab w:val="right" w:pos="9026"/>
              </w:tabs>
            </w:pPr>
            <w:r>
              <w:t>Value</w:t>
            </w:r>
          </w:p>
        </w:tc>
        <w:tc>
          <w:tcPr>
            <w:tcW w:w="4508" w:type="dxa"/>
          </w:tcPr>
          <w:p w14:paraId="298AE67D"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81" w14:textId="77777777" w:rsidTr="00AE2E0D">
        <w:tc>
          <w:tcPr>
            <w:tcW w:w="4508" w:type="dxa"/>
          </w:tcPr>
          <w:p w14:paraId="298AE67F" w14:textId="77777777" w:rsidR="00CF6621" w:rsidRDefault="00CF6621" w:rsidP="00AE2E0D">
            <w:pPr>
              <w:pStyle w:val="NormalParagraph"/>
              <w:tabs>
                <w:tab w:val="right" w:pos="9026"/>
              </w:tabs>
            </w:pPr>
            <w:r>
              <w:t>Measurement unit</w:t>
            </w:r>
          </w:p>
        </w:tc>
        <w:tc>
          <w:tcPr>
            <w:tcW w:w="4508" w:type="dxa"/>
          </w:tcPr>
          <w:p w14:paraId="298AE680" w14:textId="77777777" w:rsidR="00CF6621" w:rsidRPr="0061166B" w:rsidRDefault="00CF6621" w:rsidP="00AE2E0D">
            <w:pPr>
              <w:pStyle w:val="NormalParagraph"/>
              <w:rPr>
                <w:lang w:eastAsia="en-US"/>
              </w:rPr>
            </w:pPr>
            <w:r w:rsidRPr="00B06597">
              <w:rPr>
                <w:lang w:eastAsia="en-US" w:bidi="bn-BD"/>
              </w:rPr>
              <w:t>Kbps</w:t>
            </w:r>
          </w:p>
        </w:tc>
      </w:tr>
      <w:tr w:rsidR="00CF6621" w14:paraId="298AE686" w14:textId="77777777" w:rsidTr="00AE2E0D">
        <w:tc>
          <w:tcPr>
            <w:tcW w:w="4508" w:type="dxa"/>
          </w:tcPr>
          <w:p w14:paraId="298AE682" w14:textId="77777777" w:rsidR="00CF6621" w:rsidRDefault="00CF6621" w:rsidP="00AE2E0D">
            <w:pPr>
              <w:pStyle w:val="NormalParagraph"/>
              <w:tabs>
                <w:tab w:val="right" w:pos="9026"/>
              </w:tabs>
            </w:pPr>
            <w:r>
              <w:t>Example</w:t>
            </w:r>
          </w:p>
        </w:tc>
        <w:tc>
          <w:tcPr>
            <w:tcW w:w="4508" w:type="dxa"/>
          </w:tcPr>
          <w:p w14:paraId="298AE683" w14:textId="77777777" w:rsidR="00CF6621" w:rsidRPr="006F5D78" w:rsidRDefault="00CF6621" w:rsidP="0005440E">
            <w:pPr>
              <w:pStyle w:val="NormalParagraph"/>
              <w:numPr>
                <w:ilvl w:val="0"/>
                <w:numId w:val="19"/>
              </w:numPr>
              <w:tabs>
                <w:tab w:val="right" w:pos="9026"/>
              </w:tabs>
            </w:pPr>
            <w:r w:rsidRPr="006F5D78">
              <w:t>Bronze</w:t>
            </w:r>
            <w:r>
              <w:t xml:space="preserve"> customer: 1</w:t>
            </w:r>
            <w:r w:rsidRPr="006F5D78">
              <w:t>0.000 Kbps</w:t>
            </w:r>
          </w:p>
          <w:p w14:paraId="298AE684" w14:textId="77777777" w:rsidR="00CF6621" w:rsidRPr="006F5D78" w:rsidRDefault="00CF6621" w:rsidP="0005440E">
            <w:pPr>
              <w:pStyle w:val="NormalParagraph"/>
              <w:numPr>
                <w:ilvl w:val="0"/>
                <w:numId w:val="19"/>
              </w:numPr>
              <w:tabs>
                <w:tab w:val="right" w:pos="9026"/>
              </w:tabs>
            </w:pPr>
            <w:r w:rsidRPr="006F5D78">
              <w:t xml:space="preserve">Silver </w:t>
            </w:r>
            <w:r>
              <w:t>customer: 1</w:t>
            </w:r>
            <w:r w:rsidRPr="006F5D78">
              <w:t>00.000 Kbps</w:t>
            </w:r>
          </w:p>
          <w:p w14:paraId="298AE685" w14:textId="77777777" w:rsidR="00CF6621" w:rsidRDefault="00CF6621" w:rsidP="0005440E">
            <w:pPr>
              <w:pStyle w:val="NormalParagraph"/>
              <w:numPr>
                <w:ilvl w:val="0"/>
                <w:numId w:val="19"/>
              </w:numPr>
              <w:tabs>
                <w:tab w:val="right" w:pos="9026"/>
              </w:tabs>
            </w:pPr>
            <w:r w:rsidRPr="006F5D78">
              <w:t>Gold</w:t>
            </w:r>
            <w:r>
              <w:t xml:space="preserve"> customer:</w:t>
            </w:r>
            <w:r w:rsidRPr="006F5D78">
              <w:t xml:space="preserve"> </w:t>
            </w:r>
            <w:r>
              <w:t>2</w:t>
            </w:r>
            <w:r w:rsidRPr="006F5D78">
              <w:t>00.000 Kbps</w:t>
            </w:r>
          </w:p>
        </w:tc>
      </w:tr>
    </w:tbl>
    <w:p w14:paraId="298AE687" w14:textId="77777777" w:rsidR="00CF6621" w:rsidRPr="006F652A" w:rsidRDefault="00CF6621" w:rsidP="0005440E">
      <w:pPr>
        <w:pStyle w:val="berschrift3"/>
        <w:numPr>
          <w:ilvl w:val="2"/>
          <w:numId w:val="1"/>
        </w:numPr>
        <w:spacing w:before="240" w:after="60" w:line="276" w:lineRule="auto"/>
      </w:pPr>
      <w:bookmarkStart w:id="170" w:name="_Toc31606755"/>
      <w:r w:rsidRPr="006F652A">
        <w:t>Attribute Presence in GST requirement</w:t>
      </w:r>
      <w:bookmarkEnd w:id="170"/>
    </w:p>
    <w:tbl>
      <w:tblPr>
        <w:tblStyle w:val="Tabellenraster"/>
        <w:tblW w:w="0" w:type="auto"/>
        <w:tblLook w:val="04A0" w:firstRow="1" w:lastRow="0" w:firstColumn="1" w:lastColumn="0" w:noHBand="0" w:noVBand="1"/>
      </w:tblPr>
      <w:tblGrid>
        <w:gridCol w:w="4508"/>
        <w:gridCol w:w="4508"/>
      </w:tblGrid>
      <w:tr w:rsidR="00CF6621" w14:paraId="298AE68A" w14:textId="77777777" w:rsidTr="00AE2E0D">
        <w:tc>
          <w:tcPr>
            <w:tcW w:w="4508" w:type="dxa"/>
          </w:tcPr>
          <w:p w14:paraId="298AE688" w14:textId="77777777" w:rsidR="00CF6621" w:rsidRDefault="00CF6621" w:rsidP="00AE2E0D">
            <w:pPr>
              <w:pStyle w:val="NormalParagraph"/>
              <w:rPr>
                <w:lang w:eastAsia="en-US" w:bidi="bn-BD"/>
              </w:rPr>
            </w:pPr>
            <w:r>
              <w:rPr>
                <w:lang w:eastAsia="en-US"/>
              </w:rPr>
              <w:t>Mandatory</w:t>
            </w:r>
          </w:p>
        </w:tc>
        <w:tc>
          <w:tcPr>
            <w:tcW w:w="4508" w:type="dxa"/>
          </w:tcPr>
          <w:p w14:paraId="298AE689" w14:textId="77777777" w:rsidR="00CF6621" w:rsidRDefault="00CF6621" w:rsidP="00AE2E0D">
            <w:pPr>
              <w:pStyle w:val="NormalParagraph"/>
              <w:rPr>
                <w:lang w:eastAsia="en-US" w:bidi="bn-BD"/>
              </w:rPr>
            </w:pPr>
          </w:p>
        </w:tc>
      </w:tr>
      <w:tr w:rsidR="00CF6621" w14:paraId="298AE68D" w14:textId="77777777" w:rsidTr="00AE2E0D">
        <w:tc>
          <w:tcPr>
            <w:tcW w:w="4508" w:type="dxa"/>
          </w:tcPr>
          <w:p w14:paraId="298AE68B" w14:textId="77777777" w:rsidR="00CF6621" w:rsidRDefault="00CF6621" w:rsidP="00AE2E0D">
            <w:pPr>
              <w:pStyle w:val="NormalParagraph"/>
              <w:rPr>
                <w:lang w:eastAsia="en-US" w:bidi="bn-BD"/>
              </w:rPr>
            </w:pPr>
            <w:r>
              <w:rPr>
                <w:lang w:eastAsia="en-US"/>
              </w:rPr>
              <w:t>Conditional</w:t>
            </w:r>
          </w:p>
        </w:tc>
        <w:tc>
          <w:tcPr>
            <w:tcW w:w="4508" w:type="dxa"/>
          </w:tcPr>
          <w:p w14:paraId="298AE68C" w14:textId="77777777" w:rsidR="00CF6621" w:rsidRDefault="00CF6621" w:rsidP="00AE2E0D">
            <w:pPr>
              <w:pStyle w:val="NormalParagraph"/>
              <w:rPr>
                <w:lang w:eastAsia="en-US" w:bidi="bn-BD"/>
              </w:rPr>
            </w:pPr>
            <w:r>
              <w:rPr>
                <w:lang w:eastAsia="en-US" w:bidi="bn-BD"/>
              </w:rPr>
              <w:t>x [</w:t>
            </w:r>
            <w:r w:rsidRPr="00A56FBF">
              <w:rPr>
                <w:lang w:eastAsia="en-US" w:bidi="bn-BD"/>
              </w:rPr>
              <w:t xml:space="preserve">Uplink </w:t>
            </w:r>
            <w:r>
              <w:t>Throughput</w:t>
            </w:r>
            <w:r w:rsidRPr="00A56FBF">
              <w:rPr>
                <w:lang w:eastAsia="en-US" w:bidi="bn-BD"/>
              </w:rPr>
              <w:t xml:space="preserve"> per user</w:t>
            </w:r>
            <w:r>
              <w:rPr>
                <w:lang w:eastAsia="en-US" w:bidi="bn-BD"/>
              </w:rPr>
              <w:t>] XOR</w:t>
            </w:r>
            <w:r>
              <w:rPr>
                <w:rFonts w:hint="eastAsia"/>
                <w:lang w:eastAsia="en-US" w:bidi="bn-BD"/>
              </w:rPr>
              <w:t xml:space="preserve"> </w:t>
            </w:r>
            <w:r>
              <w:rPr>
                <w:lang w:eastAsia="en-US" w:bidi="bn-BD"/>
              </w:rPr>
              <w:t xml:space="preserve">[Uplink </w:t>
            </w:r>
            <w:r>
              <w:t>Throughput</w:t>
            </w:r>
            <w:r>
              <w:rPr>
                <w:lang w:eastAsia="en-US" w:bidi="bn-BD"/>
              </w:rPr>
              <w:t xml:space="preserve"> per slice]</w:t>
            </w:r>
          </w:p>
        </w:tc>
      </w:tr>
      <w:tr w:rsidR="00CF6621" w14:paraId="298AE690" w14:textId="77777777" w:rsidTr="00AE2E0D">
        <w:tc>
          <w:tcPr>
            <w:tcW w:w="4508" w:type="dxa"/>
          </w:tcPr>
          <w:p w14:paraId="298AE68E" w14:textId="77777777" w:rsidR="00CF6621" w:rsidRDefault="00CF6621" w:rsidP="00AE2E0D">
            <w:pPr>
              <w:pStyle w:val="NormalParagraph"/>
              <w:rPr>
                <w:lang w:eastAsia="en-US" w:bidi="bn-BD"/>
              </w:rPr>
            </w:pPr>
            <w:r>
              <w:rPr>
                <w:lang w:eastAsia="en-US"/>
              </w:rPr>
              <w:t>Optional</w:t>
            </w:r>
          </w:p>
        </w:tc>
        <w:tc>
          <w:tcPr>
            <w:tcW w:w="4508" w:type="dxa"/>
          </w:tcPr>
          <w:p w14:paraId="298AE68F" w14:textId="77777777" w:rsidR="00CF6621" w:rsidRDefault="00CF6621" w:rsidP="00AE2E0D">
            <w:pPr>
              <w:pStyle w:val="NormalParagraph"/>
              <w:rPr>
                <w:lang w:eastAsia="en-US" w:bidi="bn-BD"/>
              </w:rPr>
            </w:pPr>
          </w:p>
        </w:tc>
      </w:tr>
    </w:tbl>
    <w:p w14:paraId="298AE691" w14:textId="77777777" w:rsidR="00CF6621" w:rsidRDefault="00CF6621" w:rsidP="004F463A">
      <w:pPr>
        <w:pStyle w:val="berschrift3"/>
        <w:numPr>
          <w:ilvl w:val="2"/>
          <w:numId w:val="1"/>
        </w:numPr>
        <w:spacing w:before="240" w:after="60" w:line="276" w:lineRule="auto"/>
      </w:pPr>
      <w:bookmarkStart w:id="171" w:name="_Toc31606756"/>
      <w:r>
        <w:t>Use cases</w:t>
      </w:r>
      <w:bookmarkEnd w:id="171"/>
    </w:p>
    <w:p w14:paraId="298AE692" w14:textId="77777777" w:rsidR="00CF6621" w:rsidRPr="0061166B" w:rsidRDefault="00CF6621" w:rsidP="00CF6621">
      <w:pPr>
        <w:pStyle w:val="NormalParagraph"/>
        <w:rPr>
          <w:color w:val="000000" w:themeColor="text1"/>
          <w:szCs w:val="28"/>
        </w:rPr>
      </w:pPr>
      <w:r w:rsidRPr="0061166B">
        <w:rPr>
          <w:color w:val="000000" w:themeColor="text1"/>
          <w:szCs w:val="28"/>
        </w:rPr>
        <w:t>N/A</w:t>
      </w:r>
    </w:p>
    <w:p w14:paraId="298AE693" w14:textId="77777777" w:rsidR="00CF6621" w:rsidRDefault="00CF6621" w:rsidP="004F463A">
      <w:pPr>
        <w:pStyle w:val="berschrift3"/>
        <w:numPr>
          <w:ilvl w:val="2"/>
          <w:numId w:val="1"/>
        </w:numPr>
        <w:spacing w:before="240" w:after="60" w:line="276" w:lineRule="auto"/>
      </w:pPr>
      <w:bookmarkStart w:id="172" w:name="_Toc31606757"/>
      <w:r>
        <w:t>Implementation status</w:t>
      </w:r>
      <w:bookmarkEnd w:id="172"/>
    </w:p>
    <w:p w14:paraId="298AE694" w14:textId="77777777" w:rsidR="00CF6621" w:rsidRPr="0061166B" w:rsidRDefault="00CF6621" w:rsidP="00CF6621">
      <w:pPr>
        <w:pStyle w:val="NormalParagraph"/>
        <w:rPr>
          <w:color w:val="000000" w:themeColor="text1"/>
          <w:szCs w:val="28"/>
        </w:rPr>
      </w:pPr>
      <w:r w:rsidRPr="0061166B">
        <w:rPr>
          <w:color w:val="000000" w:themeColor="text1"/>
          <w:szCs w:val="28"/>
        </w:rPr>
        <w:t>N/A</w:t>
      </w:r>
    </w:p>
    <w:p w14:paraId="298AE695" w14:textId="77777777" w:rsidR="00CF6621" w:rsidRDefault="00CF6621" w:rsidP="004F463A">
      <w:pPr>
        <w:pStyle w:val="berschrift3"/>
        <w:numPr>
          <w:ilvl w:val="2"/>
          <w:numId w:val="1"/>
        </w:numPr>
        <w:spacing w:before="240" w:after="60" w:line="276" w:lineRule="auto"/>
      </w:pPr>
      <w:bookmarkStart w:id="173" w:name="_Toc31606758"/>
      <w:r>
        <w:lastRenderedPageBreak/>
        <w:t>Additional information</w:t>
      </w:r>
      <w:bookmarkEnd w:id="173"/>
    </w:p>
    <w:p w14:paraId="298AE696" w14:textId="77777777" w:rsidR="00CF6621" w:rsidRDefault="00CF6621" w:rsidP="00CF6621">
      <w:pPr>
        <w:pStyle w:val="NormalParagraph"/>
        <w:rPr>
          <w:color w:val="000000" w:themeColor="text1"/>
          <w:szCs w:val="28"/>
        </w:rPr>
      </w:pPr>
      <w:r w:rsidRPr="006F5D78">
        <w:rPr>
          <w:color w:val="000000" w:themeColor="text1"/>
          <w:szCs w:val="28"/>
        </w:rPr>
        <w:t xml:space="preserve">This attribute might be used to set different guarantees in terms of </w:t>
      </w:r>
      <w:r>
        <w:rPr>
          <w:color w:val="000000" w:themeColor="text1"/>
          <w:szCs w:val="28"/>
        </w:rPr>
        <w:t>t</w:t>
      </w:r>
      <w:r>
        <w:t>hroughput</w:t>
      </w:r>
      <w:r w:rsidRPr="006F5D78">
        <w:rPr>
          <w:color w:val="000000" w:themeColor="text1"/>
          <w:szCs w:val="28"/>
        </w:rPr>
        <w:t xml:space="preserve"> experienced by the customer in </w:t>
      </w:r>
      <w:r>
        <w:rPr>
          <w:color w:val="000000" w:themeColor="text1"/>
          <w:szCs w:val="28"/>
        </w:rPr>
        <w:t>up</w:t>
      </w:r>
      <w:r w:rsidRPr="006F5D78">
        <w:rPr>
          <w:color w:val="000000" w:themeColor="text1"/>
          <w:szCs w:val="28"/>
        </w:rPr>
        <w:t>link.</w:t>
      </w:r>
      <w:r>
        <w:rPr>
          <w:color w:val="000000" w:themeColor="text1"/>
          <w:szCs w:val="28"/>
        </w:rPr>
        <w:t xml:space="preserve"> </w:t>
      </w:r>
    </w:p>
    <w:p w14:paraId="298AE697" w14:textId="77777777" w:rsidR="00CF6621" w:rsidRDefault="00CF6621" w:rsidP="00CF6621">
      <w:pPr>
        <w:pStyle w:val="NormalParagraph"/>
        <w:rPr>
          <w:szCs w:val="28"/>
        </w:rPr>
      </w:pPr>
      <w:r>
        <w:rPr>
          <w:color w:val="000000" w:themeColor="text1"/>
          <w:szCs w:val="28"/>
        </w:rPr>
        <w:t>Minimum t</w:t>
      </w:r>
      <w:r>
        <w:t>hroughput</w:t>
      </w:r>
      <w:r>
        <w:rPr>
          <w:color w:val="000000" w:themeColor="text1"/>
          <w:szCs w:val="28"/>
        </w:rPr>
        <w:t xml:space="preserve"> can be defined in order to guarantee a minimum performance required </w:t>
      </w:r>
      <w:r w:rsidRPr="000F1FB3">
        <w:rPr>
          <w:szCs w:val="28"/>
        </w:rPr>
        <w:t>to achieve a sufficient quality experience (dependent on the selected service type)</w:t>
      </w:r>
      <w:r>
        <w:rPr>
          <w:szCs w:val="28"/>
        </w:rPr>
        <w:t>.</w:t>
      </w:r>
    </w:p>
    <w:p w14:paraId="298AE698" w14:textId="77777777" w:rsidR="00CF6621" w:rsidRDefault="00CF6621" w:rsidP="00CF6621">
      <w:pPr>
        <w:pStyle w:val="NormalParagraph"/>
        <w:rPr>
          <w:szCs w:val="28"/>
        </w:rPr>
      </w:pPr>
      <w:r>
        <w:rPr>
          <w:szCs w:val="28"/>
        </w:rPr>
        <w:t xml:space="preserve">Maximum </w:t>
      </w:r>
      <w:r>
        <w:t>throughput</w:t>
      </w:r>
      <w:r>
        <w:rPr>
          <w:szCs w:val="28"/>
        </w:rPr>
        <w:t xml:space="preserve"> can be used to offer different contract qualities level, e.g. gold, silver and bronze which have different maximum </w:t>
      </w:r>
      <w:r>
        <w:t>throughput</w:t>
      </w:r>
      <w:r>
        <w:rPr>
          <w:szCs w:val="28"/>
        </w:rPr>
        <w:t xml:space="preserve"> values.</w:t>
      </w:r>
    </w:p>
    <w:p w14:paraId="298AE699" w14:textId="77777777" w:rsidR="00CF6621" w:rsidRDefault="00CF6621" w:rsidP="00CF6621">
      <w:pPr>
        <w:pStyle w:val="NormalParagraph"/>
      </w:pPr>
      <w:r w:rsidRPr="00B06597">
        <w:t xml:space="preserve">Orchestrator may use this attribute to orchestrate the resources and </w:t>
      </w:r>
      <w:r>
        <w:t>(</w:t>
      </w:r>
      <w:r w:rsidRPr="00B06597">
        <w:t>R</w:t>
      </w:r>
      <w:proofErr w:type="gramStart"/>
      <w:r>
        <w:t>)</w:t>
      </w:r>
      <w:r w:rsidRPr="00B06597">
        <w:t>AN</w:t>
      </w:r>
      <w:proofErr w:type="gramEnd"/>
      <w:r w:rsidRPr="00B06597">
        <w:t>/CN may use this attribute to optimize the scheduling.</w:t>
      </w:r>
    </w:p>
    <w:p w14:paraId="298AE69A" w14:textId="77777777" w:rsidR="00CF6621" w:rsidRDefault="00CF6621" w:rsidP="0005440E">
      <w:pPr>
        <w:pStyle w:val="berschrift3"/>
        <w:numPr>
          <w:ilvl w:val="2"/>
          <w:numId w:val="1"/>
        </w:numPr>
        <w:spacing w:before="240" w:after="60" w:line="276" w:lineRule="auto"/>
      </w:pPr>
      <w:bookmarkStart w:id="174" w:name="_Toc520882172"/>
      <w:bookmarkStart w:id="175" w:name="_Toc31606759"/>
      <w:bookmarkEnd w:id="174"/>
      <w:r>
        <w:t>Status of the attribute description</w:t>
      </w:r>
      <w:bookmarkEnd w:id="175"/>
    </w:p>
    <w:tbl>
      <w:tblPr>
        <w:tblStyle w:val="Tabellenraster"/>
        <w:tblW w:w="0" w:type="auto"/>
        <w:tblLook w:val="04A0" w:firstRow="1" w:lastRow="0" w:firstColumn="1" w:lastColumn="0" w:noHBand="0" w:noVBand="1"/>
      </w:tblPr>
      <w:tblGrid>
        <w:gridCol w:w="4508"/>
        <w:gridCol w:w="4508"/>
      </w:tblGrid>
      <w:tr w:rsidR="00CF6621" w14:paraId="298AE69D" w14:textId="77777777" w:rsidTr="00AE2E0D">
        <w:tc>
          <w:tcPr>
            <w:tcW w:w="4508" w:type="dxa"/>
          </w:tcPr>
          <w:p w14:paraId="298AE69B" w14:textId="77777777" w:rsidR="00CF6621" w:rsidRDefault="00CF6621" w:rsidP="00AE2E0D">
            <w:pPr>
              <w:pStyle w:val="NormalParagraph"/>
              <w:rPr>
                <w:lang w:eastAsia="en-US" w:bidi="bn-BD"/>
              </w:rPr>
            </w:pPr>
            <w:r>
              <w:rPr>
                <w:lang w:eastAsia="en-US"/>
              </w:rPr>
              <w:t>Stable</w:t>
            </w:r>
          </w:p>
        </w:tc>
        <w:tc>
          <w:tcPr>
            <w:tcW w:w="4508" w:type="dxa"/>
          </w:tcPr>
          <w:p w14:paraId="298AE69C" w14:textId="77777777" w:rsidR="00CF6621" w:rsidRDefault="00CF6621" w:rsidP="00AE2E0D">
            <w:pPr>
              <w:pStyle w:val="NormalParagraph"/>
              <w:rPr>
                <w:lang w:eastAsia="en-US" w:bidi="bn-BD"/>
              </w:rPr>
            </w:pPr>
          </w:p>
        </w:tc>
      </w:tr>
      <w:tr w:rsidR="00CF6621" w14:paraId="298AE6A0" w14:textId="77777777" w:rsidTr="00AE2E0D">
        <w:tc>
          <w:tcPr>
            <w:tcW w:w="4508" w:type="dxa"/>
          </w:tcPr>
          <w:p w14:paraId="298AE69E" w14:textId="77777777" w:rsidR="00CF6621" w:rsidRDefault="00CF6621" w:rsidP="00AE2E0D">
            <w:pPr>
              <w:pStyle w:val="NormalParagraph"/>
              <w:rPr>
                <w:lang w:eastAsia="en-US" w:bidi="bn-BD"/>
              </w:rPr>
            </w:pPr>
            <w:r>
              <w:rPr>
                <w:lang w:eastAsia="en-US"/>
              </w:rPr>
              <w:t>Minor discussions</w:t>
            </w:r>
          </w:p>
        </w:tc>
        <w:tc>
          <w:tcPr>
            <w:tcW w:w="4508" w:type="dxa"/>
          </w:tcPr>
          <w:p w14:paraId="298AE69F" w14:textId="77777777" w:rsidR="00CF6621" w:rsidRDefault="00CF6621" w:rsidP="00AE2E0D">
            <w:pPr>
              <w:pStyle w:val="NormalParagraph"/>
              <w:rPr>
                <w:lang w:eastAsia="en-US" w:bidi="bn-BD"/>
              </w:rPr>
            </w:pPr>
            <w:r>
              <w:rPr>
                <w:lang w:eastAsia="en-US" w:bidi="bn-BD"/>
              </w:rPr>
              <w:t>x</w:t>
            </w:r>
          </w:p>
        </w:tc>
      </w:tr>
      <w:tr w:rsidR="00CF6621" w14:paraId="298AE6A3" w14:textId="77777777" w:rsidTr="00AE2E0D">
        <w:tc>
          <w:tcPr>
            <w:tcW w:w="4508" w:type="dxa"/>
          </w:tcPr>
          <w:p w14:paraId="298AE6A1" w14:textId="77777777" w:rsidR="00CF6621" w:rsidRDefault="00CF6621" w:rsidP="00AE2E0D">
            <w:pPr>
              <w:pStyle w:val="NormalParagraph"/>
              <w:rPr>
                <w:lang w:eastAsia="en-US" w:bidi="bn-BD"/>
              </w:rPr>
            </w:pPr>
            <w:r>
              <w:rPr>
                <w:lang w:eastAsia="en-US"/>
              </w:rPr>
              <w:t>Major discussions</w:t>
            </w:r>
          </w:p>
        </w:tc>
        <w:tc>
          <w:tcPr>
            <w:tcW w:w="4508" w:type="dxa"/>
          </w:tcPr>
          <w:p w14:paraId="298AE6A2" w14:textId="77777777" w:rsidR="00CF6621" w:rsidRDefault="00CF6621" w:rsidP="00AE2E0D">
            <w:pPr>
              <w:pStyle w:val="NormalParagraph"/>
              <w:rPr>
                <w:lang w:eastAsia="en-US" w:bidi="bn-BD"/>
              </w:rPr>
            </w:pPr>
          </w:p>
        </w:tc>
      </w:tr>
    </w:tbl>
    <w:p w14:paraId="298AE6A4" w14:textId="4118AEBC" w:rsidR="00CF6621" w:rsidRPr="009B28D2" w:rsidRDefault="00CF6621" w:rsidP="004F463A">
      <w:pPr>
        <w:pStyle w:val="berschrift2"/>
        <w:numPr>
          <w:ilvl w:val="1"/>
          <w:numId w:val="1"/>
        </w:numPr>
        <w:spacing w:before="240" w:after="60" w:line="276" w:lineRule="auto"/>
      </w:pPr>
      <w:bookmarkStart w:id="176" w:name="_Toc520881465"/>
      <w:bookmarkStart w:id="177" w:name="_Toc520881798"/>
      <w:bookmarkStart w:id="178" w:name="_Toc520882183"/>
      <w:bookmarkStart w:id="179" w:name="_Toc520881475"/>
      <w:bookmarkStart w:id="180" w:name="_Toc520881808"/>
      <w:bookmarkStart w:id="181" w:name="_Toc520882193"/>
      <w:bookmarkStart w:id="182" w:name="_Toc520881485"/>
      <w:bookmarkStart w:id="183" w:name="_Toc520881818"/>
      <w:bookmarkStart w:id="184" w:name="_Toc520882203"/>
      <w:bookmarkStart w:id="185" w:name="_Toc520881486"/>
      <w:bookmarkStart w:id="186" w:name="_Toc520881819"/>
      <w:bookmarkStart w:id="187" w:name="_Toc520882204"/>
      <w:bookmarkStart w:id="188" w:name="_Toc520881496"/>
      <w:bookmarkStart w:id="189" w:name="_Toc520881829"/>
      <w:bookmarkStart w:id="190" w:name="_Toc520882214"/>
      <w:bookmarkStart w:id="191" w:name="_Toc31606760"/>
      <w:bookmarkStart w:id="192" w:name="_Toc31607167"/>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commentRangeStart w:id="193"/>
      <w:r>
        <w:t>Downlink throughput per slice</w:t>
      </w:r>
      <w:bookmarkEnd w:id="191"/>
      <w:bookmarkEnd w:id="192"/>
      <w:commentRangeEnd w:id="193"/>
      <w:r w:rsidR="00526F34">
        <w:rPr>
          <w:rStyle w:val="Kommentarzeichen"/>
          <w:rFonts w:ascii="Arial" w:eastAsia="SimSun" w:hAnsi="Arial" w:cs="Times New Roman"/>
          <w:b w:val="0"/>
          <w:bCs w:val="0"/>
          <w:color w:val="auto"/>
          <w:lang w:val="en-GB" w:eastAsia="zh-CN" w:bidi="bn-BD"/>
        </w:rPr>
        <w:commentReference w:id="193"/>
      </w:r>
    </w:p>
    <w:p w14:paraId="298AE6A5" w14:textId="77777777" w:rsidR="00CF6621" w:rsidRDefault="00CF6621" w:rsidP="004F463A">
      <w:pPr>
        <w:pStyle w:val="berschrift3"/>
        <w:numPr>
          <w:ilvl w:val="2"/>
          <w:numId w:val="1"/>
        </w:numPr>
        <w:spacing w:before="240" w:after="60" w:line="276" w:lineRule="auto"/>
      </w:pPr>
      <w:bookmarkStart w:id="194" w:name="_Toc31606761"/>
      <w:r w:rsidRPr="006F652A">
        <w:t>Attribute definition</w:t>
      </w:r>
      <w:bookmarkEnd w:id="194"/>
    </w:p>
    <w:p w14:paraId="298AE6A6" w14:textId="77777777" w:rsidR="00CF6621" w:rsidRPr="009B28D2" w:rsidRDefault="00CF6621" w:rsidP="00CF6621">
      <w:pPr>
        <w:pStyle w:val="NormalParagraph"/>
        <w:rPr>
          <w:szCs w:val="28"/>
        </w:rPr>
      </w:pPr>
      <w:r w:rsidRPr="000F1FB3">
        <w:rPr>
          <w:szCs w:val="28"/>
        </w:rPr>
        <w:t xml:space="preserve">The </w:t>
      </w:r>
      <w:r>
        <w:rPr>
          <w:szCs w:val="28"/>
        </w:rPr>
        <w:t xml:space="preserve">overall </w:t>
      </w:r>
      <w:r w:rsidRPr="000F1FB3">
        <w:rPr>
          <w:szCs w:val="28"/>
        </w:rPr>
        <w:t>achievable data rate</w:t>
      </w:r>
      <w:r>
        <w:rPr>
          <w:szCs w:val="28"/>
        </w:rPr>
        <w:t xml:space="preserve"> of the slice in downlink </w:t>
      </w:r>
      <w:r w:rsidRPr="000F1FB3">
        <w:rPr>
          <w:szCs w:val="28"/>
        </w:rPr>
        <w:t>that is available ubiquitously across the cover</w:t>
      </w:r>
      <w:r>
        <w:rPr>
          <w:szCs w:val="28"/>
        </w:rPr>
        <w:t>age area of the slice.</w:t>
      </w:r>
    </w:p>
    <w:p w14:paraId="298AE6A7" w14:textId="77777777" w:rsidR="00CF6621" w:rsidRDefault="00CF6621" w:rsidP="004F463A">
      <w:pPr>
        <w:pStyle w:val="berschrift3"/>
        <w:numPr>
          <w:ilvl w:val="2"/>
          <w:numId w:val="1"/>
        </w:numPr>
        <w:spacing w:before="240" w:after="60" w:line="276" w:lineRule="auto"/>
      </w:pPr>
      <w:bookmarkStart w:id="195" w:name="_Toc31606762"/>
      <w:r>
        <w:t>Parameters</w:t>
      </w:r>
      <w:bookmarkEnd w:id="195"/>
    </w:p>
    <w:p w14:paraId="298AE6A8" w14:textId="77777777" w:rsidR="00CF6621" w:rsidRDefault="00CF6621" w:rsidP="004F463A">
      <w:pPr>
        <w:pStyle w:val="berschrift4"/>
        <w:numPr>
          <w:ilvl w:val="3"/>
          <w:numId w:val="1"/>
        </w:numPr>
        <w:spacing w:before="240" w:after="60" w:line="276" w:lineRule="auto"/>
      </w:pPr>
      <w:r w:rsidRPr="00782AED">
        <w:t xml:space="preserve">Minimum </w:t>
      </w:r>
      <w:r>
        <w:t>Downl</w:t>
      </w:r>
      <w:r w:rsidRPr="00782AED">
        <w:t xml:space="preserve">ink </w:t>
      </w:r>
      <w:r>
        <w:t>Throughput</w:t>
      </w:r>
    </w:p>
    <w:p w14:paraId="298AE6A9" w14:textId="77777777" w:rsidR="00CF6621" w:rsidRPr="005E14DF" w:rsidRDefault="00CF6621" w:rsidP="00CF6621">
      <w:pPr>
        <w:pStyle w:val="NormalParagraph"/>
        <w:rPr>
          <w:szCs w:val="28"/>
        </w:rPr>
      </w:pPr>
      <w:r>
        <w:rPr>
          <w:lang w:eastAsia="en-US" w:bidi="bn-BD"/>
        </w:rPr>
        <w:t>T</w:t>
      </w:r>
      <w:r w:rsidRPr="000F1FB3">
        <w:rPr>
          <w:szCs w:val="28"/>
        </w:rPr>
        <w:t xml:space="preserve">he minimum data rate </w:t>
      </w:r>
      <w:r>
        <w:rPr>
          <w:szCs w:val="28"/>
        </w:rPr>
        <w:t>supported by the slice in downlink.</w:t>
      </w:r>
    </w:p>
    <w:tbl>
      <w:tblPr>
        <w:tblStyle w:val="Tabellenraster"/>
        <w:tblW w:w="0" w:type="auto"/>
        <w:tblLook w:val="04A0" w:firstRow="1" w:lastRow="0" w:firstColumn="1" w:lastColumn="0" w:noHBand="0" w:noVBand="1"/>
      </w:tblPr>
      <w:tblGrid>
        <w:gridCol w:w="4508"/>
        <w:gridCol w:w="4508"/>
      </w:tblGrid>
      <w:tr w:rsidR="00CF6621" w14:paraId="298AE6AC" w14:textId="77777777" w:rsidTr="00AE2E0D">
        <w:tc>
          <w:tcPr>
            <w:tcW w:w="4508" w:type="dxa"/>
          </w:tcPr>
          <w:p w14:paraId="298AE6AA" w14:textId="77777777" w:rsidR="00CF6621" w:rsidRDefault="00CF6621" w:rsidP="00AE2E0D">
            <w:pPr>
              <w:pStyle w:val="NormalParagraph"/>
              <w:tabs>
                <w:tab w:val="right" w:pos="9026"/>
              </w:tabs>
            </w:pPr>
            <w:r>
              <w:t>Value</w:t>
            </w:r>
          </w:p>
        </w:tc>
        <w:tc>
          <w:tcPr>
            <w:tcW w:w="4508" w:type="dxa"/>
          </w:tcPr>
          <w:p w14:paraId="298AE6AB"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AF" w14:textId="77777777" w:rsidTr="00AE2E0D">
        <w:tc>
          <w:tcPr>
            <w:tcW w:w="4508" w:type="dxa"/>
          </w:tcPr>
          <w:p w14:paraId="298AE6AD" w14:textId="77777777" w:rsidR="00CF6621" w:rsidRDefault="00CF6621" w:rsidP="00AE2E0D">
            <w:pPr>
              <w:pStyle w:val="NormalParagraph"/>
              <w:tabs>
                <w:tab w:val="right" w:pos="9026"/>
              </w:tabs>
            </w:pPr>
            <w:r>
              <w:t>Measurement unit</w:t>
            </w:r>
          </w:p>
        </w:tc>
        <w:tc>
          <w:tcPr>
            <w:tcW w:w="4508" w:type="dxa"/>
          </w:tcPr>
          <w:p w14:paraId="298AE6AE" w14:textId="77777777" w:rsidR="00CF6621" w:rsidRPr="0061166B" w:rsidRDefault="00CF6621" w:rsidP="00AE2E0D">
            <w:pPr>
              <w:pStyle w:val="NormalParagraph"/>
              <w:rPr>
                <w:lang w:eastAsia="en-US"/>
              </w:rPr>
            </w:pPr>
            <w:r w:rsidRPr="00B06597">
              <w:rPr>
                <w:lang w:eastAsia="en-US" w:bidi="bn-BD"/>
              </w:rPr>
              <w:t>Kbps</w:t>
            </w:r>
          </w:p>
        </w:tc>
      </w:tr>
      <w:tr w:rsidR="00CF6621" w14:paraId="298AE6B2" w14:textId="77777777" w:rsidTr="00AE2E0D">
        <w:tc>
          <w:tcPr>
            <w:tcW w:w="4508" w:type="dxa"/>
          </w:tcPr>
          <w:p w14:paraId="298AE6B0" w14:textId="77777777" w:rsidR="00CF6621" w:rsidRDefault="00CF6621" w:rsidP="00AE2E0D">
            <w:pPr>
              <w:pStyle w:val="NormalParagraph"/>
              <w:tabs>
                <w:tab w:val="right" w:pos="9026"/>
              </w:tabs>
            </w:pPr>
            <w:r>
              <w:t>Example</w:t>
            </w:r>
          </w:p>
        </w:tc>
        <w:tc>
          <w:tcPr>
            <w:tcW w:w="4508" w:type="dxa"/>
          </w:tcPr>
          <w:p w14:paraId="298AE6B1" w14:textId="77777777" w:rsidR="00CF6621" w:rsidRDefault="00CF6621" w:rsidP="00AE2E0D">
            <w:pPr>
              <w:pStyle w:val="NormalParagraph"/>
              <w:tabs>
                <w:tab w:val="right" w:pos="9026"/>
              </w:tabs>
            </w:pPr>
            <w:r w:rsidRPr="0061166B">
              <w:rPr>
                <w:highlight w:val="yellow"/>
              </w:rPr>
              <w:t>TBC</w:t>
            </w:r>
          </w:p>
        </w:tc>
      </w:tr>
    </w:tbl>
    <w:p w14:paraId="298AE6B3" w14:textId="77777777" w:rsidR="00CF6621" w:rsidRDefault="00CF6621" w:rsidP="004F463A">
      <w:pPr>
        <w:pStyle w:val="berschrift4"/>
        <w:numPr>
          <w:ilvl w:val="3"/>
          <w:numId w:val="1"/>
        </w:numPr>
        <w:spacing w:before="240" w:after="60" w:line="276" w:lineRule="auto"/>
      </w:pPr>
      <w:r>
        <w:t>Maximum</w:t>
      </w:r>
      <w:r w:rsidRPr="00782AED">
        <w:t xml:space="preserve"> </w:t>
      </w:r>
      <w:r>
        <w:t>Downlink</w:t>
      </w:r>
      <w:r w:rsidRPr="00782AED">
        <w:t xml:space="preserve"> </w:t>
      </w:r>
      <w:r>
        <w:t>Throughput</w:t>
      </w:r>
    </w:p>
    <w:p w14:paraId="298AE6B4" w14:textId="77777777" w:rsidR="00CF6621" w:rsidRPr="005E14DF" w:rsidRDefault="00CF6621" w:rsidP="00CF6621">
      <w:pPr>
        <w:pStyle w:val="NormalParagraph"/>
        <w:rPr>
          <w:szCs w:val="28"/>
        </w:rPr>
      </w:pPr>
      <w:r>
        <w:rPr>
          <w:lang w:eastAsia="en-US" w:bidi="bn-BD"/>
        </w:rPr>
        <w:t>T</w:t>
      </w:r>
      <w:r w:rsidRPr="000F1FB3">
        <w:rPr>
          <w:szCs w:val="28"/>
        </w:rPr>
        <w:t xml:space="preserve">he </w:t>
      </w:r>
      <w:r>
        <w:rPr>
          <w:szCs w:val="28"/>
        </w:rPr>
        <w:t xml:space="preserve">maximum </w:t>
      </w:r>
      <w:r w:rsidRPr="000F1FB3">
        <w:rPr>
          <w:szCs w:val="28"/>
        </w:rPr>
        <w:t xml:space="preserve">data rate </w:t>
      </w:r>
      <w:r>
        <w:rPr>
          <w:szCs w:val="28"/>
        </w:rPr>
        <w:t>supported by the slice in downlink.</w:t>
      </w:r>
    </w:p>
    <w:tbl>
      <w:tblPr>
        <w:tblStyle w:val="Tabellenraster"/>
        <w:tblW w:w="0" w:type="auto"/>
        <w:tblLook w:val="04A0" w:firstRow="1" w:lastRow="0" w:firstColumn="1" w:lastColumn="0" w:noHBand="0" w:noVBand="1"/>
      </w:tblPr>
      <w:tblGrid>
        <w:gridCol w:w="4508"/>
        <w:gridCol w:w="4508"/>
      </w:tblGrid>
      <w:tr w:rsidR="00CF6621" w14:paraId="298AE6B7" w14:textId="77777777" w:rsidTr="00AE2E0D">
        <w:tc>
          <w:tcPr>
            <w:tcW w:w="4508" w:type="dxa"/>
          </w:tcPr>
          <w:p w14:paraId="298AE6B5" w14:textId="77777777" w:rsidR="00CF6621" w:rsidRDefault="00CF6621" w:rsidP="00AE2E0D">
            <w:pPr>
              <w:pStyle w:val="NormalParagraph"/>
              <w:tabs>
                <w:tab w:val="right" w:pos="9026"/>
              </w:tabs>
            </w:pPr>
            <w:r>
              <w:t>Value</w:t>
            </w:r>
          </w:p>
        </w:tc>
        <w:tc>
          <w:tcPr>
            <w:tcW w:w="4508" w:type="dxa"/>
          </w:tcPr>
          <w:p w14:paraId="298AE6B6"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BA" w14:textId="77777777" w:rsidTr="00AE2E0D">
        <w:tc>
          <w:tcPr>
            <w:tcW w:w="4508" w:type="dxa"/>
          </w:tcPr>
          <w:p w14:paraId="298AE6B8" w14:textId="77777777" w:rsidR="00CF6621" w:rsidRDefault="00CF6621" w:rsidP="00AE2E0D">
            <w:pPr>
              <w:pStyle w:val="NormalParagraph"/>
              <w:tabs>
                <w:tab w:val="right" w:pos="9026"/>
              </w:tabs>
            </w:pPr>
            <w:r>
              <w:t>Measurement unit</w:t>
            </w:r>
          </w:p>
        </w:tc>
        <w:tc>
          <w:tcPr>
            <w:tcW w:w="4508" w:type="dxa"/>
          </w:tcPr>
          <w:p w14:paraId="298AE6B9" w14:textId="77777777" w:rsidR="00CF6621" w:rsidRPr="0061166B" w:rsidRDefault="00CF6621" w:rsidP="00AE2E0D">
            <w:pPr>
              <w:pStyle w:val="NormalParagraph"/>
              <w:rPr>
                <w:lang w:eastAsia="en-US"/>
              </w:rPr>
            </w:pPr>
            <w:r w:rsidRPr="00B06597">
              <w:rPr>
                <w:lang w:eastAsia="en-US" w:bidi="bn-BD"/>
              </w:rPr>
              <w:t>Kbps</w:t>
            </w:r>
          </w:p>
        </w:tc>
      </w:tr>
      <w:tr w:rsidR="00CF6621" w14:paraId="298AE6BD" w14:textId="77777777" w:rsidTr="00AE2E0D">
        <w:tc>
          <w:tcPr>
            <w:tcW w:w="4508" w:type="dxa"/>
          </w:tcPr>
          <w:p w14:paraId="298AE6BB" w14:textId="77777777" w:rsidR="00CF6621" w:rsidRDefault="00CF6621" w:rsidP="00AE2E0D">
            <w:pPr>
              <w:pStyle w:val="NormalParagraph"/>
              <w:tabs>
                <w:tab w:val="right" w:pos="9026"/>
              </w:tabs>
            </w:pPr>
            <w:r>
              <w:t>Example</w:t>
            </w:r>
          </w:p>
        </w:tc>
        <w:tc>
          <w:tcPr>
            <w:tcW w:w="4508" w:type="dxa"/>
          </w:tcPr>
          <w:p w14:paraId="298AE6BC" w14:textId="77777777" w:rsidR="00CF6621" w:rsidRDefault="00CF6621" w:rsidP="00AE2E0D">
            <w:pPr>
              <w:pStyle w:val="NormalParagraph"/>
              <w:tabs>
                <w:tab w:val="right" w:pos="9026"/>
              </w:tabs>
            </w:pPr>
            <w:r w:rsidRPr="0061166B">
              <w:rPr>
                <w:highlight w:val="yellow"/>
              </w:rPr>
              <w:t>TBC</w:t>
            </w:r>
          </w:p>
        </w:tc>
      </w:tr>
    </w:tbl>
    <w:p w14:paraId="298AE6BE" w14:textId="77777777" w:rsidR="00CF6621" w:rsidRPr="006F652A" w:rsidRDefault="00CF6621" w:rsidP="0005440E">
      <w:pPr>
        <w:pStyle w:val="berschrift3"/>
        <w:numPr>
          <w:ilvl w:val="2"/>
          <w:numId w:val="1"/>
        </w:numPr>
        <w:spacing w:before="240" w:after="60" w:line="276" w:lineRule="auto"/>
      </w:pPr>
      <w:bookmarkStart w:id="196" w:name="_Toc31606763"/>
      <w:r w:rsidRPr="006F652A">
        <w:t>Attribute Presence in GST requirement</w:t>
      </w:r>
      <w:bookmarkEnd w:id="196"/>
    </w:p>
    <w:tbl>
      <w:tblPr>
        <w:tblStyle w:val="Tabellenraster"/>
        <w:tblW w:w="0" w:type="auto"/>
        <w:tblLook w:val="04A0" w:firstRow="1" w:lastRow="0" w:firstColumn="1" w:lastColumn="0" w:noHBand="0" w:noVBand="1"/>
      </w:tblPr>
      <w:tblGrid>
        <w:gridCol w:w="4508"/>
        <w:gridCol w:w="4508"/>
      </w:tblGrid>
      <w:tr w:rsidR="00CF6621" w14:paraId="298AE6C1" w14:textId="77777777" w:rsidTr="00AE2E0D">
        <w:tc>
          <w:tcPr>
            <w:tcW w:w="4508" w:type="dxa"/>
          </w:tcPr>
          <w:p w14:paraId="298AE6BF" w14:textId="77777777" w:rsidR="00CF6621" w:rsidRDefault="00CF6621" w:rsidP="00AE2E0D">
            <w:pPr>
              <w:pStyle w:val="NormalParagraph"/>
              <w:rPr>
                <w:lang w:eastAsia="en-US" w:bidi="bn-BD"/>
              </w:rPr>
            </w:pPr>
            <w:r>
              <w:rPr>
                <w:lang w:eastAsia="en-US"/>
              </w:rPr>
              <w:t>Mandatory</w:t>
            </w:r>
          </w:p>
        </w:tc>
        <w:tc>
          <w:tcPr>
            <w:tcW w:w="4508" w:type="dxa"/>
          </w:tcPr>
          <w:p w14:paraId="298AE6C0" w14:textId="77777777" w:rsidR="00CF6621" w:rsidRDefault="00CF6621" w:rsidP="00AE2E0D">
            <w:pPr>
              <w:pStyle w:val="NormalParagraph"/>
              <w:rPr>
                <w:lang w:eastAsia="en-US" w:bidi="bn-BD"/>
              </w:rPr>
            </w:pPr>
          </w:p>
        </w:tc>
      </w:tr>
      <w:tr w:rsidR="00CF6621" w14:paraId="298AE6C4" w14:textId="77777777" w:rsidTr="00AE2E0D">
        <w:tc>
          <w:tcPr>
            <w:tcW w:w="4508" w:type="dxa"/>
          </w:tcPr>
          <w:p w14:paraId="298AE6C2" w14:textId="77777777" w:rsidR="00CF6621" w:rsidRDefault="00CF6621" w:rsidP="00AE2E0D">
            <w:pPr>
              <w:pStyle w:val="NormalParagraph"/>
              <w:rPr>
                <w:lang w:eastAsia="en-US" w:bidi="bn-BD"/>
              </w:rPr>
            </w:pPr>
            <w:r>
              <w:rPr>
                <w:lang w:eastAsia="en-US"/>
              </w:rPr>
              <w:t>Conditional</w:t>
            </w:r>
          </w:p>
        </w:tc>
        <w:tc>
          <w:tcPr>
            <w:tcW w:w="4508" w:type="dxa"/>
          </w:tcPr>
          <w:p w14:paraId="298AE6C3" w14:textId="77777777" w:rsidR="00CF6621" w:rsidRDefault="00CF6621" w:rsidP="00AE2E0D">
            <w:pPr>
              <w:pStyle w:val="NormalParagraph"/>
              <w:rPr>
                <w:lang w:eastAsia="en-US" w:bidi="bn-BD"/>
              </w:rPr>
            </w:pPr>
            <w:r>
              <w:rPr>
                <w:lang w:eastAsia="en-US" w:bidi="bn-BD"/>
              </w:rPr>
              <w:t>x [Down</w:t>
            </w:r>
            <w:r w:rsidRPr="00A56FBF">
              <w:rPr>
                <w:lang w:eastAsia="en-US" w:bidi="bn-BD"/>
              </w:rPr>
              <w:t xml:space="preserve">link </w:t>
            </w:r>
            <w:r>
              <w:t>Throughput</w:t>
            </w:r>
            <w:r w:rsidRPr="00A56FBF">
              <w:rPr>
                <w:lang w:eastAsia="en-US" w:bidi="bn-BD"/>
              </w:rPr>
              <w:t xml:space="preserve"> per </w:t>
            </w:r>
            <w:r>
              <w:rPr>
                <w:lang w:eastAsia="en-US" w:bidi="bn-BD"/>
              </w:rPr>
              <w:t>slice] XOR</w:t>
            </w:r>
            <w:r>
              <w:rPr>
                <w:rFonts w:hint="eastAsia"/>
                <w:lang w:eastAsia="en-US" w:bidi="bn-BD"/>
              </w:rPr>
              <w:t xml:space="preserve"> </w:t>
            </w:r>
            <w:r>
              <w:rPr>
                <w:lang w:eastAsia="en-US" w:bidi="bn-BD"/>
              </w:rPr>
              <w:t xml:space="preserve">[Downlink </w:t>
            </w:r>
            <w:r>
              <w:t>Throughput</w:t>
            </w:r>
            <w:r>
              <w:rPr>
                <w:lang w:eastAsia="en-US" w:bidi="bn-BD"/>
              </w:rPr>
              <w:t xml:space="preserve"> per user]</w:t>
            </w:r>
          </w:p>
        </w:tc>
      </w:tr>
      <w:tr w:rsidR="00CF6621" w14:paraId="298AE6C7" w14:textId="77777777" w:rsidTr="00AE2E0D">
        <w:tc>
          <w:tcPr>
            <w:tcW w:w="4508" w:type="dxa"/>
          </w:tcPr>
          <w:p w14:paraId="298AE6C5" w14:textId="77777777" w:rsidR="00CF6621" w:rsidRDefault="00CF6621" w:rsidP="00AE2E0D">
            <w:pPr>
              <w:pStyle w:val="NormalParagraph"/>
              <w:rPr>
                <w:lang w:eastAsia="en-US" w:bidi="bn-BD"/>
              </w:rPr>
            </w:pPr>
            <w:r>
              <w:rPr>
                <w:lang w:eastAsia="en-US"/>
              </w:rPr>
              <w:t>Optional</w:t>
            </w:r>
          </w:p>
        </w:tc>
        <w:tc>
          <w:tcPr>
            <w:tcW w:w="4508" w:type="dxa"/>
          </w:tcPr>
          <w:p w14:paraId="298AE6C6" w14:textId="77777777" w:rsidR="00CF6621" w:rsidRDefault="00CF6621" w:rsidP="00AE2E0D">
            <w:pPr>
              <w:pStyle w:val="NormalParagraph"/>
              <w:rPr>
                <w:lang w:eastAsia="en-US" w:bidi="bn-BD"/>
              </w:rPr>
            </w:pPr>
          </w:p>
        </w:tc>
      </w:tr>
    </w:tbl>
    <w:p w14:paraId="298AE6C8" w14:textId="77777777" w:rsidR="00CF6621" w:rsidRDefault="00CF6621" w:rsidP="004F463A">
      <w:pPr>
        <w:pStyle w:val="berschrift3"/>
        <w:numPr>
          <w:ilvl w:val="2"/>
          <w:numId w:val="1"/>
        </w:numPr>
        <w:spacing w:before="240" w:after="60" w:line="276" w:lineRule="auto"/>
      </w:pPr>
      <w:bookmarkStart w:id="197" w:name="_Toc31606764"/>
      <w:r>
        <w:lastRenderedPageBreak/>
        <w:t>Use cases</w:t>
      </w:r>
      <w:bookmarkEnd w:id="197"/>
    </w:p>
    <w:p w14:paraId="298AE6C9"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6CA" w14:textId="77777777" w:rsidR="00CF6621" w:rsidRDefault="00CF6621" w:rsidP="004F463A">
      <w:pPr>
        <w:pStyle w:val="berschrift3"/>
        <w:numPr>
          <w:ilvl w:val="2"/>
          <w:numId w:val="1"/>
        </w:numPr>
        <w:spacing w:before="240" w:after="60" w:line="276" w:lineRule="auto"/>
      </w:pPr>
      <w:bookmarkStart w:id="198" w:name="_Toc31606765"/>
      <w:r>
        <w:t>Implementation status</w:t>
      </w:r>
      <w:bookmarkEnd w:id="198"/>
    </w:p>
    <w:p w14:paraId="298AE6CB"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6CC" w14:textId="77777777" w:rsidR="00CF6621" w:rsidRDefault="00CF6621" w:rsidP="004F463A">
      <w:pPr>
        <w:pStyle w:val="berschrift3"/>
        <w:numPr>
          <w:ilvl w:val="2"/>
          <w:numId w:val="1"/>
        </w:numPr>
        <w:spacing w:before="240" w:after="60" w:line="276" w:lineRule="auto"/>
      </w:pPr>
      <w:bookmarkStart w:id="199" w:name="_Toc31606766"/>
      <w:r>
        <w:t>Additional information</w:t>
      </w:r>
      <w:bookmarkEnd w:id="199"/>
    </w:p>
    <w:p w14:paraId="298AE6CD" w14:textId="77777777" w:rsidR="00CF6621" w:rsidRDefault="00CF6621" w:rsidP="00CF6621">
      <w:pPr>
        <w:pStyle w:val="NormalParagraph"/>
        <w:rPr>
          <w:color w:val="000000" w:themeColor="text1"/>
          <w:szCs w:val="28"/>
        </w:rPr>
      </w:pPr>
      <w:r>
        <w:rPr>
          <w:color w:val="000000" w:themeColor="text1"/>
          <w:szCs w:val="28"/>
        </w:rPr>
        <w:t>This attribute might be used to set t</w:t>
      </w:r>
      <w:r>
        <w:t>hroughput</w:t>
      </w:r>
      <w:r>
        <w:rPr>
          <w:color w:val="000000" w:themeColor="text1"/>
          <w:szCs w:val="28"/>
        </w:rPr>
        <w:t xml:space="preserve"> guarantees per slice (and not per user).  </w:t>
      </w:r>
    </w:p>
    <w:p w14:paraId="298AE6CE" w14:textId="77777777" w:rsidR="00CF6621" w:rsidRDefault="00CF6621" w:rsidP="00CF6621">
      <w:pPr>
        <w:pStyle w:val="NormalParagraph"/>
        <w:rPr>
          <w:szCs w:val="28"/>
        </w:rPr>
      </w:pPr>
      <w:r>
        <w:rPr>
          <w:color w:val="000000" w:themeColor="text1"/>
          <w:szCs w:val="28"/>
        </w:rPr>
        <w:t xml:space="preserve">Minimum </w:t>
      </w:r>
      <w:r>
        <w:t>throughput</w:t>
      </w:r>
      <w:r>
        <w:rPr>
          <w:color w:val="000000" w:themeColor="text1"/>
          <w:szCs w:val="28"/>
        </w:rPr>
        <w:t xml:space="preserve"> can be defined in order to guarantee a minimum performance required </w:t>
      </w:r>
      <w:r w:rsidRPr="000F1FB3">
        <w:rPr>
          <w:szCs w:val="28"/>
        </w:rPr>
        <w:t>to achieve a sufficient quality experience (dependent on the selected service type)</w:t>
      </w:r>
      <w:r>
        <w:rPr>
          <w:szCs w:val="28"/>
        </w:rPr>
        <w:t>.</w:t>
      </w:r>
    </w:p>
    <w:p w14:paraId="298AE6CF" w14:textId="77777777" w:rsidR="00CF6621" w:rsidRDefault="00CF6621" w:rsidP="00CF6621">
      <w:pPr>
        <w:pStyle w:val="NormalParagraph"/>
        <w:rPr>
          <w:szCs w:val="28"/>
        </w:rPr>
      </w:pPr>
      <w:r>
        <w:rPr>
          <w:szCs w:val="28"/>
        </w:rPr>
        <w:t xml:space="preserve">Maximum </w:t>
      </w:r>
      <w:r>
        <w:t>throughput</w:t>
      </w:r>
      <w:r>
        <w:rPr>
          <w:szCs w:val="28"/>
        </w:rPr>
        <w:t xml:space="preserve"> can be used to offer different slice contract qualities level, e.g. gold, silver and bronze which have different maximum </w:t>
      </w:r>
      <w:r>
        <w:t>throughput</w:t>
      </w:r>
      <w:r>
        <w:rPr>
          <w:szCs w:val="28"/>
        </w:rPr>
        <w:t xml:space="preserve"> values.</w:t>
      </w:r>
    </w:p>
    <w:p w14:paraId="298AE6D0" w14:textId="77777777" w:rsidR="00CF6621" w:rsidRDefault="00CF6621" w:rsidP="0005440E">
      <w:pPr>
        <w:pStyle w:val="berschrift3"/>
        <w:numPr>
          <w:ilvl w:val="2"/>
          <w:numId w:val="1"/>
        </w:numPr>
        <w:spacing w:before="240" w:after="60" w:line="276" w:lineRule="auto"/>
      </w:pPr>
      <w:bookmarkStart w:id="200" w:name="_Toc31606767"/>
      <w:r>
        <w:t>Status of the attribute description</w:t>
      </w:r>
      <w:bookmarkEnd w:id="200"/>
    </w:p>
    <w:tbl>
      <w:tblPr>
        <w:tblStyle w:val="Tabellenraster"/>
        <w:tblW w:w="0" w:type="auto"/>
        <w:tblLook w:val="04A0" w:firstRow="1" w:lastRow="0" w:firstColumn="1" w:lastColumn="0" w:noHBand="0" w:noVBand="1"/>
      </w:tblPr>
      <w:tblGrid>
        <w:gridCol w:w="4508"/>
        <w:gridCol w:w="4508"/>
      </w:tblGrid>
      <w:tr w:rsidR="00CF6621" w14:paraId="298AE6D3" w14:textId="77777777" w:rsidTr="00AE2E0D">
        <w:tc>
          <w:tcPr>
            <w:tcW w:w="4508" w:type="dxa"/>
          </w:tcPr>
          <w:p w14:paraId="298AE6D1" w14:textId="77777777" w:rsidR="00CF6621" w:rsidRDefault="00CF6621" w:rsidP="00AE2E0D">
            <w:pPr>
              <w:pStyle w:val="NormalParagraph"/>
              <w:rPr>
                <w:lang w:eastAsia="en-US" w:bidi="bn-BD"/>
              </w:rPr>
            </w:pPr>
            <w:r>
              <w:rPr>
                <w:lang w:eastAsia="en-US"/>
              </w:rPr>
              <w:t>Stable</w:t>
            </w:r>
          </w:p>
        </w:tc>
        <w:tc>
          <w:tcPr>
            <w:tcW w:w="4508" w:type="dxa"/>
          </w:tcPr>
          <w:p w14:paraId="298AE6D2" w14:textId="77777777" w:rsidR="00CF6621" w:rsidRDefault="00CF6621" w:rsidP="00AE2E0D">
            <w:pPr>
              <w:pStyle w:val="NormalParagraph"/>
              <w:rPr>
                <w:lang w:eastAsia="en-US" w:bidi="bn-BD"/>
              </w:rPr>
            </w:pPr>
          </w:p>
        </w:tc>
      </w:tr>
      <w:tr w:rsidR="00CF6621" w14:paraId="298AE6D6" w14:textId="77777777" w:rsidTr="00AE2E0D">
        <w:tc>
          <w:tcPr>
            <w:tcW w:w="4508" w:type="dxa"/>
          </w:tcPr>
          <w:p w14:paraId="298AE6D4" w14:textId="77777777" w:rsidR="00CF6621" w:rsidRDefault="00CF6621" w:rsidP="00AE2E0D">
            <w:pPr>
              <w:pStyle w:val="NormalParagraph"/>
              <w:rPr>
                <w:lang w:eastAsia="en-US" w:bidi="bn-BD"/>
              </w:rPr>
            </w:pPr>
            <w:r>
              <w:rPr>
                <w:lang w:eastAsia="en-US"/>
              </w:rPr>
              <w:t>Minor discussions</w:t>
            </w:r>
          </w:p>
        </w:tc>
        <w:tc>
          <w:tcPr>
            <w:tcW w:w="4508" w:type="dxa"/>
          </w:tcPr>
          <w:p w14:paraId="298AE6D5" w14:textId="77777777" w:rsidR="00CF6621" w:rsidRDefault="00CF6621" w:rsidP="00AE2E0D">
            <w:pPr>
              <w:pStyle w:val="NormalParagraph"/>
              <w:rPr>
                <w:lang w:eastAsia="en-US" w:bidi="bn-BD"/>
              </w:rPr>
            </w:pPr>
            <w:r>
              <w:rPr>
                <w:lang w:eastAsia="en-US" w:bidi="bn-BD"/>
              </w:rPr>
              <w:t>x</w:t>
            </w:r>
          </w:p>
        </w:tc>
      </w:tr>
      <w:tr w:rsidR="00CF6621" w14:paraId="298AE6D9" w14:textId="77777777" w:rsidTr="00AE2E0D">
        <w:tc>
          <w:tcPr>
            <w:tcW w:w="4508" w:type="dxa"/>
          </w:tcPr>
          <w:p w14:paraId="298AE6D7" w14:textId="77777777" w:rsidR="00CF6621" w:rsidRDefault="00CF6621" w:rsidP="00AE2E0D">
            <w:pPr>
              <w:pStyle w:val="NormalParagraph"/>
              <w:rPr>
                <w:lang w:eastAsia="en-US" w:bidi="bn-BD"/>
              </w:rPr>
            </w:pPr>
            <w:r>
              <w:rPr>
                <w:lang w:eastAsia="en-US"/>
              </w:rPr>
              <w:t>Major discussions</w:t>
            </w:r>
          </w:p>
        </w:tc>
        <w:tc>
          <w:tcPr>
            <w:tcW w:w="4508" w:type="dxa"/>
          </w:tcPr>
          <w:p w14:paraId="298AE6D8" w14:textId="77777777" w:rsidR="00CF6621" w:rsidRDefault="00CF6621" w:rsidP="00AE2E0D">
            <w:pPr>
              <w:pStyle w:val="NormalParagraph"/>
              <w:rPr>
                <w:lang w:eastAsia="en-US" w:bidi="bn-BD"/>
              </w:rPr>
            </w:pPr>
          </w:p>
        </w:tc>
      </w:tr>
    </w:tbl>
    <w:p w14:paraId="298AE6DA" w14:textId="02F73C19" w:rsidR="00CF6621" w:rsidRPr="009B28D2" w:rsidRDefault="00CF6621" w:rsidP="004F463A">
      <w:pPr>
        <w:pStyle w:val="berschrift2"/>
        <w:numPr>
          <w:ilvl w:val="1"/>
          <w:numId w:val="1"/>
        </w:numPr>
        <w:spacing w:before="240" w:after="60" w:line="276" w:lineRule="auto"/>
      </w:pPr>
      <w:bookmarkStart w:id="201" w:name="_Toc31606768"/>
      <w:bookmarkStart w:id="202" w:name="_Toc31607168"/>
      <w:commentRangeStart w:id="203"/>
      <w:r>
        <w:t>Uplink throughput per slice</w:t>
      </w:r>
      <w:bookmarkEnd w:id="201"/>
      <w:bookmarkEnd w:id="202"/>
      <w:commentRangeEnd w:id="203"/>
      <w:r w:rsidR="00526F34">
        <w:rPr>
          <w:rStyle w:val="Kommentarzeichen"/>
          <w:rFonts w:ascii="Arial" w:eastAsia="SimSun" w:hAnsi="Arial" w:cs="Times New Roman"/>
          <w:b w:val="0"/>
          <w:bCs w:val="0"/>
          <w:color w:val="auto"/>
          <w:lang w:val="en-GB" w:eastAsia="zh-CN" w:bidi="bn-BD"/>
        </w:rPr>
        <w:commentReference w:id="203"/>
      </w:r>
    </w:p>
    <w:p w14:paraId="298AE6DB" w14:textId="77777777" w:rsidR="00CF6621" w:rsidRDefault="00CF6621" w:rsidP="004F463A">
      <w:pPr>
        <w:pStyle w:val="berschrift3"/>
        <w:numPr>
          <w:ilvl w:val="2"/>
          <w:numId w:val="1"/>
        </w:numPr>
        <w:spacing w:before="240" w:after="60" w:line="276" w:lineRule="auto"/>
      </w:pPr>
      <w:bookmarkStart w:id="204" w:name="_Toc31606769"/>
      <w:r w:rsidRPr="006F652A">
        <w:t>Attribute definition</w:t>
      </w:r>
      <w:bookmarkEnd w:id="204"/>
    </w:p>
    <w:p w14:paraId="298AE6DC" w14:textId="77777777" w:rsidR="00CF6621" w:rsidRPr="009B28D2" w:rsidRDefault="00CF6621" w:rsidP="00CF6621">
      <w:pPr>
        <w:pStyle w:val="NormalParagraph"/>
        <w:rPr>
          <w:szCs w:val="28"/>
        </w:rPr>
      </w:pPr>
      <w:r w:rsidRPr="000F1FB3">
        <w:rPr>
          <w:szCs w:val="28"/>
        </w:rPr>
        <w:t xml:space="preserve">The </w:t>
      </w:r>
      <w:r>
        <w:rPr>
          <w:szCs w:val="28"/>
        </w:rPr>
        <w:t xml:space="preserve">overall </w:t>
      </w:r>
      <w:r w:rsidRPr="000F1FB3">
        <w:rPr>
          <w:szCs w:val="28"/>
        </w:rPr>
        <w:t>achievable data rate</w:t>
      </w:r>
      <w:r>
        <w:rPr>
          <w:szCs w:val="28"/>
        </w:rPr>
        <w:t xml:space="preserve"> of the slice in uplink </w:t>
      </w:r>
      <w:r w:rsidRPr="000F1FB3">
        <w:rPr>
          <w:szCs w:val="28"/>
        </w:rPr>
        <w:t>that is available ubiquitously across the cover</w:t>
      </w:r>
      <w:r>
        <w:rPr>
          <w:szCs w:val="28"/>
        </w:rPr>
        <w:t>age area of the slice.</w:t>
      </w:r>
    </w:p>
    <w:p w14:paraId="298AE6DD" w14:textId="77777777" w:rsidR="00CF6621" w:rsidRDefault="00CF6621" w:rsidP="004F463A">
      <w:pPr>
        <w:pStyle w:val="berschrift3"/>
        <w:numPr>
          <w:ilvl w:val="2"/>
          <w:numId w:val="1"/>
        </w:numPr>
        <w:spacing w:before="240" w:after="60" w:line="276" w:lineRule="auto"/>
      </w:pPr>
      <w:bookmarkStart w:id="205" w:name="_Toc31606770"/>
      <w:r>
        <w:t>Parameters</w:t>
      </w:r>
      <w:bookmarkEnd w:id="205"/>
    </w:p>
    <w:p w14:paraId="298AE6DE" w14:textId="77777777" w:rsidR="00CF6621" w:rsidRDefault="00CF6621" w:rsidP="004F463A">
      <w:pPr>
        <w:pStyle w:val="berschrift4"/>
        <w:numPr>
          <w:ilvl w:val="3"/>
          <w:numId w:val="1"/>
        </w:numPr>
        <w:spacing w:before="240" w:after="60" w:line="276" w:lineRule="auto"/>
      </w:pPr>
      <w:r w:rsidRPr="00782AED">
        <w:t xml:space="preserve">Minimum Uplink </w:t>
      </w:r>
      <w:r>
        <w:t>Throughput</w:t>
      </w:r>
    </w:p>
    <w:p w14:paraId="298AE6DF" w14:textId="77777777" w:rsidR="00CF6621" w:rsidRPr="005E14DF" w:rsidRDefault="00CF6621" w:rsidP="00CF6621">
      <w:pPr>
        <w:pStyle w:val="NormalParagraph"/>
        <w:rPr>
          <w:szCs w:val="28"/>
        </w:rPr>
      </w:pPr>
      <w:r>
        <w:rPr>
          <w:lang w:eastAsia="en-US" w:bidi="bn-BD"/>
        </w:rPr>
        <w:t>T</w:t>
      </w:r>
      <w:r w:rsidRPr="000F1FB3">
        <w:rPr>
          <w:szCs w:val="28"/>
        </w:rPr>
        <w:t xml:space="preserve">he minimum data rate </w:t>
      </w:r>
      <w:r>
        <w:rPr>
          <w:szCs w:val="28"/>
        </w:rPr>
        <w:t>supported by the slice in uplink.</w:t>
      </w:r>
    </w:p>
    <w:tbl>
      <w:tblPr>
        <w:tblStyle w:val="Tabellenraster"/>
        <w:tblW w:w="0" w:type="auto"/>
        <w:tblLook w:val="04A0" w:firstRow="1" w:lastRow="0" w:firstColumn="1" w:lastColumn="0" w:noHBand="0" w:noVBand="1"/>
      </w:tblPr>
      <w:tblGrid>
        <w:gridCol w:w="4508"/>
        <w:gridCol w:w="4508"/>
      </w:tblGrid>
      <w:tr w:rsidR="00CF6621" w14:paraId="298AE6E2" w14:textId="77777777" w:rsidTr="00AE2E0D">
        <w:tc>
          <w:tcPr>
            <w:tcW w:w="4508" w:type="dxa"/>
          </w:tcPr>
          <w:p w14:paraId="298AE6E0" w14:textId="77777777" w:rsidR="00CF6621" w:rsidRDefault="00CF6621" w:rsidP="00AE2E0D">
            <w:pPr>
              <w:pStyle w:val="NormalParagraph"/>
              <w:tabs>
                <w:tab w:val="right" w:pos="9026"/>
              </w:tabs>
            </w:pPr>
            <w:r>
              <w:t>Value</w:t>
            </w:r>
          </w:p>
        </w:tc>
        <w:tc>
          <w:tcPr>
            <w:tcW w:w="4508" w:type="dxa"/>
          </w:tcPr>
          <w:p w14:paraId="298AE6E1"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E5" w14:textId="77777777" w:rsidTr="00AE2E0D">
        <w:tc>
          <w:tcPr>
            <w:tcW w:w="4508" w:type="dxa"/>
          </w:tcPr>
          <w:p w14:paraId="298AE6E3" w14:textId="77777777" w:rsidR="00CF6621" w:rsidRDefault="00CF6621" w:rsidP="00AE2E0D">
            <w:pPr>
              <w:pStyle w:val="NormalParagraph"/>
              <w:tabs>
                <w:tab w:val="right" w:pos="9026"/>
              </w:tabs>
            </w:pPr>
            <w:r>
              <w:t>Measurement unit</w:t>
            </w:r>
          </w:p>
        </w:tc>
        <w:tc>
          <w:tcPr>
            <w:tcW w:w="4508" w:type="dxa"/>
          </w:tcPr>
          <w:p w14:paraId="298AE6E4" w14:textId="77777777" w:rsidR="00CF6621" w:rsidRPr="0061166B" w:rsidRDefault="00CF6621" w:rsidP="00AE2E0D">
            <w:pPr>
              <w:pStyle w:val="NormalParagraph"/>
              <w:rPr>
                <w:lang w:eastAsia="en-US"/>
              </w:rPr>
            </w:pPr>
            <w:r w:rsidRPr="00B06597">
              <w:rPr>
                <w:lang w:eastAsia="en-US" w:bidi="bn-BD"/>
              </w:rPr>
              <w:t>Kbps</w:t>
            </w:r>
          </w:p>
        </w:tc>
      </w:tr>
      <w:tr w:rsidR="00CF6621" w14:paraId="298AE6E8" w14:textId="77777777" w:rsidTr="00AE2E0D">
        <w:tc>
          <w:tcPr>
            <w:tcW w:w="4508" w:type="dxa"/>
          </w:tcPr>
          <w:p w14:paraId="298AE6E6" w14:textId="77777777" w:rsidR="00CF6621" w:rsidRDefault="00CF6621" w:rsidP="00AE2E0D">
            <w:pPr>
              <w:pStyle w:val="NormalParagraph"/>
              <w:tabs>
                <w:tab w:val="right" w:pos="9026"/>
              </w:tabs>
            </w:pPr>
            <w:r>
              <w:t>Example</w:t>
            </w:r>
          </w:p>
        </w:tc>
        <w:tc>
          <w:tcPr>
            <w:tcW w:w="4508" w:type="dxa"/>
          </w:tcPr>
          <w:p w14:paraId="298AE6E7" w14:textId="77777777" w:rsidR="00CF6621" w:rsidRDefault="00CF6621" w:rsidP="00AE2E0D">
            <w:pPr>
              <w:pStyle w:val="NormalParagraph"/>
              <w:tabs>
                <w:tab w:val="right" w:pos="9026"/>
              </w:tabs>
            </w:pPr>
            <w:r w:rsidRPr="006F5D78">
              <w:rPr>
                <w:highlight w:val="yellow"/>
              </w:rPr>
              <w:t>TBC</w:t>
            </w:r>
          </w:p>
        </w:tc>
      </w:tr>
    </w:tbl>
    <w:p w14:paraId="298AE6E9" w14:textId="77777777" w:rsidR="00CF6621" w:rsidRDefault="00CF6621" w:rsidP="004F463A">
      <w:pPr>
        <w:pStyle w:val="berschrift4"/>
        <w:numPr>
          <w:ilvl w:val="3"/>
          <w:numId w:val="1"/>
        </w:numPr>
        <w:spacing w:before="240" w:after="60" w:line="276" w:lineRule="auto"/>
      </w:pPr>
      <w:r>
        <w:t>Maximum</w:t>
      </w:r>
      <w:r w:rsidRPr="00782AED">
        <w:t xml:space="preserve"> Uplink </w:t>
      </w:r>
      <w:r>
        <w:t>Throughput</w:t>
      </w:r>
    </w:p>
    <w:p w14:paraId="298AE6EA" w14:textId="77777777" w:rsidR="00CF6621" w:rsidRPr="005E14DF" w:rsidRDefault="00CF6621" w:rsidP="00CF6621">
      <w:pPr>
        <w:pStyle w:val="NormalParagraph"/>
        <w:rPr>
          <w:szCs w:val="28"/>
        </w:rPr>
      </w:pPr>
      <w:r>
        <w:rPr>
          <w:lang w:eastAsia="en-US" w:bidi="bn-BD"/>
        </w:rPr>
        <w:t>T</w:t>
      </w:r>
      <w:r w:rsidRPr="000F1FB3">
        <w:rPr>
          <w:szCs w:val="28"/>
        </w:rPr>
        <w:t xml:space="preserve">he </w:t>
      </w:r>
      <w:r>
        <w:rPr>
          <w:szCs w:val="28"/>
        </w:rPr>
        <w:t xml:space="preserve">maximum </w:t>
      </w:r>
      <w:r w:rsidRPr="000F1FB3">
        <w:rPr>
          <w:szCs w:val="28"/>
        </w:rPr>
        <w:t xml:space="preserve">data rate </w:t>
      </w:r>
      <w:r>
        <w:rPr>
          <w:szCs w:val="28"/>
        </w:rPr>
        <w:t>supported by the slice in uplink.</w:t>
      </w:r>
    </w:p>
    <w:tbl>
      <w:tblPr>
        <w:tblStyle w:val="Tabellenraster"/>
        <w:tblW w:w="0" w:type="auto"/>
        <w:tblLook w:val="04A0" w:firstRow="1" w:lastRow="0" w:firstColumn="1" w:lastColumn="0" w:noHBand="0" w:noVBand="1"/>
      </w:tblPr>
      <w:tblGrid>
        <w:gridCol w:w="4508"/>
        <w:gridCol w:w="4508"/>
      </w:tblGrid>
      <w:tr w:rsidR="00CF6621" w14:paraId="298AE6ED" w14:textId="77777777" w:rsidTr="00AE2E0D">
        <w:tc>
          <w:tcPr>
            <w:tcW w:w="4508" w:type="dxa"/>
          </w:tcPr>
          <w:p w14:paraId="298AE6EB" w14:textId="77777777" w:rsidR="00CF6621" w:rsidRDefault="00CF6621" w:rsidP="00AE2E0D">
            <w:pPr>
              <w:pStyle w:val="NormalParagraph"/>
              <w:tabs>
                <w:tab w:val="right" w:pos="9026"/>
              </w:tabs>
            </w:pPr>
            <w:r>
              <w:t>Value</w:t>
            </w:r>
          </w:p>
        </w:tc>
        <w:tc>
          <w:tcPr>
            <w:tcW w:w="4508" w:type="dxa"/>
          </w:tcPr>
          <w:p w14:paraId="298AE6EC"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6F0" w14:textId="77777777" w:rsidTr="00AE2E0D">
        <w:tc>
          <w:tcPr>
            <w:tcW w:w="4508" w:type="dxa"/>
          </w:tcPr>
          <w:p w14:paraId="298AE6EE" w14:textId="77777777" w:rsidR="00CF6621" w:rsidRDefault="00CF6621" w:rsidP="00AE2E0D">
            <w:pPr>
              <w:pStyle w:val="NormalParagraph"/>
              <w:tabs>
                <w:tab w:val="right" w:pos="9026"/>
              </w:tabs>
            </w:pPr>
            <w:r>
              <w:t>Measurement unit</w:t>
            </w:r>
          </w:p>
        </w:tc>
        <w:tc>
          <w:tcPr>
            <w:tcW w:w="4508" w:type="dxa"/>
          </w:tcPr>
          <w:p w14:paraId="298AE6EF" w14:textId="77777777" w:rsidR="00CF6621" w:rsidRPr="0061166B" w:rsidRDefault="00CF6621" w:rsidP="00AE2E0D">
            <w:pPr>
              <w:pStyle w:val="NormalParagraph"/>
              <w:rPr>
                <w:lang w:eastAsia="en-US"/>
              </w:rPr>
            </w:pPr>
            <w:r w:rsidRPr="00B06597">
              <w:rPr>
                <w:lang w:eastAsia="en-US" w:bidi="bn-BD"/>
              </w:rPr>
              <w:t>Kbps</w:t>
            </w:r>
          </w:p>
        </w:tc>
      </w:tr>
      <w:tr w:rsidR="00CF6621" w14:paraId="298AE6F3" w14:textId="77777777" w:rsidTr="00AE2E0D">
        <w:tc>
          <w:tcPr>
            <w:tcW w:w="4508" w:type="dxa"/>
          </w:tcPr>
          <w:p w14:paraId="298AE6F1" w14:textId="77777777" w:rsidR="00CF6621" w:rsidRDefault="00CF6621" w:rsidP="00AE2E0D">
            <w:pPr>
              <w:pStyle w:val="NormalParagraph"/>
              <w:tabs>
                <w:tab w:val="right" w:pos="9026"/>
              </w:tabs>
            </w:pPr>
            <w:r>
              <w:t>Example</w:t>
            </w:r>
          </w:p>
        </w:tc>
        <w:tc>
          <w:tcPr>
            <w:tcW w:w="4508" w:type="dxa"/>
          </w:tcPr>
          <w:p w14:paraId="298AE6F2" w14:textId="77777777" w:rsidR="00CF6621" w:rsidRDefault="00CF6621" w:rsidP="00AE2E0D">
            <w:pPr>
              <w:pStyle w:val="NormalParagraph"/>
              <w:tabs>
                <w:tab w:val="right" w:pos="9026"/>
              </w:tabs>
            </w:pPr>
            <w:r w:rsidRPr="006F5D78">
              <w:rPr>
                <w:highlight w:val="yellow"/>
              </w:rPr>
              <w:t>TBC</w:t>
            </w:r>
          </w:p>
        </w:tc>
      </w:tr>
    </w:tbl>
    <w:p w14:paraId="298AE6F4" w14:textId="77777777" w:rsidR="00CF6621" w:rsidRPr="006F652A" w:rsidRDefault="00CF6621" w:rsidP="0005440E">
      <w:pPr>
        <w:pStyle w:val="berschrift3"/>
        <w:numPr>
          <w:ilvl w:val="2"/>
          <w:numId w:val="1"/>
        </w:numPr>
        <w:spacing w:before="240" w:after="60" w:line="276" w:lineRule="auto"/>
      </w:pPr>
      <w:bookmarkStart w:id="206" w:name="_Toc31606771"/>
      <w:r w:rsidRPr="006F652A">
        <w:t>Attribute Presence in GST requirement</w:t>
      </w:r>
      <w:bookmarkEnd w:id="206"/>
    </w:p>
    <w:tbl>
      <w:tblPr>
        <w:tblStyle w:val="Tabellenraster"/>
        <w:tblW w:w="0" w:type="auto"/>
        <w:tblLook w:val="04A0" w:firstRow="1" w:lastRow="0" w:firstColumn="1" w:lastColumn="0" w:noHBand="0" w:noVBand="1"/>
      </w:tblPr>
      <w:tblGrid>
        <w:gridCol w:w="4508"/>
        <w:gridCol w:w="4508"/>
      </w:tblGrid>
      <w:tr w:rsidR="00CF6621" w14:paraId="298AE6F7" w14:textId="77777777" w:rsidTr="00AE2E0D">
        <w:tc>
          <w:tcPr>
            <w:tcW w:w="4508" w:type="dxa"/>
          </w:tcPr>
          <w:p w14:paraId="298AE6F5" w14:textId="77777777" w:rsidR="00CF6621" w:rsidRDefault="00CF6621" w:rsidP="00AE2E0D">
            <w:pPr>
              <w:pStyle w:val="NormalParagraph"/>
              <w:rPr>
                <w:lang w:eastAsia="en-US" w:bidi="bn-BD"/>
              </w:rPr>
            </w:pPr>
            <w:r>
              <w:rPr>
                <w:lang w:eastAsia="en-US"/>
              </w:rPr>
              <w:t>Mandatory</w:t>
            </w:r>
          </w:p>
        </w:tc>
        <w:tc>
          <w:tcPr>
            <w:tcW w:w="4508" w:type="dxa"/>
          </w:tcPr>
          <w:p w14:paraId="298AE6F6" w14:textId="77777777" w:rsidR="00CF6621" w:rsidRDefault="00CF6621" w:rsidP="00AE2E0D">
            <w:pPr>
              <w:pStyle w:val="NormalParagraph"/>
              <w:rPr>
                <w:lang w:eastAsia="en-US" w:bidi="bn-BD"/>
              </w:rPr>
            </w:pPr>
          </w:p>
        </w:tc>
      </w:tr>
      <w:tr w:rsidR="00CF6621" w14:paraId="298AE6FA" w14:textId="77777777" w:rsidTr="00AE2E0D">
        <w:tc>
          <w:tcPr>
            <w:tcW w:w="4508" w:type="dxa"/>
          </w:tcPr>
          <w:p w14:paraId="298AE6F8" w14:textId="77777777" w:rsidR="00CF6621" w:rsidRDefault="00CF6621" w:rsidP="00AE2E0D">
            <w:pPr>
              <w:pStyle w:val="NormalParagraph"/>
              <w:rPr>
                <w:lang w:eastAsia="en-US" w:bidi="bn-BD"/>
              </w:rPr>
            </w:pPr>
            <w:r>
              <w:rPr>
                <w:lang w:eastAsia="en-US"/>
              </w:rPr>
              <w:lastRenderedPageBreak/>
              <w:t>Conditional</w:t>
            </w:r>
          </w:p>
        </w:tc>
        <w:tc>
          <w:tcPr>
            <w:tcW w:w="4508" w:type="dxa"/>
          </w:tcPr>
          <w:p w14:paraId="298AE6F9" w14:textId="77777777" w:rsidR="00CF6621" w:rsidRDefault="00CF6621" w:rsidP="00AE2E0D">
            <w:pPr>
              <w:pStyle w:val="NormalParagraph"/>
              <w:rPr>
                <w:lang w:eastAsia="en-US" w:bidi="bn-BD"/>
              </w:rPr>
            </w:pPr>
            <w:r>
              <w:rPr>
                <w:lang w:eastAsia="en-US" w:bidi="bn-BD"/>
              </w:rPr>
              <w:t>x [</w:t>
            </w:r>
            <w:r w:rsidRPr="00A56FBF">
              <w:rPr>
                <w:lang w:eastAsia="en-US" w:bidi="bn-BD"/>
              </w:rPr>
              <w:t xml:space="preserve">Uplink </w:t>
            </w:r>
            <w:r>
              <w:t>Throughput</w:t>
            </w:r>
            <w:r w:rsidRPr="00A56FBF">
              <w:rPr>
                <w:lang w:eastAsia="en-US" w:bidi="bn-BD"/>
              </w:rPr>
              <w:t xml:space="preserve"> per </w:t>
            </w:r>
            <w:r>
              <w:rPr>
                <w:lang w:eastAsia="en-US" w:bidi="bn-BD"/>
              </w:rPr>
              <w:t>slice] XOR</w:t>
            </w:r>
            <w:r>
              <w:rPr>
                <w:rFonts w:hint="eastAsia"/>
                <w:lang w:eastAsia="en-US" w:bidi="bn-BD"/>
              </w:rPr>
              <w:t xml:space="preserve"> </w:t>
            </w:r>
            <w:r>
              <w:rPr>
                <w:lang w:eastAsia="en-US" w:bidi="bn-BD"/>
              </w:rPr>
              <w:t xml:space="preserve">[Uplink </w:t>
            </w:r>
            <w:r>
              <w:t>Throughput</w:t>
            </w:r>
            <w:r>
              <w:rPr>
                <w:lang w:eastAsia="en-US" w:bidi="bn-BD"/>
              </w:rPr>
              <w:t xml:space="preserve"> per user]</w:t>
            </w:r>
          </w:p>
        </w:tc>
      </w:tr>
      <w:tr w:rsidR="00CF6621" w14:paraId="298AE6FD" w14:textId="77777777" w:rsidTr="00AE2E0D">
        <w:tc>
          <w:tcPr>
            <w:tcW w:w="4508" w:type="dxa"/>
          </w:tcPr>
          <w:p w14:paraId="298AE6FB" w14:textId="77777777" w:rsidR="00CF6621" w:rsidRDefault="00CF6621" w:rsidP="00AE2E0D">
            <w:pPr>
              <w:pStyle w:val="NormalParagraph"/>
              <w:rPr>
                <w:lang w:eastAsia="en-US" w:bidi="bn-BD"/>
              </w:rPr>
            </w:pPr>
            <w:r>
              <w:rPr>
                <w:lang w:eastAsia="en-US"/>
              </w:rPr>
              <w:t>Optional</w:t>
            </w:r>
          </w:p>
        </w:tc>
        <w:tc>
          <w:tcPr>
            <w:tcW w:w="4508" w:type="dxa"/>
          </w:tcPr>
          <w:p w14:paraId="298AE6FC" w14:textId="77777777" w:rsidR="00CF6621" w:rsidRDefault="00CF6621" w:rsidP="00AE2E0D">
            <w:pPr>
              <w:pStyle w:val="NormalParagraph"/>
              <w:rPr>
                <w:lang w:eastAsia="en-US" w:bidi="bn-BD"/>
              </w:rPr>
            </w:pPr>
          </w:p>
        </w:tc>
      </w:tr>
    </w:tbl>
    <w:p w14:paraId="298AE6FE" w14:textId="77777777" w:rsidR="00CF6621" w:rsidRDefault="00CF6621" w:rsidP="004F463A">
      <w:pPr>
        <w:pStyle w:val="berschrift3"/>
        <w:numPr>
          <w:ilvl w:val="2"/>
          <w:numId w:val="1"/>
        </w:numPr>
        <w:spacing w:before="240" w:after="60" w:line="276" w:lineRule="auto"/>
      </w:pPr>
      <w:bookmarkStart w:id="207" w:name="_Toc31606772"/>
      <w:r>
        <w:t>Use cases</w:t>
      </w:r>
      <w:bookmarkEnd w:id="207"/>
    </w:p>
    <w:p w14:paraId="298AE6FF"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700" w14:textId="77777777" w:rsidR="00CF6621" w:rsidRDefault="00CF6621" w:rsidP="004F463A">
      <w:pPr>
        <w:pStyle w:val="berschrift3"/>
        <w:numPr>
          <w:ilvl w:val="2"/>
          <w:numId w:val="1"/>
        </w:numPr>
        <w:spacing w:before="240" w:after="60" w:line="276" w:lineRule="auto"/>
      </w:pPr>
      <w:bookmarkStart w:id="208" w:name="_Toc31606773"/>
      <w:r>
        <w:t>Implementation status</w:t>
      </w:r>
      <w:bookmarkEnd w:id="208"/>
    </w:p>
    <w:p w14:paraId="298AE701"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702" w14:textId="77777777" w:rsidR="00CF6621" w:rsidRDefault="00CF6621" w:rsidP="004F463A">
      <w:pPr>
        <w:pStyle w:val="berschrift3"/>
        <w:numPr>
          <w:ilvl w:val="2"/>
          <w:numId w:val="1"/>
        </w:numPr>
        <w:spacing w:before="240" w:after="60" w:line="276" w:lineRule="auto"/>
      </w:pPr>
      <w:bookmarkStart w:id="209" w:name="_Toc31606774"/>
      <w:r>
        <w:t>Additional information</w:t>
      </w:r>
      <w:bookmarkEnd w:id="209"/>
    </w:p>
    <w:p w14:paraId="298AE703" w14:textId="77777777" w:rsidR="00CF6621" w:rsidRDefault="00CF6621" w:rsidP="00CF6621">
      <w:pPr>
        <w:pStyle w:val="NormalParagraph"/>
        <w:rPr>
          <w:color w:val="000000" w:themeColor="text1"/>
          <w:szCs w:val="28"/>
        </w:rPr>
      </w:pPr>
      <w:r>
        <w:rPr>
          <w:color w:val="000000" w:themeColor="text1"/>
          <w:szCs w:val="28"/>
        </w:rPr>
        <w:t xml:space="preserve">This attribute might be used to set </w:t>
      </w:r>
      <w:r>
        <w:t>throughput</w:t>
      </w:r>
      <w:r>
        <w:rPr>
          <w:color w:val="000000" w:themeColor="text1"/>
          <w:szCs w:val="28"/>
        </w:rPr>
        <w:t xml:space="preserve"> guarantees per slice (and not per user).  </w:t>
      </w:r>
    </w:p>
    <w:p w14:paraId="298AE704" w14:textId="77777777" w:rsidR="00CF6621" w:rsidRDefault="00CF6621" w:rsidP="00CF6621">
      <w:pPr>
        <w:pStyle w:val="NormalParagraph"/>
        <w:rPr>
          <w:szCs w:val="28"/>
        </w:rPr>
      </w:pPr>
      <w:r>
        <w:rPr>
          <w:color w:val="000000" w:themeColor="text1"/>
          <w:szCs w:val="28"/>
        </w:rPr>
        <w:t>Minimum t</w:t>
      </w:r>
      <w:r>
        <w:t>hroughput</w:t>
      </w:r>
      <w:r>
        <w:rPr>
          <w:color w:val="000000" w:themeColor="text1"/>
          <w:szCs w:val="28"/>
        </w:rPr>
        <w:t xml:space="preserve"> can be defined in order to guarantee a minimum performance required </w:t>
      </w:r>
      <w:r w:rsidRPr="000F1FB3">
        <w:rPr>
          <w:szCs w:val="28"/>
        </w:rPr>
        <w:t>to achieve a sufficient quality experience (dependent on the selected service type)</w:t>
      </w:r>
      <w:r>
        <w:rPr>
          <w:szCs w:val="28"/>
        </w:rPr>
        <w:t>.</w:t>
      </w:r>
    </w:p>
    <w:p w14:paraId="298AE705" w14:textId="77777777" w:rsidR="00CF6621" w:rsidRDefault="00CF6621" w:rsidP="00CF6621">
      <w:pPr>
        <w:pStyle w:val="NormalParagraph"/>
        <w:rPr>
          <w:szCs w:val="28"/>
        </w:rPr>
      </w:pPr>
      <w:r>
        <w:rPr>
          <w:szCs w:val="28"/>
        </w:rPr>
        <w:t xml:space="preserve">Maximum </w:t>
      </w:r>
      <w:r>
        <w:t>throughput</w:t>
      </w:r>
      <w:r>
        <w:rPr>
          <w:szCs w:val="28"/>
        </w:rPr>
        <w:t xml:space="preserve"> can be used to offer different slice contract qualities level, e.g. gold, silver and bronze which have different maximum </w:t>
      </w:r>
      <w:r>
        <w:t>throughput</w:t>
      </w:r>
      <w:r>
        <w:rPr>
          <w:szCs w:val="28"/>
        </w:rPr>
        <w:t xml:space="preserve"> values.</w:t>
      </w:r>
    </w:p>
    <w:p w14:paraId="298AE706" w14:textId="77777777" w:rsidR="00CF6621" w:rsidRDefault="00CF6621" w:rsidP="0005440E">
      <w:pPr>
        <w:pStyle w:val="berschrift3"/>
        <w:numPr>
          <w:ilvl w:val="2"/>
          <w:numId w:val="1"/>
        </w:numPr>
        <w:spacing w:before="240" w:after="60" w:line="276" w:lineRule="auto"/>
      </w:pPr>
      <w:bookmarkStart w:id="210" w:name="_Toc31606775"/>
      <w:r>
        <w:t>Status of the attribute description</w:t>
      </w:r>
      <w:bookmarkEnd w:id="210"/>
    </w:p>
    <w:tbl>
      <w:tblPr>
        <w:tblStyle w:val="Tabellenraster"/>
        <w:tblW w:w="0" w:type="auto"/>
        <w:tblLook w:val="04A0" w:firstRow="1" w:lastRow="0" w:firstColumn="1" w:lastColumn="0" w:noHBand="0" w:noVBand="1"/>
      </w:tblPr>
      <w:tblGrid>
        <w:gridCol w:w="4508"/>
        <w:gridCol w:w="4508"/>
      </w:tblGrid>
      <w:tr w:rsidR="00CF6621" w14:paraId="298AE709" w14:textId="77777777" w:rsidTr="00AE2E0D">
        <w:tc>
          <w:tcPr>
            <w:tcW w:w="4508" w:type="dxa"/>
          </w:tcPr>
          <w:p w14:paraId="298AE707" w14:textId="77777777" w:rsidR="00CF6621" w:rsidRDefault="00CF6621" w:rsidP="00AE2E0D">
            <w:pPr>
              <w:pStyle w:val="NormalParagraph"/>
              <w:rPr>
                <w:lang w:eastAsia="en-US" w:bidi="bn-BD"/>
              </w:rPr>
            </w:pPr>
            <w:r>
              <w:rPr>
                <w:lang w:eastAsia="en-US"/>
              </w:rPr>
              <w:t>Stable</w:t>
            </w:r>
          </w:p>
        </w:tc>
        <w:tc>
          <w:tcPr>
            <w:tcW w:w="4508" w:type="dxa"/>
          </w:tcPr>
          <w:p w14:paraId="298AE708" w14:textId="77777777" w:rsidR="00CF6621" w:rsidRDefault="00CF6621" w:rsidP="00AE2E0D">
            <w:pPr>
              <w:pStyle w:val="NormalParagraph"/>
              <w:rPr>
                <w:lang w:eastAsia="en-US" w:bidi="bn-BD"/>
              </w:rPr>
            </w:pPr>
          </w:p>
        </w:tc>
      </w:tr>
      <w:tr w:rsidR="00CF6621" w14:paraId="298AE70C" w14:textId="77777777" w:rsidTr="00AE2E0D">
        <w:tc>
          <w:tcPr>
            <w:tcW w:w="4508" w:type="dxa"/>
          </w:tcPr>
          <w:p w14:paraId="298AE70A" w14:textId="77777777" w:rsidR="00CF6621" w:rsidRDefault="00CF6621" w:rsidP="00AE2E0D">
            <w:pPr>
              <w:pStyle w:val="NormalParagraph"/>
              <w:rPr>
                <w:lang w:eastAsia="en-US" w:bidi="bn-BD"/>
              </w:rPr>
            </w:pPr>
            <w:r>
              <w:rPr>
                <w:lang w:eastAsia="en-US"/>
              </w:rPr>
              <w:t>Minor discussions</w:t>
            </w:r>
          </w:p>
        </w:tc>
        <w:tc>
          <w:tcPr>
            <w:tcW w:w="4508" w:type="dxa"/>
          </w:tcPr>
          <w:p w14:paraId="298AE70B" w14:textId="77777777" w:rsidR="00CF6621" w:rsidRDefault="00CF6621" w:rsidP="00AE2E0D">
            <w:pPr>
              <w:pStyle w:val="NormalParagraph"/>
              <w:rPr>
                <w:lang w:eastAsia="en-US" w:bidi="bn-BD"/>
              </w:rPr>
            </w:pPr>
            <w:r>
              <w:rPr>
                <w:lang w:eastAsia="en-US" w:bidi="bn-BD"/>
              </w:rPr>
              <w:t>x</w:t>
            </w:r>
          </w:p>
        </w:tc>
      </w:tr>
      <w:tr w:rsidR="00CF6621" w14:paraId="298AE70F" w14:textId="77777777" w:rsidTr="00AE2E0D">
        <w:tc>
          <w:tcPr>
            <w:tcW w:w="4508" w:type="dxa"/>
          </w:tcPr>
          <w:p w14:paraId="298AE70D" w14:textId="77777777" w:rsidR="00CF6621" w:rsidRDefault="00CF6621" w:rsidP="00AE2E0D">
            <w:pPr>
              <w:pStyle w:val="NormalParagraph"/>
              <w:rPr>
                <w:lang w:eastAsia="en-US" w:bidi="bn-BD"/>
              </w:rPr>
            </w:pPr>
            <w:r>
              <w:rPr>
                <w:lang w:eastAsia="en-US"/>
              </w:rPr>
              <w:t>Major discussions</w:t>
            </w:r>
          </w:p>
        </w:tc>
        <w:tc>
          <w:tcPr>
            <w:tcW w:w="4508" w:type="dxa"/>
          </w:tcPr>
          <w:p w14:paraId="298AE70E" w14:textId="77777777" w:rsidR="00CF6621" w:rsidRDefault="00CF6621" w:rsidP="00AE2E0D">
            <w:pPr>
              <w:pStyle w:val="NormalParagraph"/>
              <w:rPr>
                <w:lang w:eastAsia="en-US" w:bidi="bn-BD"/>
              </w:rPr>
            </w:pPr>
          </w:p>
        </w:tc>
      </w:tr>
    </w:tbl>
    <w:p w14:paraId="298AE710" w14:textId="6FAD8E52" w:rsidR="00CF6621" w:rsidRPr="00F77132" w:rsidRDefault="00CF6621" w:rsidP="004F463A">
      <w:pPr>
        <w:pStyle w:val="berschrift2"/>
        <w:numPr>
          <w:ilvl w:val="1"/>
          <w:numId w:val="1"/>
        </w:numPr>
        <w:spacing w:before="240" w:after="60" w:line="276" w:lineRule="auto"/>
      </w:pPr>
      <w:bookmarkStart w:id="211" w:name="_Toc520881508"/>
      <w:bookmarkStart w:id="212" w:name="_Toc520881841"/>
      <w:bookmarkStart w:id="213" w:name="_Toc520882247"/>
      <w:bookmarkStart w:id="214" w:name="_Toc520881509"/>
      <w:bookmarkStart w:id="215" w:name="_Toc520881842"/>
      <w:bookmarkStart w:id="216" w:name="_Toc520882248"/>
      <w:bookmarkStart w:id="217" w:name="_Toc520881510"/>
      <w:bookmarkStart w:id="218" w:name="_Toc520881843"/>
      <w:bookmarkStart w:id="219" w:name="_Toc520882249"/>
      <w:bookmarkStart w:id="220" w:name="_Toc520881511"/>
      <w:bookmarkStart w:id="221" w:name="_Toc520881844"/>
      <w:bookmarkStart w:id="222" w:name="_Toc520882250"/>
      <w:bookmarkStart w:id="223" w:name="_Toc520881512"/>
      <w:bookmarkStart w:id="224" w:name="_Toc520881845"/>
      <w:bookmarkStart w:id="225" w:name="_Toc520882251"/>
      <w:bookmarkStart w:id="226" w:name="_Toc520881513"/>
      <w:bookmarkStart w:id="227" w:name="_Toc520881846"/>
      <w:bookmarkStart w:id="228" w:name="_Toc520882252"/>
      <w:bookmarkStart w:id="229" w:name="_Toc520881514"/>
      <w:bookmarkStart w:id="230" w:name="_Toc520881847"/>
      <w:bookmarkStart w:id="231" w:name="_Toc520882253"/>
      <w:bookmarkStart w:id="232" w:name="_Toc520881515"/>
      <w:bookmarkStart w:id="233" w:name="_Toc520881848"/>
      <w:bookmarkStart w:id="234" w:name="_Toc520882254"/>
      <w:bookmarkStart w:id="235" w:name="_Toc520881516"/>
      <w:bookmarkStart w:id="236" w:name="_Toc520881849"/>
      <w:bookmarkStart w:id="237" w:name="_Toc520882255"/>
      <w:bookmarkStart w:id="238" w:name="_Toc520881517"/>
      <w:bookmarkStart w:id="239" w:name="_Toc520881850"/>
      <w:bookmarkStart w:id="240" w:name="_Toc520882256"/>
      <w:bookmarkStart w:id="241" w:name="_Toc520881518"/>
      <w:bookmarkStart w:id="242" w:name="_Toc520881851"/>
      <w:bookmarkStart w:id="243" w:name="_Toc520882257"/>
      <w:bookmarkStart w:id="244" w:name="_Toc520881519"/>
      <w:bookmarkStart w:id="245" w:name="_Toc520881852"/>
      <w:bookmarkStart w:id="246" w:name="_Toc520882258"/>
      <w:bookmarkStart w:id="247" w:name="_Toc520881520"/>
      <w:bookmarkStart w:id="248" w:name="_Toc520881853"/>
      <w:bookmarkStart w:id="249" w:name="_Toc520882259"/>
      <w:bookmarkStart w:id="250" w:name="_Toc520881521"/>
      <w:bookmarkStart w:id="251" w:name="_Toc520881854"/>
      <w:bookmarkStart w:id="252" w:name="_Toc520882260"/>
      <w:bookmarkStart w:id="253" w:name="_Toc520881522"/>
      <w:bookmarkStart w:id="254" w:name="_Toc520881855"/>
      <w:bookmarkStart w:id="255" w:name="_Toc520882261"/>
      <w:bookmarkStart w:id="256" w:name="_Toc520881523"/>
      <w:bookmarkStart w:id="257" w:name="_Toc520881856"/>
      <w:bookmarkStart w:id="258" w:name="_Toc520882262"/>
      <w:bookmarkStart w:id="259" w:name="_Toc520881534"/>
      <w:bookmarkStart w:id="260" w:name="_Toc520881867"/>
      <w:bookmarkStart w:id="261" w:name="_Toc520882273"/>
      <w:bookmarkStart w:id="262" w:name="_Toc31606776"/>
      <w:bookmarkStart w:id="263" w:name="_Toc31607169"/>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commentRangeStart w:id="264"/>
      <w:r w:rsidRPr="00F77132">
        <w:t xml:space="preserve">Terminal </w:t>
      </w:r>
      <w:r>
        <w:t>d</w:t>
      </w:r>
      <w:r w:rsidRPr="00F77132">
        <w:t>ensity</w:t>
      </w:r>
      <w:bookmarkEnd w:id="262"/>
      <w:bookmarkEnd w:id="263"/>
      <w:commentRangeEnd w:id="264"/>
      <w:r w:rsidR="00526F34">
        <w:rPr>
          <w:rStyle w:val="Kommentarzeichen"/>
          <w:rFonts w:ascii="Arial" w:eastAsia="SimSun" w:hAnsi="Arial" w:cs="Times New Roman"/>
          <w:b w:val="0"/>
          <w:bCs w:val="0"/>
          <w:color w:val="auto"/>
          <w:lang w:val="en-GB" w:eastAsia="zh-CN" w:bidi="bn-BD"/>
        </w:rPr>
        <w:commentReference w:id="264"/>
      </w:r>
      <w:r w:rsidRPr="00F77132">
        <w:t xml:space="preserve"> </w:t>
      </w:r>
    </w:p>
    <w:p w14:paraId="298AE711" w14:textId="0FC5B36B" w:rsidR="00CF6621" w:rsidRDefault="00CF6621" w:rsidP="004F463A">
      <w:pPr>
        <w:pStyle w:val="berschrift3"/>
        <w:numPr>
          <w:ilvl w:val="2"/>
          <w:numId w:val="1"/>
        </w:numPr>
        <w:spacing w:before="240" w:after="60" w:line="276" w:lineRule="auto"/>
      </w:pPr>
      <w:bookmarkStart w:id="265" w:name="_Toc31606777"/>
      <w:r w:rsidRPr="006F652A">
        <w:t>Attribute definition</w:t>
      </w:r>
      <w:bookmarkEnd w:id="265"/>
    </w:p>
    <w:p w14:paraId="298AE712" w14:textId="5C4B20BF" w:rsidR="00CF6621" w:rsidRPr="00F77132" w:rsidRDefault="00CF6621" w:rsidP="00CF6621">
      <w:pPr>
        <w:pStyle w:val="NormalParagraph"/>
        <w:rPr>
          <w:szCs w:val="28"/>
        </w:rPr>
      </w:pPr>
      <w:r>
        <w:t xml:space="preserve">This attribute described the </w:t>
      </w:r>
      <w:r>
        <w:rPr>
          <w:szCs w:val="28"/>
        </w:rPr>
        <w:t>maximum</w:t>
      </w:r>
      <w:r w:rsidRPr="003346BC">
        <w:rPr>
          <w:szCs w:val="28"/>
        </w:rPr>
        <w:t xml:space="preserve"> number of connected and/or accessible devices per unit area (per km</w:t>
      </w:r>
      <w:r w:rsidRPr="006F5D78">
        <w:rPr>
          <w:szCs w:val="28"/>
          <w:vertAlign w:val="superscript"/>
        </w:rPr>
        <w:t>2</w:t>
      </w:r>
      <w:r w:rsidRPr="003346BC">
        <w:rPr>
          <w:szCs w:val="28"/>
        </w:rPr>
        <w:t>)</w:t>
      </w:r>
      <w:r>
        <w:rPr>
          <w:szCs w:val="28"/>
        </w:rPr>
        <w:t xml:space="preserve"> supported by the slice</w:t>
      </w:r>
      <w:r w:rsidRPr="003346BC">
        <w:rPr>
          <w:szCs w:val="28"/>
        </w:rPr>
        <w:t xml:space="preserve">. Connectivity or accessibility refers to devices fulfilling a target </w:t>
      </w:r>
      <w:proofErr w:type="spellStart"/>
      <w:r w:rsidRPr="003346BC">
        <w:rPr>
          <w:szCs w:val="28"/>
        </w:rPr>
        <w:t>QoS</w:t>
      </w:r>
      <w:proofErr w:type="spellEnd"/>
      <w:r w:rsidRPr="003346BC">
        <w:rPr>
          <w:szCs w:val="28"/>
        </w:rPr>
        <w:t xml:space="preserve">, where the target </w:t>
      </w:r>
      <w:proofErr w:type="spellStart"/>
      <w:r w:rsidRPr="003346BC">
        <w:rPr>
          <w:szCs w:val="28"/>
        </w:rPr>
        <w:t>QoS</w:t>
      </w:r>
      <w:proofErr w:type="spellEnd"/>
      <w:r w:rsidRPr="003346BC">
        <w:rPr>
          <w:szCs w:val="28"/>
        </w:rPr>
        <w:t xml:space="preserve"> is to ensure a system packet drop rate less than [x]% under given packet arrival rate [l] and packet size [S]. The packet drop rate is equal to the number of packets in outage divided by the number of generated packets, where a packet is in outage if this packet failed to be successfully received by destination receiver beyond a packet dropping timer.</w:t>
      </w:r>
      <w:r>
        <w:rPr>
          <w:szCs w:val="28"/>
        </w:rPr>
        <w:t xml:space="preserve"> [REF to MONARCH D6.1]</w:t>
      </w:r>
    </w:p>
    <w:p w14:paraId="298AE713" w14:textId="77777777" w:rsidR="00CF6621" w:rsidRPr="000D0150" w:rsidRDefault="00CF6621" w:rsidP="0005440E">
      <w:pPr>
        <w:pStyle w:val="berschrift3"/>
        <w:numPr>
          <w:ilvl w:val="2"/>
          <w:numId w:val="1"/>
        </w:numPr>
        <w:spacing w:before="240" w:after="60" w:line="276" w:lineRule="auto"/>
      </w:pPr>
      <w:bookmarkStart w:id="266" w:name="_Toc31606778"/>
      <w:r>
        <w:t>Parameters</w:t>
      </w:r>
      <w:bookmarkEnd w:id="266"/>
    </w:p>
    <w:tbl>
      <w:tblPr>
        <w:tblStyle w:val="Tabellenraster"/>
        <w:tblW w:w="0" w:type="auto"/>
        <w:tblLook w:val="04A0" w:firstRow="1" w:lastRow="0" w:firstColumn="1" w:lastColumn="0" w:noHBand="0" w:noVBand="1"/>
      </w:tblPr>
      <w:tblGrid>
        <w:gridCol w:w="4508"/>
        <w:gridCol w:w="4508"/>
      </w:tblGrid>
      <w:tr w:rsidR="00CF6621" w14:paraId="298AE716" w14:textId="77777777" w:rsidTr="00AE2E0D">
        <w:tc>
          <w:tcPr>
            <w:tcW w:w="4508" w:type="dxa"/>
          </w:tcPr>
          <w:p w14:paraId="298AE714" w14:textId="77777777" w:rsidR="00CF6621" w:rsidRDefault="00CF6621" w:rsidP="00AE2E0D">
            <w:pPr>
              <w:pStyle w:val="NormalParagraph"/>
              <w:tabs>
                <w:tab w:val="right" w:pos="9026"/>
              </w:tabs>
            </w:pPr>
            <w:r>
              <w:t>Value</w:t>
            </w:r>
          </w:p>
        </w:tc>
        <w:tc>
          <w:tcPr>
            <w:tcW w:w="4508" w:type="dxa"/>
          </w:tcPr>
          <w:p w14:paraId="298AE715"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719" w14:textId="77777777" w:rsidTr="00AE2E0D">
        <w:tc>
          <w:tcPr>
            <w:tcW w:w="4508" w:type="dxa"/>
          </w:tcPr>
          <w:p w14:paraId="298AE717" w14:textId="77777777" w:rsidR="00CF6621" w:rsidRDefault="00CF6621" w:rsidP="00AE2E0D">
            <w:pPr>
              <w:pStyle w:val="NormalParagraph"/>
              <w:tabs>
                <w:tab w:val="right" w:pos="9026"/>
              </w:tabs>
            </w:pPr>
            <w:r>
              <w:t>Measurement unit</w:t>
            </w:r>
          </w:p>
        </w:tc>
        <w:tc>
          <w:tcPr>
            <w:tcW w:w="4508" w:type="dxa"/>
          </w:tcPr>
          <w:p w14:paraId="298AE718" w14:textId="49342657" w:rsidR="00CF6621" w:rsidRPr="00F77132" w:rsidRDefault="00CF6621" w:rsidP="00AE2E0D">
            <w:pPr>
              <w:pStyle w:val="NormalParagraph"/>
              <w:rPr>
                <w:lang w:eastAsia="en-US"/>
              </w:rPr>
            </w:pPr>
            <w:r w:rsidRPr="00B06597">
              <w:rPr>
                <w:lang w:eastAsia="en-US" w:bidi="bn-BD"/>
              </w:rPr>
              <w:t xml:space="preserve">Number per </w:t>
            </w:r>
            <w:r>
              <w:rPr>
                <w:lang w:eastAsia="en-US" w:bidi="bn-BD"/>
              </w:rPr>
              <w:t>km</w:t>
            </w:r>
            <w:r w:rsidRPr="00AE2E0D">
              <w:rPr>
                <w:vertAlign w:val="superscript"/>
                <w:lang w:eastAsia="en-US" w:bidi="bn-BD"/>
              </w:rPr>
              <w:t>2</w:t>
            </w:r>
          </w:p>
        </w:tc>
      </w:tr>
      <w:tr w:rsidR="00CF6621" w14:paraId="298AE71D" w14:textId="77777777" w:rsidTr="00AE2E0D">
        <w:tc>
          <w:tcPr>
            <w:tcW w:w="4508" w:type="dxa"/>
          </w:tcPr>
          <w:p w14:paraId="298AE71A" w14:textId="77777777" w:rsidR="00CF6621" w:rsidRDefault="00CF6621" w:rsidP="00AE2E0D">
            <w:pPr>
              <w:pStyle w:val="NormalParagraph"/>
              <w:tabs>
                <w:tab w:val="right" w:pos="9026"/>
              </w:tabs>
            </w:pPr>
            <w:r>
              <w:t>Example</w:t>
            </w:r>
          </w:p>
        </w:tc>
        <w:tc>
          <w:tcPr>
            <w:tcW w:w="4508" w:type="dxa"/>
          </w:tcPr>
          <w:p w14:paraId="298AE71B" w14:textId="77777777" w:rsidR="00CF6621" w:rsidRPr="006F5D78" w:rsidRDefault="00CF6621" w:rsidP="0005440E">
            <w:pPr>
              <w:pStyle w:val="NormalParagraph"/>
              <w:numPr>
                <w:ilvl w:val="0"/>
                <w:numId w:val="19"/>
              </w:numPr>
              <w:tabs>
                <w:tab w:val="right" w:pos="9026"/>
              </w:tabs>
            </w:pPr>
            <w:r w:rsidRPr="006F5D78">
              <w:t>10.000 devices per km</w:t>
            </w:r>
            <w:r w:rsidRPr="006F5D78">
              <w:rPr>
                <w:vertAlign w:val="superscript"/>
              </w:rPr>
              <w:t>2</w:t>
            </w:r>
            <w:r w:rsidRPr="006F5D78">
              <w:t xml:space="preserve"> for some industry 4.0 use cases (but this is required a campus coverage only)</w:t>
            </w:r>
          </w:p>
          <w:p w14:paraId="298AE71C" w14:textId="4271A454" w:rsidR="00AE2E0D" w:rsidRDefault="00CF6621" w:rsidP="0005440E">
            <w:pPr>
              <w:pStyle w:val="NormalParagraph"/>
              <w:numPr>
                <w:ilvl w:val="0"/>
                <w:numId w:val="19"/>
              </w:numPr>
              <w:tabs>
                <w:tab w:val="right" w:pos="9026"/>
              </w:tabs>
            </w:pPr>
            <w:r w:rsidRPr="00685C27">
              <w:t xml:space="preserve">1.000.000 devices per </w:t>
            </w:r>
            <w:r>
              <w:t>k</w:t>
            </w:r>
            <w:r w:rsidRPr="006F5D78">
              <w:t>m</w:t>
            </w:r>
            <w:r w:rsidRPr="006F5D78">
              <w:rPr>
                <w:vertAlign w:val="superscript"/>
              </w:rPr>
              <w:t>2</w:t>
            </w:r>
            <w:r w:rsidRPr="006F5D78">
              <w:t xml:space="preserve"> for </w:t>
            </w:r>
            <w:proofErr w:type="spellStart"/>
            <w:r w:rsidRPr="006F5D78">
              <w:t>MIoT</w:t>
            </w:r>
            <w:proofErr w:type="spellEnd"/>
            <w:r w:rsidRPr="006F5D78">
              <w:t xml:space="preserve"> use cases</w:t>
            </w:r>
          </w:p>
        </w:tc>
      </w:tr>
    </w:tbl>
    <w:p w14:paraId="298AE71E" w14:textId="77777777" w:rsidR="00CF6621" w:rsidRPr="006F652A" w:rsidRDefault="00CF6621" w:rsidP="0005440E">
      <w:pPr>
        <w:pStyle w:val="berschrift3"/>
        <w:numPr>
          <w:ilvl w:val="2"/>
          <w:numId w:val="1"/>
        </w:numPr>
        <w:spacing w:before="240" w:after="60" w:line="276" w:lineRule="auto"/>
      </w:pPr>
      <w:bookmarkStart w:id="267" w:name="_Toc31606779"/>
      <w:r w:rsidRPr="006F652A">
        <w:lastRenderedPageBreak/>
        <w:t>Attribute Presence in GST requirement</w:t>
      </w:r>
      <w:bookmarkEnd w:id="267"/>
    </w:p>
    <w:tbl>
      <w:tblPr>
        <w:tblStyle w:val="Tabellenraster"/>
        <w:tblW w:w="0" w:type="auto"/>
        <w:tblLook w:val="04A0" w:firstRow="1" w:lastRow="0" w:firstColumn="1" w:lastColumn="0" w:noHBand="0" w:noVBand="1"/>
      </w:tblPr>
      <w:tblGrid>
        <w:gridCol w:w="4508"/>
        <w:gridCol w:w="4508"/>
      </w:tblGrid>
      <w:tr w:rsidR="00CF6621" w14:paraId="298AE721" w14:textId="77777777" w:rsidTr="00AE2E0D">
        <w:tc>
          <w:tcPr>
            <w:tcW w:w="4508" w:type="dxa"/>
          </w:tcPr>
          <w:p w14:paraId="298AE71F" w14:textId="77777777" w:rsidR="00CF6621" w:rsidRDefault="00CF6621" w:rsidP="00AE2E0D">
            <w:pPr>
              <w:pStyle w:val="NormalParagraph"/>
              <w:rPr>
                <w:lang w:eastAsia="en-US" w:bidi="bn-BD"/>
              </w:rPr>
            </w:pPr>
            <w:r>
              <w:rPr>
                <w:lang w:eastAsia="en-US"/>
              </w:rPr>
              <w:t>Mandatory</w:t>
            </w:r>
          </w:p>
        </w:tc>
        <w:tc>
          <w:tcPr>
            <w:tcW w:w="4508" w:type="dxa"/>
          </w:tcPr>
          <w:p w14:paraId="298AE720" w14:textId="77777777" w:rsidR="00CF6621" w:rsidRDefault="00CF6621" w:rsidP="00AE2E0D">
            <w:pPr>
              <w:pStyle w:val="NormalParagraph"/>
              <w:rPr>
                <w:lang w:eastAsia="en-US" w:bidi="bn-BD"/>
              </w:rPr>
            </w:pPr>
            <w:r>
              <w:rPr>
                <w:lang w:eastAsia="en-US" w:bidi="bn-BD"/>
              </w:rPr>
              <w:t>X</w:t>
            </w:r>
          </w:p>
        </w:tc>
      </w:tr>
      <w:tr w:rsidR="00CF6621" w14:paraId="298AE724" w14:textId="77777777" w:rsidTr="00AE2E0D">
        <w:tc>
          <w:tcPr>
            <w:tcW w:w="4508" w:type="dxa"/>
          </w:tcPr>
          <w:p w14:paraId="298AE722" w14:textId="77777777" w:rsidR="00CF6621" w:rsidRDefault="00CF6621" w:rsidP="00AE2E0D">
            <w:pPr>
              <w:pStyle w:val="NormalParagraph"/>
              <w:rPr>
                <w:lang w:eastAsia="en-US" w:bidi="bn-BD"/>
              </w:rPr>
            </w:pPr>
            <w:r>
              <w:rPr>
                <w:lang w:eastAsia="en-US"/>
              </w:rPr>
              <w:t>Conditional</w:t>
            </w:r>
          </w:p>
        </w:tc>
        <w:tc>
          <w:tcPr>
            <w:tcW w:w="4508" w:type="dxa"/>
          </w:tcPr>
          <w:p w14:paraId="298AE723" w14:textId="77777777" w:rsidR="00CF6621" w:rsidRDefault="00CF6621" w:rsidP="00AE2E0D">
            <w:pPr>
              <w:pStyle w:val="NormalParagraph"/>
              <w:rPr>
                <w:lang w:eastAsia="en-US" w:bidi="bn-BD"/>
              </w:rPr>
            </w:pPr>
          </w:p>
        </w:tc>
      </w:tr>
      <w:tr w:rsidR="00CF6621" w14:paraId="298AE727" w14:textId="77777777" w:rsidTr="00AE2E0D">
        <w:tc>
          <w:tcPr>
            <w:tcW w:w="4508" w:type="dxa"/>
          </w:tcPr>
          <w:p w14:paraId="298AE725" w14:textId="77777777" w:rsidR="00CF6621" w:rsidRDefault="00CF6621" w:rsidP="00AE2E0D">
            <w:pPr>
              <w:pStyle w:val="NormalParagraph"/>
              <w:rPr>
                <w:lang w:eastAsia="en-US" w:bidi="bn-BD"/>
              </w:rPr>
            </w:pPr>
            <w:r>
              <w:rPr>
                <w:lang w:eastAsia="en-US"/>
              </w:rPr>
              <w:t>Optional</w:t>
            </w:r>
          </w:p>
        </w:tc>
        <w:tc>
          <w:tcPr>
            <w:tcW w:w="4508" w:type="dxa"/>
          </w:tcPr>
          <w:p w14:paraId="298AE726" w14:textId="77777777" w:rsidR="00CF6621" w:rsidRDefault="00CF6621" w:rsidP="00AE2E0D">
            <w:pPr>
              <w:pStyle w:val="NormalParagraph"/>
              <w:rPr>
                <w:lang w:eastAsia="en-US" w:bidi="bn-BD"/>
              </w:rPr>
            </w:pPr>
          </w:p>
        </w:tc>
      </w:tr>
    </w:tbl>
    <w:p w14:paraId="298AE728" w14:textId="77777777" w:rsidR="00CF6621" w:rsidRDefault="00CF6621" w:rsidP="0005440E">
      <w:pPr>
        <w:pStyle w:val="berschrift3"/>
        <w:numPr>
          <w:ilvl w:val="2"/>
          <w:numId w:val="1"/>
        </w:numPr>
        <w:spacing w:before="240" w:after="60" w:line="276" w:lineRule="auto"/>
      </w:pPr>
      <w:bookmarkStart w:id="268" w:name="_Toc31606780"/>
      <w:r>
        <w:t>Use cases</w:t>
      </w:r>
      <w:bookmarkEnd w:id="268"/>
    </w:p>
    <w:p w14:paraId="298AE729" w14:textId="77777777" w:rsidR="00CF6621" w:rsidRDefault="00CF6621" w:rsidP="00CF6621">
      <w:pPr>
        <w:pStyle w:val="NormalParagraph"/>
        <w:rPr>
          <w:ins w:id="269" w:author="Public Safety"/>
          <w:color w:val="000000" w:themeColor="text1"/>
          <w:szCs w:val="28"/>
        </w:rPr>
      </w:pPr>
      <w:r>
        <w:rPr>
          <w:color w:val="000000" w:themeColor="text1"/>
          <w:szCs w:val="28"/>
        </w:rPr>
        <w:t xml:space="preserve">Some use cases already have an idea about device densities. Most challenging might be the </w:t>
      </w:r>
      <w:proofErr w:type="spellStart"/>
      <w:r>
        <w:rPr>
          <w:color w:val="000000" w:themeColor="text1"/>
          <w:szCs w:val="28"/>
        </w:rPr>
        <w:t>MIoT</w:t>
      </w:r>
      <w:proofErr w:type="spellEnd"/>
      <w:r>
        <w:rPr>
          <w:color w:val="000000" w:themeColor="text1"/>
          <w:szCs w:val="28"/>
        </w:rPr>
        <w:t xml:space="preserve"> use cases in which densities are very high.</w:t>
      </w:r>
    </w:p>
    <w:p w14:paraId="6EDCB617" w14:textId="48CC16ED" w:rsidR="00AE2E0D" w:rsidRPr="006F5D78" w:rsidRDefault="00AE2E0D" w:rsidP="00CF6621">
      <w:pPr>
        <w:pStyle w:val="NormalParagraph"/>
        <w:rPr>
          <w:color w:val="000000" w:themeColor="text1"/>
          <w:szCs w:val="28"/>
        </w:rPr>
      </w:pPr>
      <w:ins w:id="270" w:author="Public Safety">
        <w:r>
          <w:rPr>
            <w:szCs w:val="28"/>
          </w:rPr>
          <w:t xml:space="preserve">For mission critical (public safety), the following use cases have requirements on terminals supported by area: </w:t>
        </w:r>
        <w:r w:rsidR="003E72C3">
          <w:rPr>
            <w:szCs w:val="28"/>
          </w:rPr>
          <w:t>planned and ad-hoc events with a high number of first responders involved, so that network infrastructure can be extended as part of the event preparations or during dynamical adaptations.</w:t>
        </w:r>
      </w:ins>
    </w:p>
    <w:p w14:paraId="298AE72A" w14:textId="77777777" w:rsidR="00CF6621" w:rsidRPr="006F5D78" w:rsidRDefault="00CF6621" w:rsidP="004F463A">
      <w:pPr>
        <w:pStyle w:val="berschrift3"/>
        <w:numPr>
          <w:ilvl w:val="2"/>
          <w:numId w:val="1"/>
        </w:numPr>
        <w:spacing w:before="240" w:after="60" w:line="276" w:lineRule="auto"/>
        <w:rPr>
          <w:color w:val="A6A6A6" w:themeColor="background1" w:themeShade="A6"/>
          <w:szCs w:val="28"/>
        </w:rPr>
      </w:pPr>
      <w:bookmarkStart w:id="271" w:name="_Toc31606781"/>
      <w:r>
        <w:t>Implementation status</w:t>
      </w:r>
      <w:bookmarkEnd w:id="271"/>
    </w:p>
    <w:p w14:paraId="298AE72B" w14:textId="2604295A" w:rsidR="00CF6621" w:rsidRPr="006F5D78" w:rsidRDefault="00CF6621" w:rsidP="00CF6621">
      <w:pPr>
        <w:pStyle w:val="NormalParagraph"/>
        <w:rPr>
          <w:color w:val="000000" w:themeColor="text1"/>
          <w:szCs w:val="28"/>
        </w:rPr>
      </w:pPr>
      <w:r>
        <w:rPr>
          <w:color w:val="000000" w:themeColor="text1"/>
          <w:szCs w:val="28"/>
        </w:rPr>
        <w:t xml:space="preserve">Most of the required densities can be supported with 5G. Most challenging are the </w:t>
      </w:r>
      <w:proofErr w:type="spellStart"/>
      <w:r>
        <w:rPr>
          <w:color w:val="000000" w:themeColor="text1"/>
          <w:szCs w:val="28"/>
        </w:rPr>
        <w:t>MIoT</w:t>
      </w:r>
      <w:proofErr w:type="spellEnd"/>
      <w:r>
        <w:rPr>
          <w:color w:val="000000" w:themeColor="text1"/>
          <w:szCs w:val="28"/>
        </w:rPr>
        <w:t xml:space="preserve"> use cases for which it is not sure of the required device densities can be fulfilled.</w:t>
      </w:r>
    </w:p>
    <w:tbl>
      <w:tblPr>
        <w:tblStyle w:val="Tabellenraster"/>
        <w:tblW w:w="0" w:type="auto"/>
        <w:tblLook w:val="04A0" w:firstRow="1" w:lastRow="0" w:firstColumn="1" w:lastColumn="0" w:noHBand="0" w:noVBand="1"/>
      </w:tblPr>
      <w:tblGrid>
        <w:gridCol w:w="4508"/>
        <w:gridCol w:w="4508"/>
      </w:tblGrid>
      <w:tr w:rsidR="00CF6621" w14:paraId="298AE72E" w14:textId="77777777" w:rsidTr="00AE2E0D">
        <w:tc>
          <w:tcPr>
            <w:tcW w:w="4508" w:type="dxa"/>
          </w:tcPr>
          <w:p w14:paraId="298AE72C" w14:textId="77777777" w:rsidR="00CF6621" w:rsidRDefault="00CF6621" w:rsidP="00AE2E0D">
            <w:pPr>
              <w:pStyle w:val="NormalParagraph"/>
              <w:rPr>
                <w:lang w:eastAsia="en-US" w:bidi="bn-BD"/>
              </w:rPr>
            </w:pPr>
            <w:r>
              <w:rPr>
                <w:lang w:eastAsia="en-US"/>
              </w:rPr>
              <w:t>Available</w:t>
            </w:r>
          </w:p>
        </w:tc>
        <w:tc>
          <w:tcPr>
            <w:tcW w:w="4508" w:type="dxa"/>
          </w:tcPr>
          <w:p w14:paraId="298AE72D"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731" w14:textId="77777777" w:rsidTr="00AE2E0D">
        <w:tc>
          <w:tcPr>
            <w:tcW w:w="4508" w:type="dxa"/>
          </w:tcPr>
          <w:p w14:paraId="298AE72F" w14:textId="77777777" w:rsidR="00CF6621" w:rsidRDefault="00CF6621" w:rsidP="00AE2E0D">
            <w:pPr>
              <w:pStyle w:val="NormalParagraph"/>
              <w:rPr>
                <w:lang w:eastAsia="en-US" w:bidi="bn-BD"/>
              </w:rPr>
            </w:pPr>
            <w:r>
              <w:rPr>
                <w:lang w:eastAsia="en-US"/>
              </w:rPr>
              <w:t>In discussion/development</w:t>
            </w:r>
          </w:p>
        </w:tc>
        <w:tc>
          <w:tcPr>
            <w:tcW w:w="4508" w:type="dxa"/>
          </w:tcPr>
          <w:p w14:paraId="298AE730"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734" w14:textId="77777777" w:rsidTr="00AE2E0D">
        <w:tc>
          <w:tcPr>
            <w:tcW w:w="4508" w:type="dxa"/>
          </w:tcPr>
          <w:p w14:paraId="298AE732" w14:textId="77777777" w:rsidR="00CF6621" w:rsidRDefault="00CF6621" w:rsidP="00AE2E0D">
            <w:pPr>
              <w:pStyle w:val="NormalParagraph"/>
              <w:rPr>
                <w:lang w:eastAsia="en-US" w:bidi="bn-BD"/>
              </w:rPr>
            </w:pPr>
            <w:r>
              <w:rPr>
                <w:lang w:eastAsia="en-US"/>
              </w:rPr>
              <w:t>Not considered</w:t>
            </w:r>
          </w:p>
        </w:tc>
        <w:tc>
          <w:tcPr>
            <w:tcW w:w="4508" w:type="dxa"/>
          </w:tcPr>
          <w:p w14:paraId="298AE733"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735" w14:textId="77777777" w:rsidR="00CF6621" w:rsidRDefault="00CF6621" w:rsidP="004F463A">
      <w:pPr>
        <w:pStyle w:val="berschrift3"/>
        <w:numPr>
          <w:ilvl w:val="2"/>
          <w:numId w:val="1"/>
        </w:numPr>
        <w:spacing w:before="240" w:after="60" w:line="276" w:lineRule="auto"/>
      </w:pPr>
      <w:bookmarkStart w:id="272" w:name="_Toc31606782"/>
      <w:r>
        <w:t>Additional information</w:t>
      </w:r>
      <w:bookmarkEnd w:id="272"/>
    </w:p>
    <w:p w14:paraId="298AE736" w14:textId="7D5D2F08" w:rsidR="00CF6621" w:rsidRDefault="00CF6621" w:rsidP="00CF6621">
      <w:pPr>
        <w:pStyle w:val="NormalParagraph"/>
      </w:pPr>
      <w:r>
        <w:t>This attribute describes the maximum number of users/terminals supported per area. In case less users are present at moment, the slice can be scaled down, e.g. resources can be released and for instance be used by other slices.</w:t>
      </w:r>
    </w:p>
    <w:p w14:paraId="298AE737" w14:textId="77777777" w:rsidR="00CF6621" w:rsidRDefault="00CF6621" w:rsidP="0005440E">
      <w:pPr>
        <w:pStyle w:val="berschrift3"/>
        <w:numPr>
          <w:ilvl w:val="2"/>
          <w:numId w:val="1"/>
        </w:numPr>
        <w:spacing w:before="240" w:after="60" w:line="276" w:lineRule="auto"/>
      </w:pPr>
      <w:bookmarkStart w:id="273" w:name="_Toc31606783"/>
      <w:r>
        <w:t>Status of the attribute description</w:t>
      </w:r>
      <w:bookmarkEnd w:id="273"/>
    </w:p>
    <w:tbl>
      <w:tblPr>
        <w:tblStyle w:val="Tabellenraster"/>
        <w:tblW w:w="0" w:type="auto"/>
        <w:tblLook w:val="04A0" w:firstRow="1" w:lastRow="0" w:firstColumn="1" w:lastColumn="0" w:noHBand="0" w:noVBand="1"/>
      </w:tblPr>
      <w:tblGrid>
        <w:gridCol w:w="4508"/>
        <w:gridCol w:w="4508"/>
      </w:tblGrid>
      <w:tr w:rsidR="00CF6621" w14:paraId="298AE73A" w14:textId="77777777" w:rsidTr="00AE2E0D">
        <w:tc>
          <w:tcPr>
            <w:tcW w:w="4508" w:type="dxa"/>
          </w:tcPr>
          <w:p w14:paraId="298AE738" w14:textId="77777777" w:rsidR="00CF6621" w:rsidRDefault="00CF6621" w:rsidP="00AE2E0D">
            <w:pPr>
              <w:pStyle w:val="NormalParagraph"/>
              <w:rPr>
                <w:lang w:eastAsia="en-US" w:bidi="bn-BD"/>
              </w:rPr>
            </w:pPr>
            <w:r>
              <w:rPr>
                <w:lang w:eastAsia="en-US"/>
              </w:rPr>
              <w:t>Stable</w:t>
            </w:r>
          </w:p>
        </w:tc>
        <w:tc>
          <w:tcPr>
            <w:tcW w:w="4508" w:type="dxa"/>
          </w:tcPr>
          <w:p w14:paraId="298AE739" w14:textId="77777777" w:rsidR="00CF6621" w:rsidRDefault="00CF6621" w:rsidP="00AE2E0D">
            <w:pPr>
              <w:pStyle w:val="NormalParagraph"/>
              <w:rPr>
                <w:lang w:eastAsia="en-US" w:bidi="bn-BD"/>
              </w:rPr>
            </w:pPr>
            <w:r>
              <w:rPr>
                <w:lang w:eastAsia="en-US" w:bidi="bn-BD"/>
              </w:rPr>
              <w:t>X</w:t>
            </w:r>
          </w:p>
        </w:tc>
      </w:tr>
      <w:tr w:rsidR="00CF6621" w14:paraId="298AE73D" w14:textId="77777777" w:rsidTr="00AE2E0D">
        <w:tc>
          <w:tcPr>
            <w:tcW w:w="4508" w:type="dxa"/>
          </w:tcPr>
          <w:p w14:paraId="298AE73B" w14:textId="77777777" w:rsidR="00CF6621" w:rsidRDefault="00CF6621" w:rsidP="00AE2E0D">
            <w:pPr>
              <w:pStyle w:val="NormalParagraph"/>
              <w:rPr>
                <w:lang w:eastAsia="en-US" w:bidi="bn-BD"/>
              </w:rPr>
            </w:pPr>
            <w:r>
              <w:rPr>
                <w:lang w:eastAsia="en-US"/>
              </w:rPr>
              <w:t>Minor discussions</w:t>
            </w:r>
          </w:p>
        </w:tc>
        <w:tc>
          <w:tcPr>
            <w:tcW w:w="4508" w:type="dxa"/>
          </w:tcPr>
          <w:p w14:paraId="298AE73C" w14:textId="77777777" w:rsidR="00CF6621" w:rsidRDefault="00CF6621" w:rsidP="00AE2E0D">
            <w:pPr>
              <w:pStyle w:val="NormalParagraph"/>
              <w:rPr>
                <w:lang w:eastAsia="en-US" w:bidi="bn-BD"/>
              </w:rPr>
            </w:pPr>
            <w:r>
              <w:rPr>
                <w:lang w:eastAsia="en-US" w:bidi="bn-BD"/>
              </w:rPr>
              <w:t>X</w:t>
            </w:r>
          </w:p>
        </w:tc>
      </w:tr>
      <w:tr w:rsidR="00CF6621" w14:paraId="298AE740" w14:textId="77777777" w:rsidTr="00AE2E0D">
        <w:tc>
          <w:tcPr>
            <w:tcW w:w="4508" w:type="dxa"/>
          </w:tcPr>
          <w:p w14:paraId="298AE73E" w14:textId="77777777" w:rsidR="00CF6621" w:rsidRDefault="00CF6621" w:rsidP="00AE2E0D">
            <w:pPr>
              <w:pStyle w:val="NormalParagraph"/>
              <w:rPr>
                <w:lang w:eastAsia="en-US" w:bidi="bn-BD"/>
              </w:rPr>
            </w:pPr>
            <w:r>
              <w:rPr>
                <w:lang w:eastAsia="en-US"/>
              </w:rPr>
              <w:t>Major discussions</w:t>
            </w:r>
          </w:p>
        </w:tc>
        <w:tc>
          <w:tcPr>
            <w:tcW w:w="4508" w:type="dxa"/>
          </w:tcPr>
          <w:p w14:paraId="298AE73F" w14:textId="77777777" w:rsidR="00CF6621" w:rsidRDefault="00CF6621" w:rsidP="00AE2E0D">
            <w:pPr>
              <w:pStyle w:val="NormalParagraph"/>
              <w:rPr>
                <w:lang w:eastAsia="en-US" w:bidi="bn-BD"/>
              </w:rPr>
            </w:pPr>
          </w:p>
        </w:tc>
      </w:tr>
    </w:tbl>
    <w:p w14:paraId="298AE741" w14:textId="1BABE415" w:rsidR="00CF6621" w:rsidRPr="00F77132" w:rsidRDefault="00CF6621" w:rsidP="0005440E">
      <w:pPr>
        <w:pStyle w:val="berschrift2"/>
        <w:numPr>
          <w:ilvl w:val="1"/>
          <w:numId w:val="1"/>
        </w:numPr>
        <w:spacing w:before="240" w:after="60" w:line="276" w:lineRule="auto"/>
      </w:pPr>
      <w:bookmarkStart w:id="274" w:name="_Toc31606784"/>
      <w:bookmarkStart w:id="275" w:name="_Toc31607170"/>
      <w:commentRangeStart w:id="276"/>
      <w:r w:rsidRPr="00B06597">
        <w:t>Reliability</w:t>
      </w:r>
      <w:bookmarkEnd w:id="274"/>
      <w:bookmarkEnd w:id="275"/>
      <w:commentRangeEnd w:id="276"/>
      <w:r w:rsidR="00526F34">
        <w:rPr>
          <w:rStyle w:val="Kommentarzeichen"/>
          <w:rFonts w:ascii="Arial" w:eastAsia="SimSun" w:hAnsi="Arial" w:cs="Times New Roman"/>
          <w:b w:val="0"/>
          <w:bCs w:val="0"/>
          <w:color w:val="auto"/>
          <w:lang w:val="en-GB" w:eastAsia="zh-CN" w:bidi="bn-BD"/>
        </w:rPr>
        <w:commentReference w:id="276"/>
      </w:r>
      <w:r w:rsidRPr="00B06597">
        <w:t xml:space="preserve"> </w:t>
      </w:r>
    </w:p>
    <w:p w14:paraId="298AE742" w14:textId="77777777" w:rsidR="00CF6621" w:rsidRDefault="00CF6621" w:rsidP="0005440E">
      <w:pPr>
        <w:pStyle w:val="berschrift3"/>
        <w:numPr>
          <w:ilvl w:val="2"/>
          <w:numId w:val="1"/>
        </w:numPr>
        <w:spacing w:before="240" w:after="60" w:line="276" w:lineRule="auto"/>
      </w:pPr>
      <w:bookmarkStart w:id="277" w:name="_Toc31606785"/>
      <w:r w:rsidRPr="006F652A">
        <w:t>Attribute definition</w:t>
      </w:r>
      <w:bookmarkEnd w:id="277"/>
    </w:p>
    <w:p w14:paraId="298AE743" w14:textId="77777777" w:rsidR="00CF6621" w:rsidRPr="003346BC" w:rsidRDefault="00CF6621" w:rsidP="00CF6621">
      <w:pPr>
        <w:pStyle w:val="NormalParagraph"/>
        <w:rPr>
          <w:szCs w:val="28"/>
        </w:rPr>
      </w:pPr>
      <w:r>
        <w:t>This attribute describes in p</w:t>
      </w:r>
      <w:r w:rsidRPr="003346BC">
        <w:rPr>
          <w:szCs w:val="28"/>
        </w:rPr>
        <w:t>ercentage the amount of sent network layer packets successfully delivered to a given system node (incl. the UE) within the time constraint required by the targeted service, divided by the total number of sent network layer packets.</w:t>
      </w:r>
    </w:p>
    <w:p w14:paraId="298AE744" w14:textId="77777777" w:rsidR="00CF6621" w:rsidRPr="00F77132" w:rsidRDefault="00CF6621" w:rsidP="00CF6621">
      <w:pPr>
        <w:pStyle w:val="NormalParagraph"/>
        <w:rPr>
          <w:szCs w:val="28"/>
        </w:rPr>
      </w:pPr>
      <w:r w:rsidRPr="003346BC">
        <w:rPr>
          <w:szCs w:val="28"/>
        </w:rPr>
        <w:t>The reliability is evaluated only when the network is available.</w:t>
      </w:r>
    </w:p>
    <w:p w14:paraId="298AE745" w14:textId="77777777" w:rsidR="00CF6621" w:rsidRPr="000D0150" w:rsidRDefault="00CF6621" w:rsidP="0005440E">
      <w:pPr>
        <w:pStyle w:val="berschrift3"/>
        <w:numPr>
          <w:ilvl w:val="2"/>
          <w:numId w:val="1"/>
        </w:numPr>
        <w:spacing w:before="240" w:after="60" w:line="276" w:lineRule="auto"/>
      </w:pPr>
      <w:bookmarkStart w:id="278" w:name="_Toc31606786"/>
      <w:r>
        <w:t>Parameters</w:t>
      </w:r>
      <w:bookmarkEnd w:id="278"/>
    </w:p>
    <w:tbl>
      <w:tblPr>
        <w:tblStyle w:val="Tabellenraster"/>
        <w:tblW w:w="0" w:type="auto"/>
        <w:tblLook w:val="04A0" w:firstRow="1" w:lastRow="0" w:firstColumn="1" w:lastColumn="0" w:noHBand="0" w:noVBand="1"/>
      </w:tblPr>
      <w:tblGrid>
        <w:gridCol w:w="4508"/>
        <w:gridCol w:w="4508"/>
      </w:tblGrid>
      <w:tr w:rsidR="00CF6621" w14:paraId="298AE748" w14:textId="77777777" w:rsidTr="00AE2E0D">
        <w:tc>
          <w:tcPr>
            <w:tcW w:w="4508" w:type="dxa"/>
          </w:tcPr>
          <w:p w14:paraId="298AE746" w14:textId="77777777" w:rsidR="00CF6621" w:rsidRDefault="00CF6621" w:rsidP="00AE2E0D">
            <w:pPr>
              <w:pStyle w:val="NormalParagraph"/>
              <w:tabs>
                <w:tab w:val="right" w:pos="9026"/>
              </w:tabs>
            </w:pPr>
            <w:r>
              <w:t>Value</w:t>
            </w:r>
          </w:p>
        </w:tc>
        <w:tc>
          <w:tcPr>
            <w:tcW w:w="4508" w:type="dxa"/>
          </w:tcPr>
          <w:p w14:paraId="298AE747" w14:textId="77777777" w:rsidR="00CF6621" w:rsidRPr="0061166B" w:rsidRDefault="00CF6621" w:rsidP="00AE2E0D">
            <w:pPr>
              <w:pStyle w:val="NormalParagraph"/>
              <w:rPr>
                <w:lang w:eastAsia="en-US"/>
              </w:rPr>
            </w:pPr>
            <w:r>
              <w:rPr>
                <w:lang w:eastAsia="en-US" w:bidi="bn-BD"/>
              </w:rPr>
              <w:t>Float</w:t>
            </w:r>
            <w:r w:rsidRPr="00B06597">
              <w:rPr>
                <w:lang w:eastAsia="en-US" w:bidi="bn-BD"/>
              </w:rPr>
              <w:t xml:space="preserve"> </w:t>
            </w:r>
          </w:p>
        </w:tc>
      </w:tr>
      <w:tr w:rsidR="00CF6621" w14:paraId="298AE74B" w14:textId="77777777" w:rsidTr="00AE2E0D">
        <w:tc>
          <w:tcPr>
            <w:tcW w:w="4508" w:type="dxa"/>
          </w:tcPr>
          <w:p w14:paraId="298AE749" w14:textId="77777777" w:rsidR="00CF6621" w:rsidRDefault="00CF6621" w:rsidP="00AE2E0D">
            <w:pPr>
              <w:pStyle w:val="NormalParagraph"/>
              <w:tabs>
                <w:tab w:val="right" w:pos="9026"/>
              </w:tabs>
            </w:pPr>
            <w:r>
              <w:t>Measurement unit</w:t>
            </w:r>
          </w:p>
        </w:tc>
        <w:tc>
          <w:tcPr>
            <w:tcW w:w="4508" w:type="dxa"/>
          </w:tcPr>
          <w:p w14:paraId="298AE74A" w14:textId="77777777" w:rsidR="00CF6621" w:rsidRPr="000D0150" w:rsidRDefault="00CF6621" w:rsidP="00AE2E0D">
            <w:pPr>
              <w:pStyle w:val="NormalParagraph"/>
              <w:rPr>
                <w:szCs w:val="28"/>
              </w:rPr>
            </w:pPr>
            <w:r w:rsidRPr="00B06597">
              <w:rPr>
                <w:lang w:eastAsia="en-US"/>
              </w:rPr>
              <w:t>Percentage</w:t>
            </w:r>
          </w:p>
        </w:tc>
      </w:tr>
      <w:tr w:rsidR="00CF6621" w14:paraId="298AE74F" w14:textId="77777777" w:rsidTr="00AE2E0D">
        <w:tc>
          <w:tcPr>
            <w:tcW w:w="4508" w:type="dxa"/>
          </w:tcPr>
          <w:p w14:paraId="298AE74C" w14:textId="77777777" w:rsidR="00CF6621" w:rsidRDefault="00CF6621" w:rsidP="00AE2E0D">
            <w:pPr>
              <w:pStyle w:val="NormalParagraph"/>
              <w:tabs>
                <w:tab w:val="right" w:pos="9026"/>
              </w:tabs>
            </w:pPr>
            <w:r>
              <w:lastRenderedPageBreak/>
              <w:t>Example</w:t>
            </w:r>
          </w:p>
        </w:tc>
        <w:tc>
          <w:tcPr>
            <w:tcW w:w="4508" w:type="dxa"/>
          </w:tcPr>
          <w:p w14:paraId="298AE74D" w14:textId="77777777" w:rsidR="00CF6621" w:rsidRPr="006F5D78" w:rsidRDefault="00CF6621" w:rsidP="0005440E">
            <w:pPr>
              <w:pStyle w:val="NormalParagraph"/>
              <w:numPr>
                <w:ilvl w:val="0"/>
                <w:numId w:val="19"/>
              </w:numPr>
              <w:tabs>
                <w:tab w:val="right" w:pos="9026"/>
              </w:tabs>
            </w:pPr>
            <w:r w:rsidRPr="006F5D78">
              <w:t>Automotive (infotainment): 99%</w:t>
            </w:r>
          </w:p>
          <w:p w14:paraId="298AE74E" w14:textId="77777777" w:rsidR="00CF6621" w:rsidRDefault="00CF6621" w:rsidP="0005440E">
            <w:pPr>
              <w:pStyle w:val="NormalParagraph"/>
              <w:numPr>
                <w:ilvl w:val="0"/>
                <w:numId w:val="19"/>
              </w:numPr>
              <w:tabs>
                <w:tab w:val="right" w:pos="9026"/>
              </w:tabs>
            </w:pPr>
            <w:r w:rsidRPr="006F5D78">
              <w:t>Motion control: 99,9999%</w:t>
            </w:r>
          </w:p>
        </w:tc>
      </w:tr>
    </w:tbl>
    <w:p w14:paraId="298AE750" w14:textId="77777777" w:rsidR="00CF6621" w:rsidRPr="006F652A" w:rsidRDefault="00CF6621" w:rsidP="0005440E">
      <w:pPr>
        <w:pStyle w:val="berschrift3"/>
        <w:numPr>
          <w:ilvl w:val="2"/>
          <w:numId w:val="1"/>
        </w:numPr>
        <w:spacing w:before="240" w:after="60" w:line="276" w:lineRule="auto"/>
      </w:pPr>
      <w:bookmarkStart w:id="279" w:name="_Toc31606787"/>
      <w:r w:rsidRPr="006F652A">
        <w:t>Attribute Presence in GST requirement</w:t>
      </w:r>
      <w:bookmarkEnd w:id="279"/>
    </w:p>
    <w:tbl>
      <w:tblPr>
        <w:tblStyle w:val="Tabellenraster"/>
        <w:tblW w:w="0" w:type="auto"/>
        <w:tblLook w:val="04A0" w:firstRow="1" w:lastRow="0" w:firstColumn="1" w:lastColumn="0" w:noHBand="0" w:noVBand="1"/>
      </w:tblPr>
      <w:tblGrid>
        <w:gridCol w:w="4508"/>
        <w:gridCol w:w="4508"/>
      </w:tblGrid>
      <w:tr w:rsidR="00CF6621" w14:paraId="298AE753" w14:textId="77777777" w:rsidTr="00AE2E0D">
        <w:tc>
          <w:tcPr>
            <w:tcW w:w="4508" w:type="dxa"/>
          </w:tcPr>
          <w:p w14:paraId="298AE751" w14:textId="77777777" w:rsidR="00CF6621" w:rsidRDefault="00CF6621" w:rsidP="00AE2E0D">
            <w:pPr>
              <w:pStyle w:val="NormalParagraph"/>
              <w:rPr>
                <w:lang w:eastAsia="en-US" w:bidi="bn-BD"/>
              </w:rPr>
            </w:pPr>
            <w:r>
              <w:rPr>
                <w:lang w:eastAsia="en-US"/>
              </w:rPr>
              <w:t>Mandatory</w:t>
            </w:r>
          </w:p>
        </w:tc>
        <w:tc>
          <w:tcPr>
            <w:tcW w:w="4508" w:type="dxa"/>
          </w:tcPr>
          <w:p w14:paraId="298AE752" w14:textId="77777777" w:rsidR="00CF6621" w:rsidRDefault="00CF6621" w:rsidP="00AE2E0D">
            <w:pPr>
              <w:pStyle w:val="NormalParagraph"/>
              <w:rPr>
                <w:lang w:eastAsia="en-US" w:bidi="bn-BD"/>
              </w:rPr>
            </w:pPr>
          </w:p>
        </w:tc>
      </w:tr>
      <w:tr w:rsidR="00CF6621" w14:paraId="298AE756" w14:textId="77777777" w:rsidTr="00AE2E0D">
        <w:tc>
          <w:tcPr>
            <w:tcW w:w="4508" w:type="dxa"/>
          </w:tcPr>
          <w:p w14:paraId="298AE754" w14:textId="77777777" w:rsidR="00CF6621" w:rsidRDefault="00CF6621" w:rsidP="00AE2E0D">
            <w:pPr>
              <w:pStyle w:val="NormalParagraph"/>
              <w:rPr>
                <w:lang w:eastAsia="en-US" w:bidi="bn-BD"/>
              </w:rPr>
            </w:pPr>
            <w:r>
              <w:rPr>
                <w:lang w:eastAsia="en-US"/>
              </w:rPr>
              <w:t>Conditional</w:t>
            </w:r>
          </w:p>
        </w:tc>
        <w:tc>
          <w:tcPr>
            <w:tcW w:w="4508" w:type="dxa"/>
          </w:tcPr>
          <w:p w14:paraId="298AE755" w14:textId="77777777" w:rsidR="00CF6621" w:rsidRDefault="00CF6621" w:rsidP="00AE2E0D">
            <w:pPr>
              <w:pStyle w:val="NormalParagraph"/>
              <w:rPr>
                <w:lang w:eastAsia="en-US" w:bidi="bn-BD"/>
              </w:rPr>
            </w:pPr>
          </w:p>
        </w:tc>
      </w:tr>
      <w:tr w:rsidR="00CF6621" w14:paraId="298AE759" w14:textId="77777777" w:rsidTr="00AE2E0D">
        <w:tc>
          <w:tcPr>
            <w:tcW w:w="4508" w:type="dxa"/>
          </w:tcPr>
          <w:p w14:paraId="298AE757" w14:textId="77777777" w:rsidR="00CF6621" w:rsidRDefault="00CF6621" w:rsidP="00AE2E0D">
            <w:pPr>
              <w:pStyle w:val="NormalParagraph"/>
              <w:rPr>
                <w:lang w:eastAsia="en-US" w:bidi="bn-BD"/>
              </w:rPr>
            </w:pPr>
            <w:r>
              <w:rPr>
                <w:lang w:eastAsia="en-US"/>
              </w:rPr>
              <w:t>Optional</w:t>
            </w:r>
          </w:p>
        </w:tc>
        <w:tc>
          <w:tcPr>
            <w:tcW w:w="4508" w:type="dxa"/>
          </w:tcPr>
          <w:p w14:paraId="298AE758" w14:textId="77777777" w:rsidR="00CF6621" w:rsidRDefault="00CF6621" w:rsidP="00AE2E0D">
            <w:pPr>
              <w:pStyle w:val="NormalParagraph"/>
              <w:rPr>
                <w:lang w:eastAsia="en-US" w:bidi="bn-BD"/>
              </w:rPr>
            </w:pPr>
            <w:r>
              <w:rPr>
                <w:lang w:eastAsia="en-US" w:bidi="bn-BD"/>
              </w:rPr>
              <w:t>x</w:t>
            </w:r>
          </w:p>
        </w:tc>
      </w:tr>
    </w:tbl>
    <w:p w14:paraId="298AE75A" w14:textId="77777777" w:rsidR="00CF6621" w:rsidRDefault="00CF6621" w:rsidP="0005440E">
      <w:pPr>
        <w:pStyle w:val="berschrift3"/>
        <w:numPr>
          <w:ilvl w:val="2"/>
          <w:numId w:val="1"/>
        </w:numPr>
        <w:spacing w:before="240" w:after="60" w:line="276" w:lineRule="auto"/>
      </w:pPr>
      <w:bookmarkStart w:id="280" w:name="_Toc31606788"/>
      <w:r>
        <w:t>Use cases</w:t>
      </w:r>
      <w:bookmarkEnd w:id="280"/>
    </w:p>
    <w:p w14:paraId="298AE75B" w14:textId="77777777" w:rsidR="00CF6621" w:rsidRDefault="00CF6621" w:rsidP="00CF6621">
      <w:pPr>
        <w:pStyle w:val="NormalParagraph"/>
        <w:rPr>
          <w:szCs w:val="28"/>
        </w:rPr>
      </w:pPr>
      <w:r>
        <w:rPr>
          <w:szCs w:val="28"/>
        </w:rPr>
        <w:t>Many use cases have very high requirements in terms of reliability. Most prominent are the Industry 4.0 use cases, e.g. Motion control (99,999 – 99</w:t>
      </w:r>
      <w:proofErr w:type="gramStart"/>
      <w:r>
        <w:rPr>
          <w:szCs w:val="28"/>
        </w:rPr>
        <w:t>,999999</w:t>
      </w:r>
      <w:proofErr w:type="gramEnd"/>
      <w:r>
        <w:rPr>
          <w:szCs w:val="28"/>
        </w:rPr>
        <w:t>%). Also in automotive very high requirements exist, e.g. Platooning (99</w:t>
      </w:r>
      <w:proofErr w:type="gramStart"/>
      <w:r>
        <w:rPr>
          <w:szCs w:val="28"/>
        </w:rPr>
        <w:t>,99</w:t>
      </w:r>
      <w:proofErr w:type="gramEnd"/>
      <w:r>
        <w:rPr>
          <w:szCs w:val="28"/>
        </w:rPr>
        <w:t>%) and Road warning (99,999%). In addition, energy should be mentioned here, e.g. electricity traffic scheduling (99,999%).</w:t>
      </w:r>
    </w:p>
    <w:p w14:paraId="298AE75C" w14:textId="77777777" w:rsidR="00CF6621" w:rsidRDefault="00CF6621" w:rsidP="0005440E">
      <w:pPr>
        <w:pStyle w:val="berschrift3"/>
        <w:numPr>
          <w:ilvl w:val="2"/>
          <w:numId w:val="1"/>
        </w:numPr>
        <w:spacing w:before="240" w:after="60" w:line="276" w:lineRule="auto"/>
      </w:pPr>
      <w:bookmarkStart w:id="281" w:name="_Toc31606789"/>
      <w:r>
        <w:t>Implementation status</w:t>
      </w:r>
      <w:bookmarkEnd w:id="281"/>
    </w:p>
    <w:p w14:paraId="298AE75D" w14:textId="77777777" w:rsidR="00CF6621" w:rsidRPr="006F5D78" w:rsidRDefault="00CF6621" w:rsidP="00CF6621">
      <w:pPr>
        <w:pStyle w:val="NormalParagraph"/>
        <w:rPr>
          <w:color w:val="000000" w:themeColor="text1"/>
          <w:szCs w:val="28"/>
        </w:rPr>
      </w:pPr>
      <w:r>
        <w:rPr>
          <w:color w:val="000000" w:themeColor="text1"/>
          <w:szCs w:val="28"/>
        </w:rPr>
        <w:t xml:space="preserve">For the very high reliability requirements, it is not sure if they can be achieved with available approaches. Multi connectivity, network coding and packet duplication are examples of measures in order to improve reliability. However, now it is not clear what can be achieved. </w:t>
      </w:r>
    </w:p>
    <w:tbl>
      <w:tblPr>
        <w:tblStyle w:val="Tabellenraster"/>
        <w:tblW w:w="0" w:type="auto"/>
        <w:tblLook w:val="04A0" w:firstRow="1" w:lastRow="0" w:firstColumn="1" w:lastColumn="0" w:noHBand="0" w:noVBand="1"/>
      </w:tblPr>
      <w:tblGrid>
        <w:gridCol w:w="4508"/>
        <w:gridCol w:w="4508"/>
      </w:tblGrid>
      <w:tr w:rsidR="00CF6621" w14:paraId="298AE760" w14:textId="77777777" w:rsidTr="00AE2E0D">
        <w:tc>
          <w:tcPr>
            <w:tcW w:w="4508" w:type="dxa"/>
          </w:tcPr>
          <w:p w14:paraId="298AE75E" w14:textId="77777777" w:rsidR="00CF6621" w:rsidRDefault="00CF6621" w:rsidP="00AE2E0D">
            <w:pPr>
              <w:pStyle w:val="NormalParagraph"/>
              <w:rPr>
                <w:lang w:eastAsia="en-US" w:bidi="bn-BD"/>
              </w:rPr>
            </w:pPr>
            <w:r>
              <w:rPr>
                <w:lang w:eastAsia="en-US"/>
              </w:rPr>
              <w:t>Available</w:t>
            </w:r>
          </w:p>
        </w:tc>
        <w:tc>
          <w:tcPr>
            <w:tcW w:w="4508" w:type="dxa"/>
          </w:tcPr>
          <w:p w14:paraId="298AE75F"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763" w14:textId="77777777" w:rsidTr="00AE2E0D">
        <w:tc>
          <w:tcPr>
            <w:tcW w:w="4508" w:type="dxa"/>
          </w:tcPr>
          <w:p w14:paraId="298AE761" w14:textId="77777777" w:rsidR="00CF6621" w:rsidRDefault="00CF6621" w:rsidP="00AE2E0D">
            <w:pPr>
              <w:pStyle w:val="NormalParagraph"/>
              <w:rPr>
                <w:lang w:eastAsia="en-US" w:bidi="bn-BD"/>
              </w:rPr>
            </w:pPr>
            <w:r>
              <w:rPr>
                <w:lang w:eastAsia="en-US"/>
              </w:rPr>
              <w:t>In discussion/development</w:t>
            </w:r>
          </w:p>
        </w:tc>
        <w:tc>
          <w:tcPr>
            <w:tcW w:w="4508" w:type="dxa"/>
          </w:tcPr>
          <w:p w14:paraId="298AE762"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766" w14:textId="77777777" w:rsidTr="00AE2E0D">
        <w:tc>
          <w:tcPr>
            <w:tcW w:w="4508" w:type="dxa"/>
          </w:tcPr>
          <w:p w14:paraId="298AE764" w14:textId="77777777" w:rsidR="00CF6621" w:rsidRDefault="00CF6621" w:rsidP="00AE2E0D">
            <w:pPr>
              <w:pStyle w:val="NormalParagraph"/>
              <w:rPr>
                <w:lang w:eastAsia="en-US" w:bidi="bn-BD"/>
              </w:rPr>
            </w:pPr>
            <w:r>
              <w:rPr>
                <w:lang w:eastAsia="en-US"/>
              </w:rPr>
              <w:t>Not considered</w:t>
            </w:r>
          </w:p>
        </w:tc>
        <w:tc>
          <w:tcPr>
            <w:tcW w:w="4508" w:type="dxa"/>
          </w:tcPr>
          <w:p w14:paraId="298AE765"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767" w14:textId="77777777" w:rsidR="00CF6621" w:rsidRDefault="00CF6621" w:rsidP="0005440E">
      <w:pPr>
        <w:pStyle w:val="berschrift3"/>
        <w:numPr>
          <w:ilvl w:val="2"/>
          <w:numId w:val="1"/>
        </w:numPr>
        <w:spacing w:before="240" w:after="60" w:line="276" w:lineRule="auto"/>
      </w:pPr>
      <w:bookmarkStart w:id="282" w:name="_Toc31606790"/>
      <w:r>
        <w:t>Additional information</w:t>
      </w:r>
      <w:bookmarkEnd w:id="282"/>
    </w:p>
    <w:p w14:paraId="298AE768" w14:textId="77777777" w:rsidR="00CF6621" w:rsidRDefault="00CF6621" w:rsidP="00CF6621">
      <w:pPr>
        <w:pStyle w:val="NormalParagraph"/>
      </w:pPr>
      <w:r w:rsidRPr="00B06597">
        <w:t>Orchestrator may use this attribute to orchestrate the resources an</w:t>
      </w:r>
      <w:r w:rsidRPr="00B06597">
        <w:rPr>
          <w:rFonts w:hint="eastAsia"/>
        </w:rPr>
        <w:t xml:space="preserve">d network </w:t>
      </w:r>
      <w:r w:rsidRPr="00B06597">
        <w:t>functions.</w:t>
      </w:r>
    </w:p>
    <w:p w14:paraId="298AE769" w14:textId="77777777" w:rsidR="00CF6621" w:rsidRDefault="00CF6621" w:rsidP="0005440E">
      <w:pPr>
        <w:pStyle w:val="berschrift3"/>
        <w:numPr>
          <w:ilvl w:val="2"/>
          <w:numId w:val="1"/>
        </w:numPr>
        <w:spacing w:before="240" w:after="60" w:line="276" w:lineRule="auto"/>
      </w:pPr>
      <w:bookmarkStart w:id="283" w:name="_Toc31606791"/>
      <w:r>
        <w:t>Status of the attribute description</w:t>
      </w:r>
      <w:bookmarkEnd w:id="283"/>
    </w:p>
    <w:tbl>
      <w:tblPr>
        <w:tblStyle w:val="Tabellenraster"/>
        <w:tblW w:w="0" w:type="auto"/>
        <w:tblLook w:val="04A0" w:firstRow="1" w:lastRow="0" w:firstColumn="1" w:lastColumn="0" w:noHBand="0" w:noVBand="1"/>
      </w:tblPr>
      <w:tblGrid>
        <w:gridCol w:w="4508"/>
        <w:gridCol w:w="4508"/>
      </w:tblGrid>
      <w:tr w:rsidR="00CF6621" w14:paraId="298AE76C" w14:textId="77777777" w:rsidTr="00AE2E0D">
        <w:tc>
          <w:tcPr>
            <w:tcW w:w="4508" w:type="dxa"/>
          </w:tcPr>
          <w:p w14:paraId="298AE76A" w14:textId="77777777" w:rsidR="00CF6621" w:rsidRDefault="00CF6621" w:rsidP="00AE2E0D">
            <w:pPr>
              <w:pStyle w:val="NormalParagraph"/>
              <w:rPr>
                <w:lang w:eastAsia="en-US" w:bidi="bn-BD"/>
              </w:rPr>
            </w:pPr>
            <w:r>
              <w:rPr>
                <w:lang w:eastAsia="en-US"/>
              </w:rPr>
              <w:t>Stable</w:t>
            </w:r>
          </w:p>
        </w:tc>
        <w:tc>
          <w:tcPr>
            <w:tcW w:w="4508" w:type="dxa"/>
          </w:tcPr>
          <w:p w14:paraId="298AE76B" w14:textId="77777777" w:rsidR="00CF6621" w:rsidRDefault="00CF6621" w:rsidP="00AE2E0D">
            <w:pPr>
              <w:pStyle w:val="NormalParagraph"/>
              <w:rPr>
                <w:lang w:eastAsia="en-US" w:bidi="bn-BD"/>
              </w:rPr>
            </w:pPr>
            <w:r>
              <w:rPr>
                <w:lang w:eastAsia="en-US" w:bidi="bn-BD"/>
              </w:rPr>
              <w:t>x</w:t>
            </w:r>
          </w:p>
        </w:tc>
      </w:tr>
      <w:tr w:rsidR="00CF6621" w14:paraId="298AE76F" w14:textId="77777777" w:rsidTr="00AE2E0D">
        <w:tc>
          <w:tcPr>
            <w:tcW w:w="4508" w:type="dxa"/>
          </w:tcPr>
          <w:p w14:paraId="298AE76D" w14:textId="77777777" w:rsidR="00CF6621" w:rsidRDefault="00CF6621" w:rsidP="00AE2E0D">
            <w:pPr>
              <w:pStyle w:val="NormalParagraph"/>
              <w:rPr>
                <w:lang w:eastAsia="en-US" w:bidi="bn-BD"/>
              </w:rPr>
            </w:pPr>
            <w:r>
              <w:rPr>
                <w:lang w:eastAsia="en-US"/>
              </w:rPr>
              <w:t>Minor discussions</w:t>
            </w:r>
          </w:p>
        </w:tc>
        <w:tc>
          <w:tcPr>
            <w:tcW w:w="4508" w:type="dxa"/>
          </w:tcPr>
          <w:p w14:paraId="298AE76E" w14:textId="77777777" w:rsidR="00CF6621" w:rsidRDefault="00CF6621" w:rsidP="00AE2E0D">
            <w:pPr>
              <w:pStyle w:val="NormalParagraph"/>
              <w:rPr>
                <w:lang w:eastAsia="en-US" w:bidi="bn-BD"/>
              </w:rPr>
            </w:pPr>
          </w:p>
        </w:tc>
      </w:tr>
      <w:tr w:rsidR="00CF6621" w14:paraId="298AE772" w14:textId="77777777" w:rsidTr="00AE2E0D">
        <w:tc>
          <w:tcPr>
            <w:tcW w:w="4508" w:type="dxa"/>
          </w:tcPr>
          <w:p w14:paraId="298AE770" w14:textId="77777777" w:rsidR="00CF6621" w:rsidRDefault="00CF6621" w:rsidP="00AE2E0D">
            <w:pPr>
              <w:pStyle w:val="NormalParagraph"/>
              <w:rPr>
                <w:lang w:eastAsia="en-US" w:bidi="bn-BD"/>
              </w:rPr>
            </w:pPr>
            <w:r>
              <w:rPr>
                <w:lang w:eastAsia="en-US"/>
              </w:rPr>
              <w:t>Major discussions</w:t>
            </w:r>
          </w:p>
        </w:tc>
        <w:tc>
          <w:tcPr>
            <w:tcW w:w="4508" w:type="dxa"/>
          </w:tcPr>
          <w:p w14:paraId="298AE771" w14:textId="77777777" w:rsidR="00CF6621" w:rsidRDefault="00CF6621" w:rsidP="00AE2E0D">
            <w:pPr>
              <w:pStyle w:val="NormalParagraph"/>
              <w:rPr>
                <w:lang w:eastAsia="en-US" w:bidi="bn-BD"/>
              </w:rPr>
            </w:pPr>
          </w:p>
        </w:tc>
      </w:tr>
    </w:tbl>
    <w:p w14:paraId="298AE773" w14:textId="0AD5DCB5" w:rsidR="00CF6621" w:rsidRPr="00BC5E3D" w:rsidRDefault="00CF6621" w:rsidP="0005440E">
      <w:pPr>
        <w:pStyle w:val="berschrift2"/>
        <w:numPr>
          <w:ilvl w:val="1"/>
          <w:numId w:val="1"/>
        </w:numPr>
        <w:spacing w:before="240" w:after="60" w:line="276" w:lineRule="auto"/>
      </w:pPr>
      <w:bookmarkStart w:id="284" w:name="_Toc31606792"/>
      <w:bookmarkStart w:id="285" w:name="_Toc31607171"/>
      <w:commentRangeStart w:id="286"/>
      <w:r>
        <w:t>Supported device velocity</w:t>
      </w:r>
      <w:bookmarkEnd w:id="284"/>
      <w:bookmarkEnd w:id="285"/>
      <w:commentRangeEnd w:id="286"/>
      <w:r w:rsidR="00526F34">
        <w:rPr>
          <w:rStyle w:val="Kommentarzeichen"/>
          <w:rFonts w:ascii="Arial" w:eastAsia="SimSun" w:hAnsi="Arial" w:cs="Times New Roman"/>
          <w:b w:val="0"/>
          <w:bCs w:val="0"/>
          <w:color w:val="auto"/>
          <w:lang w:val="en-GB" w:eastAsia="zh-CN" w:bidi="bn-BD"/>
        </w:rPr>
        <w:commentReference w:id="286"/>
      </w:r>
    </w:p>
    <w:p w14:paraId="298AE774" w14:textId="77777777" w:rsidR="00CF6621" w:rsidRDefault="00CF6621" w:rsidP="0005440E">
      <w:pPr>
        <w:pStyle w:val="berschrift3"/>
        <w:numPr>
          <w:ilvl w:val="2"/>
          <w:numId w:val="1"/>
        </w:numPr>
        <w:spacing w:before="240" w:after="60" w:line="276" w:lineRule="auto"/>
      </w:pPr>
      <w:bookmarkStart w:id="287" w:name="_Toc31606793"/>
      <w:r w:rsidRPr="006F652A">
        <w:t>Attribute definition</w:t>
      </w:r>
      <w:bookmarkEnd w:id="287"/>
    </w:p>
    <w:p w14:paraId="298AE775" w14:textId="3EA76413" w:rsidR="00CF6621" w:rsidRDefault="00CF6621" w:rsidP="00CF6621">
      <w:pPr>
        <w:pStyle w:val="NormalParagraph"/>
        <w:rPr>
          <w:ins w:id="288" w:author="Public Safety" w:date="2020-02-03T06:42:00Z"/>
          <w:szCs w:val="28"/>
        </w:rPr>
      </w:pPr>
      <w:r w:rsidRPr="000F1FB3">
        <w:rPr>
          <w:szCs w:val="28"/>
        </w:rPr>
        <w:t xml:space="preserve">Maximum speed </w:t>
      </w:r>
      <w:r>
        <w:rPr>
          <w:szCs w:val="28"/>
        </w:rPr>
        <w:t xml:space="preserve">supported by the slice </w:t>
      </w:r>
      <w:r w:rsidRPr="000F1FB3">
        <w:rPr>
          <w:szCs w:val="28"/>
        </w:rPr>
        <w:t xml:space="preserve">at which a defined </w:t>
      </w:r>
      <w:proofErr w:type="spellStart"/>
      <w:r w:rsidRPr="000F1FB3">
        <w:rPr>
          <w:szCs w:val="28"/>
        </w:rPr>
        <w:t>QoS</w:t>
      </w:r>
      <w:proofErr w:type="spellEnd"/>
      <w:r w:rsidRPr="000F1FB3">
        <w:rPr>
          <w:szCs w:val="28"/>
        </w:rPr>
        <w:t xml:space="preserve"> and seamless transfer between </w:t>
      </w:r>
      <w:proofErr w:type="spellStart"/>
      <w:r w:rsidRPr="000F1FB3">
        <w:rPr>
          <w:szCs w:val="28"/>
        </w:rPr>
        <w:t>TRxPs</w:t>
      </w:r>
      <w:proofErr w:type="spellEnd"/>
      <w:r w:rsidRPr="000F1FB3">
        <w:rPr>
          <w:szCs w:val="28"/>
        </w:rPr>
        <w:t>, which may belong to different deployment layers and/or radio access technologies (multi-layer /-RAT), can be achieved.</w:t>
      </w:r>
    </w:p>
    <w:p w14:paraId="36B6F5CF" w14:textId="3212EE5C" w:rsidR="00782515" w:rsidRPr="00B06597" w:rsidRDefault="00782515" w:rsidP="00CF6621">
      <w:pPr>
        <w:pStyle w:val="NormalParagraph"/>
        <w:rPr>
          <w:szCs w:val="28"/>
        </w:rPr>
      </w:pPr>
      <w:ins w:id="289" w:author="Public Safety" w:date="2020-02-03T06:42:00Z">
        <w:r>
          <w:rPr>
            <w:szCs w:val="28"/>
          </w:rPr>
          <w:t>The given requirements in 3GPP TS 22.</w:t>
        </w:r>
      </w:ins>
      <w:ins w:id="290" w:author="Public Safety" w:date="2020-02-04T15:57:00Z">
        <w:r w:rsidR="00C4277A">
          <w:rPr>
            <w:szCs w:val="28"/>
          </w:rPr>
          <w:t>2</w:t>
        </w:r>
      </w:ins>
      <w:ins w:id="291" w:author="Public Safety" w:date="2020-02-03T06:42:00Z">
        <w:r>
          <w:rPr>
            <w:szCs w:val="28"/>
          </w:rPr>
          <w:t>80 at clause 9.2 and clause D.3 shall be considered.</w:t>
        </w:r>
      </w:ins>
    </w:p>
    <w:p w14:paraId="298AE776" w14:textId="77777777" w:rsidR="00CF6621" w:rsidRPr="000D0150" w:rsidRDefault="00CF6621" w:rsidP="0005440E">
      <w:pPr>
        <w:pStyle w:val="berschrift3"/>
        <w:numPr>
          <w:ilvl w:val="2"/>
          <w:numId w:val="1"/>
        </w:numPr>
        <w:spacing w:before="240" w:after="60" w:line="276" w:lineRule="auto"/>
      </w:pPr>
      <w:bookmarkStart w:id="292" w:name="_Toc31606794"/>
      <w:r>
        <w:t>Parameters</w:t>
      </w:r>
      <w:bookmarkEnd w:id="292"/>
    </w:p>
    <w:tbl>
      <w:tblPr>
        <w:tblStyle w:val="Tabellenraster"/>
        <w:tblW w:w="0" w:type="auto"/>
        <w:tblLook w:val="04A0" w:firstRow="1" w:lastRow="0" w:firstColumn="1" w:lastColumn="0" w:noHBand="0" w:noVBand="1"/>
      </w:tblPr>
      <w:tblGrid>
        <w:gridCol w:w="4508"/>
        <w:gridCol w:w="4508"/>
      </w:tblGrid>
      <w:tr w:rsidR="00CF6621" w14:paraId="298AE779" w14:textId="77777777" w:rsidTr="00AE2E0D">
        <w:tc>
          <w:tcPr>
            <w:tcW w:w="4508" w:type="dxa"/>
          </w:tcPr>
          <w:p w14:paraId="298AE777" w14:textId="77777777" w:rsidR="00CF6621" w:rsidRDefault="00CF6621" w:rsidP="00AE2E0D">
            <w:pPr>
              <w:pStyle w:val="NormalParagraph"/>
              <w:tabs>
                <w:tab w:val="right" w:pos="9026"/>
              </w:tabs>
            </w:pPr>
            <w:r>
              <w:t>Value</w:t>
            </w:r>
          </w:p>
        </w:tc>
        <w:tc>
          <w:tcPr>
            <w:tcW w:w="4508" w:type="dxa"/>
          </w:tcPr>
          <w:p w14:paraId="298AE778" w14:textId="77777777" w:rsidR="00CF6621" w:rsidRPr="0061166B" w:rsidRDefault="00CF6621" w:rsidP="00AE2E0D">
            <w:pPr>
              <w:pStyle w:val="NormalParagraph"/>
              <w:rPr>
                <w:lang w:eastAsia="en-US"/>
              </w:rPr>
            </w:pPr>
            <w:r>
              <w:rPr>
                <w:lang w:eastAsia="en-US" w:bidi="bn-BD"/>
              </w:rPr>
              <w:t>Integer</w:t>
            </w:r>
            <w:r w:rsidRPr="00B06597">
              <w:rPr>
                <w:lang w:eastAsia="en-US" w:bidi="bn-BD"/>
              </w:rPr>
              <w:t xml:space="preserve"> </w:t>
            </w:r>
          </w:p>
        </w:tc>
      </w:tr>
      <w:tr w:rsidR="00CF6621" w14:paraId="298AE77C" w14:textId="77777777" w:rsidTr="00AE2E0D">
        <w:tc>
          <w:tcPr>
            <w:tcW w:w="4508" w:type="dxa"/>
          </w:tcPr>
          <w:p w14:paraId="298AE77A" w14:textId="77777777" w:rsidR="00CF6621" w:rsidRDefault="00CF6621" w:rsidP="00AE2E0D">
            <w:pPr>
              <w:pStyle w:val="NormalParagraph"/>
              <w:tabs>
                <w:tab w:val="right" w:pos="9026"/>
              </w:tabs>
            </w:pPr>
            <w:r>
              <w:t>Measurement unit</w:t>
            </w:r>
          </w:p>
        </w:tc>
        <w:tc>
          <w:tcPr>
            <w:tcW w:w="4508" w:type="dxa"/>
          </w:tcPr>
          <w:p w14:paraId="298AE77B" w14:textId="77777777" w:rsidR="00CF6621" w:rsidRPr="006F5D78" w:rsidRDefault="00CF6621" w:rsidP="00AE2E0D">
            <w:pPr>
              <w:pStyle w:val="NormalParagraph"/>
              <w:rPr>
                <w:lang w:eastAsia="en-US"/>
              </w:rPr>
            </w:pPr>
            <w:r w:rsidRPr="00B06597">
              <w:rPr>
                <w:lang w:eastAsia="en-US" w:bidi="bn-BD"/>
              </w:rPr>
              <w:t>Kilometres per hour</w:t>
            </w:r>
            <w:r>
              <w:rPr>
                <w:lang w:eastAsia="en-US" w:bidi="bn-BD"/>
              </w:rPr>
              <w:t xml:space="preserve"> (km/h)</w:t>
            </w:r>
          </w:p>
        </w:tc>
      </w:tr>
      <w:tr w:rsidR="00CF6621" w14:paraId="298AE780" w14:textId="77777777" w:rsidTr="00AE2E0D">
        <w:tc>
          <w:tcPr>
            <w:tcW w:w="4508" w:type="dxa"/>
          </w:tcPr>
          <w:p w14:paraId="298AE77D" w14:textId="77777777" w:rsidR="00CF6621" w:rsidRDefault="00CF6621" w:rsidP="00AE2E0D">
            <w:pPr>
              <w:pStyle w:val="NormalParagraph"/>
              <w:tabs>
                <w:tab w:val="right" w:pos="9026"/>
              </w:tabs>
            </w:pPr>
            <w:r>
              <w:t>Example</w:t>
            </w:r>
          </w:p>
        </w:tc>
        <w:tc>
          <w:tcPr>
            <w:tcW w:w="4508" w:type="dxa"/>
          </w:tcPr>
          <w:p w14:paraId="298AE77E" w14:textId="77777777" w:rsidR="00CF6621" w:rsidRDefault="00CF6621" w:rsidP="0005440E">
            <w:pPr>
              <w:pStyle w:val="NormalParagraph"/>
              <w:numPr>
                <w:ilvl w:val="0"/>
                <w:numId w:val="19"/>
              </w:numPr>
              <w:tabs>
                <w:tab w:val="right" w:pos="9026"/>
              </w:tabs>
            </w:pPr>
            <w:r>
              <w:t>Motion control: 72 km/h</w:t>
            </w:r>
          </w:p>
          <w:p w14:paraId="79944DC3" w14:textId="77777777" w:rsidR="00CF6621" w:rsidRDefault="00CF6621" w:rsidP="0005440E">
            <w:pPr>
              <w:pStyle w:val="NormalParagraph"/>
              <w:numPr>
                <w:ilvl w:val="0"/>
                <w:numId w:val="19"/>
              </w:numPr>
              <w:tabs>
                <w:tab w:val="right" w:pos="9026"/>
              </w:tabs>
              <w:rPr>
                <w:ins w:id="293" w:author="Public Safety" w:date="2020-02-03T06:42:00Z"/>
              </w:rPr>
            </w:pPr>
            <w:r>
              <w:lastRenderedPageBreak/>
              <w:t>Automotive: 30 – 120 km/h</w:t>
            </w:r>
          </w:p>
          <w:p w14:paraId="7743822C" w14:textId="77777777" w:rsidR="00782515" w:rsidRDefault="00782515" w:rsidP="00782515">
            <w:pPr>
              <w:pStyle w:val="NormalParagraph"/>
              <w:numPr>
                <w:ilvl w:val="0"/>
                <w:numId w:val="19"/>
              </w:numPr>
              <w:tabs>
                <w:tab w:val="right" w:pos="9026"/>
              </w:tabs>
              <w:rPr>
                <w:ins w:id="294" w:author="Public Safety" w:date="2020-02-03T06:42:00Z"/>
              </w:rPr>
            </w:pPr>
            <w:ins w:id="295" w:author="Public Safety" w:date="2020-02-03T06:42:00Z">
              <w:r>
                <w:t>Helicopters and planes: 450 km/h</w:t>
              </w:r>
            </w:ins>
          </w:p>
          <w:p w14:paraId="298AE77F" w14:textId="73E5CD77" w:rsidR="00782515" w:rsidRDefault="00782515" w:rsidP="00782515">
            <w:pPr>
              <w:pStyle w:val="NormalParagraph"/>
              <w:numPr>
                <w:ilvl w:val="0"/>
                <w:numId w:val="19"/>
              </w:numPr>
              <w:tabs>
                <w:tab w:val="right" w:pos="9026"/>
              </w:tabs>
            </w:pPr>
            <w:ins w:id="296" w:author="Public Safety" w:date="2020-02-03T06:42:00Z">
              <w:r>
                <w:t>High speed trains: 400 km/h</w:t>
              </w:r>
            </w:ins>
          </w:p>
        </w:tc>
      </w:tr>
    </w:tbl>
    <w:p w14:paraId="298AE781" w14:textId="77777777" w:rsidR="00CF6621" w:rsidRPr="006F652A" w:rsidRDefault="00CF6621" w:rsidP="0005440E">
      <w:pPr>
        <w:pStyle w:val="berschrift3"/>
        <w:numPr>
          <w:ilvl w:val="2"/>
          <w:numId w:val="1"/>
        </w:numPr>
        <w:spacing w:before="240" w:after="60" w:line="276" w:lineRule="auto"/>
      </w:pPr>
      <w:bookmarkStart w:id="297" w:name="_Toc31606795"/>
      <w:r w:rsidRPr="006F652A">
        <w:lastRenderedPageBreak/>
        <w:t>Attribute Presence in GST requirement</w:t>
      </w:r>
      <w:bookmarkEnd w:id="297"/>
    </w:p>
    <w:tbl>
      <w:tblPr>
        <w:tblStyle w:val="Tabellenraster"/>
        <w:tblW w:w="0" w:type="auto"/>
        <w:tblLook w:val="04A0" w:firstRow="1" w:lastRow="0" w:firstColumn="1" w:lastColumn="0" w:noHBand="0" w:noVBand="1"/>
      </w:tblPr>
      <w:tblGrid>
        <w:gridCol w:w="4508"/>
        <w:gridCol w:w="4508"/>
      </w:tblGrid>
      <w:tr w:rsidR="00CF6621" w14:paraId="298AE784" w14:textId="77777777" w:rsidTr="00AE2E0D">
        <w:tc>
          <w:tcPr>
            <w:tcW w:w="4508" w:type="dxa"/>
          </w:tcPr>
          <w:p w14:paraId="298AE782" w14:textId="77777777" w:rsidR="00CF6621" w:rsidRDefault="00CF6621" w:rsidP="00AE2E0D">
            <w:pPr>
              <w:pStyle w:val="NormalParagraph"/>
              <w:rPr>
                <w:lang w:eastAsia="en-US" w:bidi="bn-BD"/>
              </w:rPr>
            </w:pPr>
            <w:r>
              <w:rPr>
                <w:lang w:eastAsia="en-US"/>
              </w:rPr>
              <w:t>Mandatory</w:t>
            </w:r>
          </w:p>
        </w:tc>
        <w:tc>
          <w:tcPr>
            <w:tcW w:w="4508" w:type="dxa"/>
          </w:tcPr>
          <w:p w14:paraId="298AE783" w14:textId="77777777" w:rsidR="00CF6621" w:rsidRDefault="00CF6621" w:rsidP="00AE2E0D">
            <w:pPr>
              <w:pStyle w:val="NormalParagraph"/>
              <w:rPr>
                <w:lang w:eastAsia="en-US" w:bidi="bn-BD"/>
              </w:rPr>
            </w:pPr>
          </w:p>
        </w:tc>
      </w:tr>
      <w:tr w:rsidR="00CF6621" w14:paraId="298AE787" w14:textId="77777777" w:rsidTr="00AE2E0D">
        <w:tc>
          <w:tcPr>
            <w:tcW w:w="4508" w:type="dxa"/>
          </w:tcPr>
          <w:p w14:paraId="298AE785" w14:textId="77777777" w:rsidR="00CF6621" w:rsidRDefault="00CF6621" w:rsidP="00AE2E0D">
            <w:pPr>
              <w:pStyle w:val="NormalParagraph"/>
              <w:rPr>
                <w:lang w:eastAsia="en-US" w:bidi="bn-BD"/>
              </w:rPr>
            </w:pPr>
            <w:r>
              <w:rPr>
                <w:lang w:eastAsia="en-US"/>
              </w:rPr>
              <w:t>Conditional</w:t>
            </w:r>
          </w:p>
        </w:tc>
        <w:tc>
          <w:tcPr>
            <w:tcW w:w="4508" w:type="dxa"/>
          </w:tcPr>
          <w:p w14:paraId="298AE786" w14:textId="77777777" w:rsidR="00CF6621" w:rsidRDefault="00CF6621" w:rsidP="00AE2E0D">
            <w:pPr>
              <w:pStyle w:val="NormalParagraph"/>
              <w:rPr>
                <w:lang w:eastAsia="en-US" w:bidi="bn-BD"/>
              </w:rPr>
            </w:pPr>
          </w:p>
        </w:tc>
      </w:tr>
      <w:tr w:rsidR="00CF6621" w14:paraId="298AE78A" w14:textId="77777777" w:rsidTr="00AE2E0D">
        <w:tc>
          <w:tcPr>
            <w:tcW w:w="4508" w:type="dxa"/>
          </w:tcPr>
          <w:p w14:paraId="298AE788" w14:textId="77777777" w:rsidR="00CF6621" w:rsidRDefault="00CF6621" w:rsidP="00AE2E0D">
            <w:pPr>
              <w:pStyle w:val="NormalParagraph"/>
              <w:rPr>
                <w:lang w:eastAsia="en-US" w:bidi="bn-BD"/>
              </w:rPr>
            </w:pPr>
            <w:r>
              <w:rPr>
                <w:lang w:eastAsia="en-US"/>
              </w:rPr>
              <w:t>Optional</w:t>
            </w:r>
          </w:p>
        </w:tc>
        <w:tc>
          <w:tcPr>
            <w:tcW w:w="4508" w:type="dxa"/>
          </w:tcPr>
          <w:p w14:paraId="298AE789" w14:textId="77777777" w:rsidR="00CF6621" w:rsidRDefault="00CF6621" w:rsidP="00AE2E0D">
            <w:pPr>
              <w:pStyle w:val="NormalParagraph"/>
              <w:rPr>
                <w:lang w:eastAsia="en-US" w:bidi="bn-BD"/>
              </w:rPr>
            </w:pPr>
            <w:r>
              <w:rPr>
                <w:lang w:eastAsia="en-US" w:bidi="bn-BD"/>
              </w:rPr>
              <w:t>x</w:t>
            </w:r>
          </w:p>
        </w:tc>
      </w:tr>
    </w:tbl>
    <w:p w14:paraId="298AE78B" w14:textId="77777777" w:rsidR="00CF6621" w:rsidRDefault="00CF6621" w:rsidP="0005440E">
      <w:pPr>
        <w:pStyle w:val="berschrift3"/>
        <w:numPr>
          <w:ilvl w:val="2"/>
          <w:numId w:val="1"/>
        </w:numPr>
        <w:spacing w:before="240" w:after="60" w:line="276" w:lineRule="auto"/>
      </w:pPr>
      <w:bookmarkStart w:id="298" w:name="_Toc31606796"/>
      <w:r>
        <w:t>Use cases</w:t>
      </w:r>
      <w:bookmarkEnd w:id="298"/>
    </w:p>
    <w:p w14:paraId="298AE78C" w14:textId="77777777" w:rsidR="00CF6621" w:rsidRDefault="00CF6621" w:rsidP="00CF6621">
      <w:pPr>
        <w:pStyle w:val="NormalParagraph"/>
        <w:rPr>
          <w:szCs w:val="28"/>
        </w:rPr>
      </w:pPr>
      <w:r>
        <w:rPr>
          <w:szCs w:val="28"/>
        </w:rPr>
        <w:t>Obviously especially the automotive use cases have requirements in terms of supported speeds. Most of them require 30-120 km/h. Besides, also the motion control use case requires support of up to 72 km/h. AR/VR use cases require support for low speeds around the walking speed. Finally, drones can go up to 80 km/h.</w:t>
      </w:r>
    </w:p>
    <w:p w14:paraId="298AE78D" w14:textId="77777777" w:rsidR="00CF6621" w:rsidRDefault="00CF6621" w:rsidP="0005440E">
      <w:pPr>
        <w:pStyle w:val="berschrift3"/>
        <w:numPr>
          <w:ilvl w:val="2"/>
          <w:numId w:val="1"/>
        </w:numPr>
        <w:spacing w:before="240" w:after="60" w:line="276" w:lineRule="auto"/>
      </w:pPr>
      <w:bookmarkStart w:id="299" w:name="_Toc31606797"/>
      <w:r>
        <w:t>Implementation status</w:t>
      </w:r>
      <w:bookmarkEnd w:id="299"/>
    </w:p>
    <w:p w14:paraId="298AE78E" w14:textId="77777777" w:rsidR="00CF6621" w:rsidRDefault="00CF6621" w:rsidP="00CF6621">
      <w:pPr>
        <w:pStyle w:val="NormalParagraph"/>
        <w:rPr>
          <w:color w:val="000000" w:themeColor="text1"/>
          <w:szCs w:val="28"/>
        </w:rPr>
      </w:pPr>
      <w:r w:rsidRPr="006F5D78">
        <w:rPr>
          <w:color w:val="000000" w:themeColor="text1"/>
          <w:szCs w:val="28"/>
        </w:rPr>
        <w:t>For non-low latency requirements, the expected speeds might not be a problem. More important is the support of URLLC services under high mobility scenarios. Not sure, which reliabilities could be achieved.</w:t>
      </w:r>
    </w:p>
    <w:tbl>
      <w:tblPr>
        <w:tblStyle w:val="Tabellenraster"/>
        <w:tblW w:w="0" w:type="auto"/>
        <w:tblLook w:val="04A0" w:firstRow="1" w:lastRow="0" w:firstColumn="1" w:lastColumn="0" w:noHBand="0" w:noVBand="1"/>
      </w:tblPr>
      <w:tblGrid>
        <w:gridCol w:w="4508"/>
        <w:gridCol w:w="4508"/>
      </w:tblGrid>
      <w:tr w:rsidR="00CF6621" w14:paraId="298AE791" w14:textId="77777777" w:rsidTr="00AE2E0D">
        <w:tc>
          <w:tcPr>
            <w:tcW w:w="4508" w:type="dxa"/>
          </w:tcPr>
          <w:p w14:paraId="298AE78F" w14:textId="77777777" w:rsidR="00CF6621" w:rsidRDefault="00CF6621" w:rsidP="00AE2E0D">
            <w:pPr>
              <w:pStyle w:val="NormalParagraph"/>
              <w:rPr>
                <w:lang w:eastAsia="en-US" w:bidi="bn-BD"/>
              </w:rPr>
            </w:pPr>
            <w:r>
              <w:rPr>
                <w:lang w:eastAsia="en-US"/>
              </w:rPr>
              <w:t>Available</w:t>
            </w:r>
          </w:p>
        </w:tc>
        <w:tc>
          <w:tcPr>
            <w:tcW w:w="4508" w:type="dxa"/>
          </w:tcPr>
          <w:p w14:paraId="298AE790"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794" w14:textId="77777777" w:rsidTr="00AE2E0D">
        <w:tc>
          <w:tcPr>
            <w:tcW w:w="4508" w:type="dxa"/>
          </w:tcPr>
          <w:p w14:paraId="298AE792" w14:textId="77777777" w:rsidR="00CF6621" w:rsidRDefault="00CF6621" w:rsidP="00AE2E0D">
            <w:pPr>
              <w:pStyle w:val="NormalParagraph"/>
              <w:rPr>
                <w:lang w:eastAsia="en-US" w:bidi="bn-BD"/>
              </w:rPr>
            </w:pPr>
            <w:r>
              <w:rPr>
                <w:lang w:eastAsia="en-US"/>
              </w:rPr>
              <w:t>In discussion/development</w:t>
            </w:r>
          </w:p>
        </w:tc>
        <w:tc>
          <w:tcPr>
            <w:tcW w:w="4508" w:type="dxa"/>
          </w:tcPr>
          <w:p w14:paraId="298AE793"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797" w14:textId="77777777" w:rsidTr="00AE2E0D">
        <w:tc>
          <w:tcPr>
            <w:tcW w:w="4508" w:type="dxa"/>
          </w:tcPr>
          <w:p w14:paraId="298AE795" w14:textId="77777777" w:rsidR="00CF6621" w:rsidRDefault="00CF6621" w:rsidP="00AE2E0D">
            <w:pPr>
              <w:pStyle w:val="NormalParagraph"/>
              <w:rPr>
                <w:lang w:eastAsia="en-US" w:bidi="bn-BD"/>
              </w:rPr>
            </w:pPr>
            <w:r>
              <w:rPr>
                <w:lang w:eastAsia="en-US"/>
              </w:rPr>
              <w:t>Not considered</w:t>
            </w:r>
          </w:p>
        </w:tc>
        <w:tc>
          <w:tcPr>
            <w:tcW w:w="4508" w:type="dxa"/>
          </w:tcPr>
          <w:p w14:paraId="298AE796"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798" w14:textId="77777777" w:rsidR="00CF6621" w:rsidRDefault="00CF6621" w:rsidP="0005440E">
      <w:pPr>
        <w:pStyle w:val="berschrift3"/>
        <w:numPr>
          <w:ilvl w:val="2"/>
          <w:numId w:val="1"/>
        </w:numPr>
        <w:spacing w:before="240" w:after="60" w:line="276" w:lineRule="auto"/>
      </w:pPr>
      <w:bookmarkStart w:id="300" w:name="_Toc31606798"/>
      <w:r>
        <w:t>Additional information</w:t>
      </w:r>
      <w:bookmarkEnd w:id="300"/>
    </w:p>
    <w:p w14:paraId="298AE799" w14:textId="77777777" w:rsidR="00CF6621" w:rsidRPr="00B06597" w:rsidRDefault="00CF6621" w:rsidP="00CF6621">
      <w:pPr>
        <w:pStyle w:val="NormalParagraph"/>
      </w:pPr>
      <w:r w:rsidRPr="00B06597">
        <w:t>Orchestrator may use this attribute to orchestrate the resources an</w:t>
      </w:r>
      <w:r w:rsidRPr="00B06597">
        <w:rPr>
          <w:rFonts w:hint="eastAsia"/>
        </w:rPr>
        <w:t xml:space="preserve">d network </w:t>
      </w:r>
      <w:r w:rsidRPr="00B06597">
        <w:t xml:space="preserve">functions. </w:t>
      </w:r>
      <w:r>
        <w:t>I</w:t>
      </w:r>
      <w:r w:rsidRPr="00B06597">
        <w:t>f value is set to 0, it means no mobility</w:t>
      </w:r>
      <w:r>
        <w:t xml:space="preserve"> is supported (e.g., the UE is not moving)</w:t>
      </w:r>
      <w:r w:rsidRPr="00B06597">
        <w:t>.</w:t>
      </w:r>
    </w:p>
    <w:p w14:paraId="298AE79A" w14:textId="77777777" w:rsidR="00CF6621" w:rsidRDefault="00CF6621" w:rsidP="0005440E">
      <w:pPr>
        <w:pStyle w:val="berschrift3"/>
        <w:numPr>
          <w:ilvl w:val="2"/>
          <w:numId w:val="1"/>
        </w:numPr>
        <w:spacing w:before="240" w:after="60" w:line="276" w:lineRule="auto"/>
      </w:pPr>
      <w:bookmarkStart w:id="301" w:name="_Toc31606799"/>
      <w:r>
        <w:t>Status of the attribute description</w:t>
      </w:r>
      <w:bookmarkEnd w:id="301"/>
    </w:p>
    <w:tbl>
      <w:tblPr>
        <w:tblStyle w:val="Tabellenraster"/>
        <w:tblW w:w="0" w:type="auto"/>
        <w:tblLook w:val="04A0" w:firstRow="1" w:lastRow="0" w:firstColumn="1" w:lastColumn="0" w:noHBand="0" w:noVBand="1"/>
      </w:tblPr>
      <w:tblGrid>
        <w:gridCol w:w="4508"/>
        <w:gridCol w:w="4508"/>
      </w:tblGrid>
      <w:tr w:rsidR="00CF6621" w14:paraId="298AE79D" w14:textId="77777777" w:rsidTr="00AE2E0D">
        <w:tc>
          <w:tcPr>
            <w:tcW w:w="4508" w:type="dxa"/>
          </w:tcPr>
          <w:p w14:paraId="298AE79B" w14:textId="77777777" w:rsidR="00CF6621" w:rsidRDefault="00CF6621" w:rsidP="00AE2E0D">
            <w:pPr>
              <w:pStyle w:val="NormalParagraph"/>
              <w:rPr>
                <w:lang w:eastAsia="en-US" w:bidi="bn-BD"/>
              </w:rPr>
            </w:pPr>
            <w:r>
              <w:rPr>
                <w:lang w:eastAsia="en-US"/>
              </w:rPr>
              <w:t>Stable</w:t>
            </w:r>
          </w:p>
        </w:tc>
        <w:tc>
          <w:tcPr>
            <w:tcW w:w="4508" w:type="dxa"/>
          </w:tcPr>
          <w:p w14:paraId="298AE79C" w14:textId="77777777" w:rsidR="00CF6621" w:rsidRDefault="00CF6621" w:rsidP="00AE2E0D">
            <w:pPr>
              <w:pStyle w:val="NormalParagraph"/>
              <w:rPr>
                <w:lang w:eastAsia="en-US" w:bidi="bn-BD"/>
              </w:rPr>
            </w:pPr>
            <w:r>
              <w:rPr>
                <w:lang w:eastAsia="en-US" w:bidi="bn-BD"/>
              </w:rPr>
              <w:t>x</w:t>
            </w:r>
          </w:p>
        </w:tc>
      </w:tr>
      <w:tr w:rsidR="00CF6621" w14:paraId="298AE7A0" w14:textId="77777777" w:rsidTr="00AE2E0D">
        <w:tc>
          <w:tcPr>
            <w:tcW w:w="4508" w:type="dxa"/>
          </w:tcPr>
          <w:p w14:paraId="298AE79E" w14:textId="77777777" w:rsidR="00CF6621" w:rsidRDefault="00CF6621" w:rsidP="00AE2E0D">
            <w:pPr>
              <w:pStyle w:val="NormalParagraph"/>
              <w:rPr>
                <w:lang w:eastAsia="en-US" w:bidi="bn-BD"/>
              </w:rPr>
            </w:pPr>
            <w:r>
              <w:rPr>
                <w:lang w:eastAsia="en-US"/>
              </w:rPr>
              <w:t>Minor discussions</w:t>
            </w:r>
          </w:p>
        </w:tc>
        <w:tc>
          <w:tcPr>
            <w:tcW w:w="4508" w:type="dxa"/>
          </w:tcPr>
          <w:p w14:paraId="298AE79F" w14:textId="77777777" w:rsidR="00CF6621" w:rsidRDefault="00CF6621" w:rsidP="00AE2E0D">
            <w:pPr>
              <w:pStyle w:val="NormalParagraph"/>
              <w:rPr>
                <w:lang w:eastAsia="en-US" w:bidi="bn-BD"/>
              </w:rPr>
            </w:pPr>
          </w:p>
        </w:tc>
      </w:tr>
      <w:tr w:rsidR="00CF6621" w14:paraId="298AE7A3" w14:textId="77777777" w:rsidTr="00AE2E0D">
        <w:tc>
          <w:tcPr>
            <w:tcW w:w="4508" w:type="dxa"/>
          </w:tcPr>
          <w:p w14:paraId="298AE7A1" w14:textId="77777777" w:rsidR="00CF6621" w:rsidRDefault="00CF6621" w:rsidP="00AE2E0D">
            <w:pPr>
              <w:pStyle w:val="NormalParagraph"/>
              <w:rPr>
                <w:lang w:eastAsia="en-US" w:bidi="bn-BD"/>
              </w:rPr>
            </w:pPr>
            <w:r>
              <w:rPr>
                <w:lang w:eastAsia="en-US"/>
              </w:rPr>
              <w:t>Major discussions</w:t>
            </w:r>
          </w:p>
        </w:tc>
        <w:tc>
          <w:tcPr>
            <w:tcW w:w="4508" w:type="dxa"/>
          </w:tcPr>
          <w:p w14:paraId="298AE7A2" w14:textId="77777777" w:rsidR="00CF6621" w:rsidRDefault="00CF6621" w:rsidP="00AE2E0D">
            <w:pPr>
              <w:pStyle w:val="NormalParagraph"/>
              <w:rPr>
                <w:lang w:eastAsia="en-US" w:bidi="bn-BD"/>
              </w:rPr>
            </w:pPr>
          </w:p>
        </w:tc>
      </w:tr>
    </w:tbl>
    <w:p w14:paraId="298AE7A4" w14:textId="1475AAB6" w:rsidR="00CF6621" w:rsidRDefault="00CF6621" w:rsidP="0005440E">
      <w:pPr>
        <w:pStyle w:val="berschrift2"/>
        <w:numPr>
          <w:ilvl w:val="1"/>
          <w:numId w:val="1"/>
        </w:numPr>
        <w:spacing w:before="240" w:after="60" w:line="276" w:lineRule="auto"/>
      </w:pPr>
      <w:bookmarkStart w:id="302" w:name="_Toc31606800"/>
      <w:bookmarkStart w:id="303" w:name="_Toc31607172"/>
      <w:bookmarkStart w:id="304" w:name="_Toc522703577"/>
      <w:commentRangeStart w:id="305"/>
      <w:r>
        <w:t>Radio spectrum</w:t>
      </w:r>
      <w:bookmarkEnd w:id="302"/>
      <w:bookmarkEnd w:id="303"/>
      <w:commentRangeEnd w:id="305"/>
      <w:r w:rsidR="00526F34">
        <w:rPr>
          <w:rStyle w:val="Kommentarzeichen"/>
          <w:rFonts w:ascii="Arial" w:eastAsia="SimSun" w:hAnsi="Arial" w:cs="Times New Roman"/>
          <w:b w:val="0"/>
          <w:bCs w:val="0"/>
          <w:color w:val="auto"/>
          <w:lang w:val="en-GB" w:eastAsia="zh-CN" w:bidi="bn-BD"/>
        </w:rPr>
        <w:commentReference w:id="305"/>
      </w:r>
    </w:p>
    <w:p w14:paraId="298AE7A5" w14:textId="77777777" w:rsidR="00CF6621" w:rsidRDefault="00CF6621" w:rsidP="0005440E">
      <w:pPr>
        <w:pStyle w:val="berschrift3"/>
        <w:numPr>
          <w:ilvl w:val="2"/>
          <w:numId w:val="1"/>
        </w:numPr>
        <w:spacing w:before="240" w:after="60" w:line="276" w:lineRule="auto"/>
      </w:pPr>
      <w:bookmarkStart w:id="306" w:name="_Toc31606801"/>
      <w:r w:rsidRPr="006F652A">
        <w:t>Attribute definition</w:t>
      </w:r>
      <w:bookmarkEnd w:id="306"/>
    </w:p>
    <w:p w14:paraId="298AE7A6" w14:textId="77777777" w:rsidR="00CF6621" w:rsidRPr="009B28D2" w:rsidRDefault="00CF6621" w:rsidP="00CF6621">
      <w:pPr>
        <w:pStyle w:val="NormalParagraph"/>
        <w:rPr>
          <w:szCs w:val="28"/>
        </w:rPr>
      </w:pPr>
      <w:r>
        <w:t>Defines the radio spectrum supported by the slice. This is an important information, as some terminals might be restricted in terms of frequencies to be used.</w:t>
      </w:r>
    </w:p>
    <w:p w14:paraId="298AE7A7" w14:textId="77777777" w:rsidR="00CF6621" w:rsidRDefault="00CF6621" w:rsidP="0005440E">
      <w:pPr>
        <w:pStyle w:val="berschrift3"/>
        <w:numPr>
          <w:ilvl w:val="2"/>
          <w:numId w:val="1"/>
        </w:numPr>
        <w:spacing w:before="240" w:after="60" w:line="276" w:lineRule="auto"/>
      </w:pPr>
      <w:bookmarkStart w:id="307" w:name="_Toc31606802"/>
      <w:r>
        <w:t>Parameters</w:t>
      </w:r>
      <w:bookmarkEnd w:id="307"/>
    </w:p>
    <w:p w14:paraId="298AE7A8" w14:textId="77777777" w:rsidR="00CF6621" w:rsidRDefault="00CF6621" w:rsidP="00CF6621">
      <w:pPr>
        <w:pStyle w:val="NormalParagraph"/>
      </w:pPr>
      <w:r>
        <w:t>This parameter provides a list of frequencies supported by the slice.</w:t>
      </w:r>
    </w:p>
    <w:tbl>
      <w:tblPr>
        <w:tblStyle w:val="Tabellenraster"/>
        <w:tblW w:w="0" w:type="auto"/>
        <w:tblLook w:val="04A0" w:firstRow="1" w:lastRow="0" w:firstColumn="1" w:lastColumn="0" w:noHBand="0" w:noVBand="1"/>
      </w:tblPr>
      <w:tblGrid>
        <w:gridCol w:w="4508"/>
        <w:gridCol w:w="4508"/>
      </w:tblGrid>
      <w:tr w:rsidR="00CF6621" w14:paraId="298AE7AB" w14:textId="77777777" w:rsidTr="00AE2E0D">
        <w:tc>
          <w:tcPr>
            <w:tcW w:w="4508" w:type="dxa"/>
            <w:tcBorders>
              <w:top w:val="single" w:sz="4" w:space="0" w:color="auto"/>
              <w:left w:val="single" w:sz="4" w:space="0" w:color="auto"/>
              <w:bottom w:val="single" w:sz="4" w:space="0" w:color="auto"/>
              <w:right w:val="single" w:sz="4" w:space="0" w:color="auto"/>
            </w:tcBorders>
            <w:hideMark/>
          </w:tcPr>
          <w:p w14:paraId="298AE7A9" w14:textId="77777777" w:rsidR="00CF6621" w:rsidRDefault="00CF6621" w:rsidP="00AE2E0D">
            <w:pPr>
              <w:pStyle w:val="NormalParagraph"/>
              <w:tabs>
                <w:tab w:val="right" w:pos="9026"/>
              </w:tabs>
              <w:rPr>
                <w:rFonts w:cs="Arial"/>
              </w:rPr>
            </w:pPr>
            <w:r>
              <w:rPr>
                <w:rFonts w:cs="Arial"/>
              </w:rPr>
              <w:t>Value</w:t>
            </w:r>
          </w:p>
        </w:tc>
        <w:tc>
          <w:tcPr>
            <w:tcW w:w="4508" w:type="dxa"/>
            <w:tcBorders>
              <w:top w:val="single" w:sz="4" w:space="0" w:color="auto"/>
              <w:left w:val="single" w:sz="4" w:space="0" w:color="auto"/>
              <w:bottom w:val="single" w:sz="4" w:space="0" w:color="auto"/>
              <w:right w:val="single" w:sz="4" w:space="0" w:color="auto"/>
            </w:tcBorders>
            <w:hideMark/>
          </w:tcPr>
          <w:p w14:paraId="298AE7AA" w14:textId="77777777" w:rsidR="00CF6621" w:rsidRDefault="00CF6621" w:rsidP="00AE2E0D">
            <w:pPr>
              <w:pStyle w:val="NormalParagraph"/>
              <w:tabs>
                <w:tab w:val="right" w:pos="9026"/>
              </w:tabs>
              <w:rPr>
                <w:rFonts w:cs="Arial"/>
              </w:rPr>
            </w:pPr>
            <w:r>
              <w:rPr>
                <w:rFonts w:cs="Arial"/>
              </w:rPr>
              <w:t>{string, String, String, …}</w:t>
            </w:r>
          </w:p>
        </w:tc>
      </w:tr>
      <w:tr w:rsidR="00CF6621" w14:paraId="298AE7AE" w14:textId="77777777" w:rsidTr="00AE2E0D">
        <w:tc>
          <w:tcPr>
            <w:tcW w:w="4508" w:type="dxa"/>
            <w:tcBorders>
              <w:top w:val="single" w:sz="4" w:space="0" w:color="auto"/>
              <w:left w:val="single" w:sz="4" w:space="0" w:color="auto"/>
              <w:bottom w:val="single" w:sz="4" w:space="0" w:color="auto"/>
              <w:right w:val="single" w:sz="4" w:space="0" w:color="auto"/>
            </w:tcBorders>
            <w:hideMark/>
          </w:tcPr>
          <w:p w14:paraId="298AE7AC" w14:textId="77777777" w:rsidR="00CF6621" w:rsidRDefault="00CF6621" w:rsidP="00AE2E0D">
            <w:pPr>
              <w:pStyle w:val="NormalParagraph"/>
              <w:tabs>
                <w:tab w:val="right" w:pos="9026"/>
              </w:tabs>
              <w:rPr>
                <w:rFonts w:cs="Arial"/>
              </w:rPr>
            </w:pPr>
            <w:r>
              <w:rPr>
                <w:rFonts w:cs="Arial"/>
              </w:rPr>
              <w:t>Measurement unit</w:t>
            </w:r>
          </w:p>
        </w:tc>
        <w:tc>
          <w:tcPr>
            <w:tcW w:w="4508" w:type="dxa"/>
            <w:tcBorders>
              <w:top w:val="single" w:sz="4" w:space="0" w:color="auto"/>
              <w:left w:val="single" w:sz="4" w:space="0" w:color="auto"/>
              <w:bottom w:val="single" w:sz="4" w:space="0" w:color="auto"/>
              <w:right w:val="single" w:sz="4" w:space="0" w:color="auto"/>
            </w:tcBorders>
            <w:hideMark/>
          </w:tcPr>
          <w:p w14:paraId="298AE7AD" w14:textId="77777777" w:rsidR="00CF6621" w:rsidRDefault="00CF6621" w:rsidP="00AE2E0D">
            <w:pPr>
              <w:pStyle w:val="NormalParagraph"/>
              <w:tabs>
                <w:tab w:val="right" w:pos="9026"/>
              </w:tabs>
              <w:rPr>
                <w:rFonts w:cs="Arial"/>
              </w:rPr>
            </w:pPr>
            <w:r>
              <w:rPr>
                <w:rFonts w:cs="Arial"/>
              </w:rPr>
              <w:t>N/A</w:t>
            </w:r>
          </w:p>
        </w:tc>
      </w:tr>
      <w:tr w:rsidR="00CF6621" w14:paraId="298AE7B2" w14:textId="77777777" w:rsidTr="00AE2E0D">
        <w:tc>
          <w:tcPr>
            <w:tcW w:w="4508" w:type="dxa"/>
            <w:tcBorders>
              <w:top w:val="single" w:sz="4" w:space="0" w:color="auto"/>
              <w:left w:val="single" w:sz="4" w:space="0" w:color="auto"/>
              <w:bottom w:val="single" w:sz="4" w:space="0" w:color="auto"/>
              <w:right w:val="single" w:sz="4" w:space="0" w:color="auto"/>
            </w:tcBorders>
            <w:hideMark/>
          </w:tcPr>
          <w:p w14:paraId="298AE7AF" w14:textId="77777777" w:rsidR="00CF6621" w:rsidRDefault="00CF6621" w:rsidP="00AE2E0D">
            <w:pPr>
              <w:pStyle w:val="NormalParagraph"/>
              <w:tabs>
                <w:tab w:val="right" w:pos="9026"/>
              </w:tabs>
              <w:rPr>
                <w:rFonts w:cs="Arial"/>
              </w:rPr>
            </w:pPr>
            <w:r>
              <w:rPr>
                <w:rFonts w:cs="Arial"/>
              </w:rPr>
              <w:lastRenderedPageBreak/>
              <w:t xml:space="preserve">Example (complete list can be found in </w:t>
            </w:r>
            <w:r>
              <w:rPr>
                <w:rFonts w:cs="Arial"/>
              </w:rPr>
              <w:fldChar w:fldCharType="begin"/>
            </w:r>
            <w:r>
              <w:rPr>
                <w:rFonts w:cs="Arial"/>
              </w:rPr>
              <w:instrText xml:space="preserve"> REF _Ref523236957 \h </w:instrText>
            </w:r>
            <w:r>
              <w:rPr>
                <w:rFonts w:cs="Arial"/>
              </w:rPr>
            </w:r>
            <w:r>
              <w:rPr>
                <w:rFonts w:cs="Arial"/>
              </w:rPr>
              <w:fldChar w:fldCharType="separate"/>
            </w:r>
            <w:r>
              <w:t xml:space="preserve">Table </w:t>
            </w:r>
            <w:r>
              <w:rPr>
                <w:noProof/>
              </w:rPr>
              <w:t>1</w:t>
            </w:r>
            <w:r>
              <w:rPr>
                <w:rFonts w:cs="Arial"/>
              </w:rPr>
              <w:fldChar w:fldCharType="end"/>
            </w:r>
            <w:r>
              <w:rPr>
                <w:rFonts w:cs="Arial"/>
              </w:rPr>
              <w:t>)</w:t>
            </w:r>
          </w:p>
        </w:tc>
        <w:tc>
          <w:tcPr>
            <w:tcW w:w="4508" w:type="dxa"/>
            <w:tcBorders>
              <w:top w:val="single" w:sz="4" w:space="0" w:color="auto"/>
              <w:left w:val="single" w:sz="4" w:space="0" w:color="auto"/>
              <w:bottom w:val="single" w:sz="4" w:space="0" w:color="auto"/>
              <w:right w:val="single" w:sz="4" w:space="0" w:color="auto"/>
            </w:tcBorders>
            <w:hideMark/>
          </w:tcPr>
          <w:p w14:paraId="298AE7B0" w14:textId="77777777" w:rsidR="00CF6621" w:rsidRDefault="00CF6621" w:rsidP="0005440E">
            <w:pPr>
              <w:pStyle w:val="NormalParagraph"/>
              <w:numPr>
                <w:ilvl w:val="0"/>
                <w:numId w:val="19"/>
              </w:numPr>
              <w:tabs>
                <w:tab w:val="right" w:pos="9026"/>
              </w:tabs>
              <w:rPr>
                <w:rFonts w:cs="Arial"/>
              </w:rPr>
            </w:pPr>
            <w:r>
              <w:rPr>
                <w:rFonts w:cs="Arial"/>
              </w:rPr>
              <w:t>n1</w:t>
            </w:r>
          </w:p>
          <w:p w14:paraId="298AE7B1" w14:textId="77777777" w:rsidR="00CF6621" w:rsidRDefault="00CF6621" w:rsidP="0005440E">
            <w:pPr>
              <w:pStyle w:val="NormalParagraph"/>
              <w:numPr>
                <w:ilvl w:val="0"/>
                <w:numId w:val="19"/>
              </w:numPr>
              <w:tabs>
                <w:tab w:val="right" w:pos="9026"/>
              </w:tabs>
              <w:rPr>
                <w:rFonts w:cs="Arial"/>
              </w:rPr>
            </w:pPr>
            <w:r>
              <w:rPr>
                <w:rFonts w:cs="Arial"/>
              </w:rPr>
              <w:t>n38</w:t>
            </w:r>
          </w:p>
        </w:tc>
      </w:tr>
    </w:tbl>
    <w:p w14:paraId="298AE7B3" w14:textId="77777777" w:rsidR="00CF6621" w:rsidRPr="006F652A" w:rsidRDefault="00CF6621" w:rsidP="0005440E">
      <w:pPr>
        <w:pStyle w:val="berschrift3"/>
        <w:numPr>
          <w:ilvl w:val="2"/>
          <w:numId w:val="1"/>
        </w:numPr>
        <w:spacing w:before="240" w:after="60" w:line="276" w:lineRule="auto"/>
      </w:pPr>
      <w:bookmarkStart w:id="308" w:name="_Toc31606803"/>
      <w:r w:rsidRPr="006F652A">
        <w:t>Attribute Presence in GST requirement</w:t>
      </w:r>
      <w:bookmarkEnd w:id="308"/>
    </w:p>
    <w:tbl>
      <w:tblPr>
        <w:tblStyle w:val="Tabellenraster"/>
        <w:tblW w:w="0" w:type="auto"/>
        <w:tblLook w:val="04A0" w:firstRow="1" w:lastRow="0" w:firstColumn="1" w:lastColumn="0" w:noHBand="0" w:noVBand="1"/>
      </w:tblPr>
      <w:tblGrid>
        <w:gridCol w:w="4508"/>
        <w:gridCol w:w="4508"/>
      </w:tblGrid>
      <w:tr w:rsidR="00CF6621" w14:paraId="298AE7B6" w14:textId="77777777" w:rsidTr="00AE2E0D">
        <w:tc>
          <w:tcPr>
            <w:tcW w:w="4508" w:type="dxa"/>
          </w:tcPr>
          <w:p w14:paraId="298AE7B4" w14:textId="77777777" w:rsidR="00CF6621" w:rsidRDefault="00CF6621" w:rsidP="00AE2E0D">
            <w:pPr>
              <w:pStyle w:val="NormalParagraph"/>
              <w:rPr>
                <w:lang w:eastAsia="en-US" w:bidi="bn-BD"/>
              </w:rPr>
            </w:pPr>
            <w:r>
              <w:rPr>
                <w:lang w:eastAsia="en-US"/>
              </w:rPr>
              <w:t>Mandatory</w:t>
            </w:r>
          </w:p>
        </w:tc>
        <w:tc>
          <w:tcPr>
            <w:tcW w:w="4508" w:type="dxa"/>
          </w:tcPr>
          <w:p w14:paraId="298AE7B5" w14:textId="77777777" w:rsidR="00CF6621" w:rsidRDefault="00CF6621" w:rsidP="00AE2E0D">
            <w:pPr>
              <w:pStyle w:val="NormalParagraph"/>
              <w:rPr>
                <w:lang w:eastAsia="en-US" w:bidi="bn-BD"/>
              </w:rPr>
            </w:pPr>
          </w:p>
        </w:tc>
      </w:tr>
      <w:tr w:rsidR="00CF6621" w14:paraId="298AE7B9" w14:textId="77777777" w:rsidTr="00AE2E0D">
        <w:tc>
          <w:tcPr>
            <w:tcW w:w="4508" w:type="dxa"/>
          </w:tcPr>
          <w:p w14:paraId="298AE7B7" w14:textId="77777777" w:rsidR="00CF6621" w:rsidRDefault="00CF6621" w:rsidP="00AE2E0D">
            <w:pPr>
              <w:pStyle w:val="NormalParagraph"/>
              <w:rPr>
                <w:lang w:eastAsia="en-US" w:bidi="bn-BD"/>
              </w:rPr>
            </w:pPr>
            <w:r>
              <w:rPr>
                <w:lang w:eastAsia="en-US"/>
              </w:rPr>
              <w:t>Conditional</w:t>
            </w:r>
          </w:p>
        </w:tc>
        <w:tc>
          <w:tcPr>
            <w:tcW w:w="4508" w:type="dxa"/>
          </w:tcPr>
          <w:p w14:paraId="298AE7B8" w14:textId="77777777" w:rsidR="00CF6621" w:rsidRDefault="00CF6621" w:rsidP="00AE2E0D">
            <w:pPr>
              <w:pStyle w:val="NormalParagraph"/>
              <w:rPr>
                <w:lang w:eastAsia="en-US" w:bidi="bn-BD"/>
              </w:rPr>
            </w:pPr>
          </w:p>
        </w:tc>
      </w:tr>
      <w:tr w:rsidR="00CF6621" w14:paraId="298AE7BC" w14:textId="77777777" w:rsidTr="00AE2E0D">
        <w:tc>
          <w:tcPr>
            <w:tcW w:w="4508" w:type="dxa"/>
          </w:tcPr>
          <w:p w14:paraId="298AE7BA" w14:textId="77777777" w:rsidR="00CF6621" w:rsidRDefault="00CF6621" w:rsidP="00AE2E0D">
            <w:pPr>
              <w:pStyle w:val="NormalParagraph"/>
              <w:rPr>
                <w:lang w:eastAsia="en-US" w:bidi="bn-BD"/>
              </w:rPr>
            </w:pPr>
            <w:r>
              <w:rPr>
                <w:lang w:eastAsia="en-US"/>
              </w:rPr>
              <w:t>Optional</w:t>
            </w:r>
          </w:p>
        </w:tc>
        <w:tc>
          <w:tcPr>
            <w:tcW w:w="4508" w:type="dxa"/>
          </w:tcPr>
          <w:p w14:paraId="298AE7BB" w14:textId="77777777" w:rsidR="00CF6621" w:rsidRDefault="00CF6621" w:rsidP="00AE2E0D">
            <w:pPr>
              <w:pStyle w:val="NormalParagraph"/>
              <w:rPr>
                <w:lang w:eastAsia="en-US" w:bidi="bn-BD"/>
              </w:rPr>
            </w:pPr>
            <w:r>
              <w:rPr>
                <w:lang w:eastAsia="en-US" w:bidi="bn-BD"/>
              </w:rPr>
              <w:t>x</w:t>
            </w:r>
          </w:p>
        </w:tc>
      </w:tr>
    </w:tbl>
    <w:p w14:paraId="298AE7BD" w14:textId="77777777" w:rsidR="00CF6621" w:rsidRDefault="00CF6621" w:rsidP="0005440E">
      <w:pPr>
        <w:pStyle w:val="berschrift3"/>
        <w:numPr>
          <w:ilvl w:val="2"/>
          <w:numId w:val="1"/>
        </w:numPr>
        <w:spacing w:before="240" w:after="60" w:line="276" w:lineRule="auto"/>
      </w:pPr>
      <w:bookmarkStart w:id="309" w:name="_Toc31606804"/>
      <w:r>
        <w:t>Use cases</w:t>
      </w:r>
      <w:bookmarkEnd w:id="309"/>
    </w:p>
    <w:p w14:paraId="298AE7BE" w14:textId="77777777" w:rsidR="00CF6621" w:rsidRDefault="00CF6621" w:rsidP="00CF6621">
      <w:pPr>
        <w:pStyle w:val="NormalParagraph"/>
        <w:rPr>
          <w:szCs w:val="28"/>
        </w:rPr>
      </w:pPr>
      <w:r>
        <w:rPr>
          <w:szCs w:val="28"/>
        </w:rPr>
        <w:t xml:space="preserve">Not specific to any use case. However, especially for </w:t>
      </w:r>
      <w:proofErr w:type="spellStart"/>
      <w:r>
        <w:rPr>
          <w:szCs w:val="28"/>
        </w:rPr>
        <w:t>MIoT</w:t>
      </w:r>
      <w:proofErr w:type="spellEnd"/>
      <w:r>
        <w:rPr>
          <w:szCs w:val="28"/>
        </w:rPr>
        <w:t xml:space="preserve"> there might be devices limited to the use of a specific frequency.</w:t>
      </w:r>
    </w:p>
    <w:p w14:paraId="298AE7BF" w14:textId="77777777" w:rsidR="00CF6621" w:rsidRDefault="00CF6621" w:rsidP="0005440E">
      <w:pPr>
        <w:pStyle w:val="berschrift3"/>
        <w:numPr>
          <w:ilvl w:val="2"/>
          <w:numId w:val="1"/>
        </w:numPr>
        <w:spacing w:before="240" w:after="60" w:line="276" w:lineRule="auto"/>
      </w:pPr>
      <w:bookmarkStart w:id="310" w:name="_Toc31606805"/>
      <w:r>
        <w:t>Implementation status</w:t>
      </w:r>
      <w:bookmarkEnd w:id="310"/>
    </w:p>
    <w:p w14:paraId="298AE7C0" w14:textId="77777777" w:rsidR="00CF6621" w:rsidRPr="00146EBD" w:rsidRDefault="00CF6621" w:rsidP="00CF6621">
      <w:pPr>
        <w:pStyle w:val="NormalParagraph"/>
        <w:rPr>
          <w:szCs w:val="28"/>
        </w:rPr>
      </w:pPr>
      <w:r>
        <w:rPr>
          <w:szCs w:val="28"/>
        </w:rPr>
        <w:t>N/A</w:t>
      </w:r>
    </w:p>
    <w:p w14:paraId="298AE7C1" w14:textId="77777777" w:rsidR="00CF6621" w:rsidRDefault="00CF6621" w:rsidP="0005440E">
      <w:pPr>
        <w:pStyle w:val="berschrift3"/>
        <w:numPr>
          <w:ilvl w:val="2"/>
          <w:numId w:val="1"/>
        </w:numPr>
        <w:spacing w:before="240" w:after="60" w:line="276" w:lineRule="auto"/>
      </w:pPr>
      <w:bookmarkStart w:id="311" w:name="_Toc31606806"/>
      <w:r>
        <w:t>Additional information</w:t>
      </w:r>
      <w:bookmarkEnd w:id="311"/>
    </w:p>
    <w:p w14:paraId="298AE7C2" w14:textId="77777777" w:rsidR="00CF6621" w:rsidRDefault="00CF6621" w:rsidP="00CF6621">
      <w:pPr>
        <w:pStyle w:val="NormalParagraph"/>
      </w:pPr>
      <w:r>
        <w:t>This attribute simply tells which frequencies can be used to access the slice.</w:t>
      </w:r>
    </w:p>
    <w:p w14:paraId="298AE7C3" w14:textId="77777777" w:rsidR="00CF6621" w:rsidRDefault="00CF6621" w:rsidP="00CF6621">
      <w:pPr>
        <w:pStyle w:val="NormalParagraph"/>
      </w:pPr>
      <w:r>
        <w:t>3GPP TS 38.1</w:t>
      </w:r>
      <w:r w:rsidRPr="006D6DA6">
        <w:t>01</w:t>
      </w:r>
      <w:r>
        <w:t>-1</w:t>
      </w:r>
      <w:r w:rsidRPr="006D6DA6">
        <w:t xml:space="preserve"> standardised 5G </w:t>
      </w:r>
      <w:r>
        <w:t>NR operating bands</w:t>
      </w:r>
      <w:r w:rsidRPr="006D6DA6">
        <w:t xml:space="preserve"> as follows:</w:t>
      </w:r>
    </w:p>
    <w:p w14:paraId="298AE7C4" w14:textId="77777777" w:rsidR="00CF6621" w:rsidRDefault="00CF6621" w:rsidP="00CF6621">
      <w:pPr>
        <w:pStyle w:val="Beschriftung"/>
        <w:keepNext/>
      </w:pPr>
      <w:bookmarkStart w:id="312" w:name="_Ref523236957"/>
      <w:r>
        <w:t xml:space="preserve">Table </w:t>
      </w:r>
      <w:r>
        <w:fldChar w:fldCharType="begin"/>
      </w:r>
      <w:r>
        <w:instrText xml:space="preserve"> SEQ Table \* ARABIC </w:instrText>
      </w:r>
      <w:r>
        <w:fldChar w:fldCharType="separate"/>
      </w:r>
      <w:r>
        <w:rPr>
          <w:noProof/>
        </w:rPr>
        <w:t>1</w:t>
      </w:r>
      <w:r>
        <w:rPr>
          <w:noProof/>
        </w:rPr>
        <w:fldChar w:fldCharType="end"/>
      </w:r>
      <w:bookmarkEnd w:id="312"/>
      <w:r>
        <w:t>: Standardized 5G NR operating bands</w:t>
      </w:r>
      <w:r>
        <w:rPr>
          <w:rStyle w:val="Funotenzeichen"/>
        </w:rPr>
        <w:footnoteReference w:id="1"/>
      </w:r>
    </w:p>
    <w:tbl>
      <w:tblPr>
        <w:tblpPr w:leftFromText="180" w:rightFromText="180" w:vertAnchor="text" w:tblpXSpec="center" w:tblpY="1"/>
        <w:tblOverlap w:val="never"/>
        <w:tblW w:w="8451" w:type="dxa"/>
        <w:tblLayout w:type="fixed"/>
        <w:tblLook w:val="04A0" w:firstRow="1" w:lastRow="0" w:firstColumn="1" w:lastColumn="0" w:noHBand="0" w:noVBand="1"/>
      </w:tblPr>
      <w:tblGrid>
        <w:gridCol w:w="1271"/>
        <w:gridCol w:w="3119"/>
        <w:gridCol w:w="2976"/>
        <w:gridCol w:w="1085"/>
      </w:tblGrid>
      <w:tr w:rsidR="00CF6621" w:rsidRPr="00611CC4" w14:paraId="298AE7CC" w14:textId="77777777" w:rsidTr="00AE2E0D">
        <w:tc>
          <w:tcPr>
            <w:tcW w:w="1271" w:type="dxa"/>
            <w:tcBorders>
              <w:top w:val="single" w:sz="4" w:space="0" w:color="auto"/>
              <w:left w:val="single" w:sz="4" w:space="0" w:color="auto"/>
              <w:bottom w:val="nil"/>
              <w:right w:val="single" w:sz="4" w:space="0" w:color="auto"/>
            </w:tcBorders>
            <w:hideMark/>
          </w:tcPr>
          <w:p w14:paraId="298AE7C5" w14:textId="77777777" w:rsidR="00CF6621" w:rsidRPr="00944CBC" w:rsidRDefault="00CF6621" w:rsidP="00AE2E0D">
            <w:pPr>
              <w:pStyle w:val="TAH"/>
              <w:rPr>
                <w:sz w:val="22"/>
              </w:rPr>
            </w:pPr>
            <w:r w:rsidRPr="00944CBC">
              <w:rPr>
                <w:sz w:val="22"/>
              </w:rPr>
              <w:t>NR operating band</w:t>
            </w:r>
          </w:p>
        </w:tc>
        <w:tc>
          <w:tcPr>
            <w:tcW w:w="3119" w:type="dxa"/>
            <w:tcBorders>
              <w:top w:val="single" w:sz="4" w:space="0" w:color="auto"/>
              <w:left w:val="single" w:sz="4" w:space="0" w:color="auto"/>
              <w:bottom w:val="single" w:sz="4" w:space="0" w:color="auto"/>
              <w:right w:val="single" w:sz="4" w:space="0" w:color="auto"/>
            </w:tcBorders>
            <w:hideMark/>
          </w:tcPr>
          <w:p w14:paraId="298AE7C6" w14:textId="77777777" w:rsidR="00CF6621" w:rsidRPr="00944CBC" w:rsidRDefault="00CF6621" w:rsidP="00AE2E0D">
            <w:pPr>
              <w:pStyle w:val="TAH"/>
              <w:rPr>
                <w:sz w:val="22"/>
              </w:rPr>
            </w:pPr>
            <w:r w:rsidRPr="00944CBC">
              <w:rPr>
                <w:sz w:val="22"/>
              </w:rPr>
              <w:t xml:space="preserve">Uplink (UL) </w:t>
            </w:r>
            <w:r w:rsidRPr="00944CBC">
              <w:rPr>
                <w:i/>
                <w:sz w:val="22"/>
              </w:rPr>
              <w:t>operating band</w:t>
            </w:r>
            <w:r w:rsidRPr="00944CBC">
              <w:rPr>
                <w:sz w:val="22"/>
              </w:rPr>
              <w:br/>
              <w:t>BS receive / UE transmit</w:t>
            </w:r>
          </w:p>
          <w:p w14:paraId="298AE7C7" w14:textId="77777777" w:rsidR="00CF6621" w:rsidRPr="00944CBC" w:rsidRDefault="00CF6621" w:rsidP="00AE2E0D">
            <w:pPr>
              <w:pStyle w:val="TAH"/>
              <w:rPr>
                <w:sz w:val="22"/>
                <w:vertAlign w:val="subscript"/>
              </w:rPr>
            </w:pPr>
            <w:proofErr w:type="spellStart"/>
            <w:r w:rsidRPr="00944CBC">
              <w:rPr>
                <w:sz w:val="22"/>
              </w:rPr>
              <w:t>F</w:t>
            </w:r>
            <w:r w:rsidRPr="00944CBC">
              <w:rPr>
                <w:sz w:val="22"/>
                <w:vertAlign w:val="subscript"/>
              </w:rPr>
              <w:t>UL_low</w:t>
            </w:r>
            <w:proofErr w:type="spellEnd"/>
            <w:r w:rsidRPr="00944CBC">
              <w:rPr>
                <w:sz w:val="22"/>
                <w:vertAlign w:val="subscript"/>
              </w:rPr>
              <w:t xml:space="preserve"> </w:t>
            </w:r>
            <w:r w:rsidRPr="00944CBC">
              <w:rPr>
                <w:sz w:val="22"/>
              </w:rPr>
              <w:t xml:space="preserve">  –  </w:t>
            </w:r>
            <w:proofErr w:type="spellStart"/>
            <w:r w:rsidRPr="00944CBC">
              <w:rPr>
                <w:sz w:val="22"/>
              </w:rPr>
              <w:t>F</w:t>
            </w:r>
            <w:r w:rsidRPr="00944CBC">
              <w:rPr>
                <w:sz w:val="22"/>
                <w:vertAlign w:val="subscript"/>
              </w:rPr>
              <w:t>UL_high</w:t>
            </w:r>
            <w:proofErr w:type="spellEnd"/>
          </w:p>
          <w:p w14:paraId="298AE7C8" w14:textId="77777777" w:rsidR="00CF6621" w:rsidRPr="00944CBC" w:rsidRDefault="00CF6621" w:rsidP="00AE2E0D">
            <w:pPr>
              <w:pStyle w:val="TAH"/>
              <w:rPr>
                <w:sz w:val="22"/>
              </w:rPr>
            </w:pPr>
          </w:p>
        </w:tc>
        <w:tc>
          <w:tcPr>
            <w:tcW w:w="2976" w:type="dxa"/>
            <w:tcBorders>
              <w:top w:val="single" w:sz="4" w:space="0" w:color="auto"/>
              <w:left w:val="single" w:sz="4" w:space="0" w:color="auto"/>
              <w:bottom w:val="single" w:sz="4" w:space="0" w:color="auto"/>
              <w:right w:val="single" w:sz="4" w:space="0" w:color="auto"/>
            </w:tcBorders>
            <w:hideMark/>
          </w:tcPr>
          <w:p w14:paraId="298AE7C9" w14:textId="77777777" w:rsidR="00CF6621" w:rsidRPr="00944CBC" w:rsidRDefault="00CF6621" w:rsidP="00AE2E0D">
            <w:pPr>
              <w:pStyle w:val="TAH"/>
              <w:rPr>
                <w:sz w:val="22"/>
              </w:rPr>
            </w:pPr>
            <w:r w:rsidRPr="00944CBC">
              <w:rPr>
                <w:sz w:val="22"/>
              </w:rPr>
              <w:t xml:space="preserve">Downlink (DL) </w:t>
            </w:r>
            <w:r w:rsidRPr="00944CBC">
              <w:rPr>
                <w:i/>
                <w:sz w:val="22"/>
              </w:rPr>
              <w:t>operating band</w:t>
            </w:r>
            <w:r w:rsidRPr="00944CBC">
              <w:rPr>
                <w:sz w:val="22"/>
              </w:rPr>
              <w:br/>
              <w:t>BS transmit / UE receive</w:t>
            </w:r>
          </w:p>
          <w:p w14:paraId="298AE7CA" w14:textId="77777777" w:rsidR="00CF6621" w:rsidRPr="00944CBC" w:rsidRDefault="00CF6621" w:rsidP="00AE2E0D">
            <w:pPr>
              <w:pStyle w:val="TAH"/>
              <w:rPr>
                <w:sz w:val="22"/>
              </w:rPr>
            </w:pPr>
            <w:proofErr w:type="spellStart"/>
            <w:r w:rsidRPr="00944CBC">
              <w:rPr>
                <w:sz w:val="22"/>
              </w:rPr>
              <w:t>F</w:t>
            </w:r>
            <w:r w:rsidRPr="00944CBC">
              <w:rPr>
                <w:sz w:val="22"/>
                <w:vertAlign w:val="subscript"/>
              </w:rPr>
              <w:t>DL_low</w:t>
            </w:r>
            <w:proofErr w:type="spellEnd"/>
            <w:r w:rsidRPr="00944CBC">
              <w:rPr>
                <w:sz w:val="22"/>
              </w:rPr>
              <w:t xml:space="preserve">   –  </w:t>
            </w:r>
            <w:proofErr w:type="spellStart"/>
            <w:r w:rsidRPr="00944CBC">
              <w:rPr>
                <w:sz w:val="22"/>
              </w:rPr>
              <w:t>F</w:t>
            </w:r>
            <w:r w:rsidRPr="00944CBC">
              <w:rPr>
                <w:sz w:val="22"/>
                <w:vertAlign w:val="subscript"/>
              </w:rPr>
              <w:t>DL_high</w:t>
            </w:r>
            <w:proofErr w:type="spellEnd"/>
          </w:p>
        </w:tc>
        <w:tc>
          <w:tcPr>
            <w:tcW w:w="1085" w:type="dxa"/>
            <w:tcBorders>
              <w:top w:val="single" w:sz="4" w:space="0" w:color="auto"/>
              <w:left w:val="single" w:sz="4" w:space="0" w:color="auto"/>
              <w:bottom w:val="nil"/>
              <w:right w:val="single" w:sz="4" w:space="0" w:color="auto"/>
            </w:tcBorders>
            <w:hideMark/>
          </w:tcPr>
          <w:p w14:paraId="298AE7CB" w14:textId="77777777" w:rsidR="00CF6621" w:rsidRPr="00944CBC" w:rsidRDefault="00CF6621" w:rsidP="00AE2E0D">
            <w:pPr>
              <w:pStyle w:val="TAH"/>
              <w:rPr>
                <w:sz w:val="22"/>
              </w:rPr>
            </w:pPr>
            <w:r w:rsidRPr="00944CBC">
              <w:rPr>
                <w:sz w:val="22"/>
              </w:rPr>
              <w:t>Duplex Mode</w:t>
            </w:r>
          </w:p>
        </w:tc>
      </w:tr>
      <w:tr w:rsidR="00CF6621" w:rsidRPr="00611CC4" w14:paraId="298AE7D1" w14:textId="77777777" w:rsidTr="00AE2E0D">
        <w:tc>
          <w:tcPr>
            <w:tcW w:w="1271" w:type="dxa"/>
            <w:tcBorders>
              <w:top w:val="single" w:sz="4" w:space="0" w:color="auto"/>
              <w:left w:val="single" w:sz="4" w:space="0" w:color="auto"/>
              <w:bottom w:val="nil"/>
              <w:right w:val="single" w:sz="4" w:space="0" w:color="auto"/>
            </w:tcBorders>
            <w:hideMark/>
          </w:tcPr>
          <w:p w14:paraId="298AE7CD" w14:textId="77777777" w:rsidR="00CF6621" w:rsidRPr="00944CBC" w:rsidRDefault="00CF6621" w:rsidP="00AE2E0D">
            <w:pPr>
              <w:pStyle w:val="TAC"/>
              <w:rPr>
                <w:sz w:val="22"/>
              </w:rPr>
            </w:pPr>
            <w:r w:rsidRPr="00944CBC">
              <w:rPr>
                <w:sz w:val="22"/>
              </w:rPr>
              <w:t>n1</w:t>
            </w:r>
          </w:p>
        </w:tc>
        <w:tc>
          <w:tcPr>
            <w:tcW w:w="3119" w:type="dxa"/>
            <w:tcBorders>
              <w:top w:val="single" w:sz="4" w:space="0" w:color="auto"/>
              <w:left w:val="single" w:sz="4" w:space="0" w:color="auto"/>
              <w:bottom w:val="single" w:sz="4" w:space="0" w:color="auto"/>
              <w:right w:val="single" w:sz="4" w:space="0" w:color="auto"/>
            </w:tcBorders>
            <w:hideMark/>
          </w:tcPr>
          <w:p w14:paraId="298AE7CE" w14:textId="77777777" w:rsidR="00CF6621" w:rsidRPr="00944CBC" w:rsidRDefault="00CF6621" w:rsidP="00AE2E0D">
            <w:pPr>
              <w:pStyle w:val="TAC"/>
              <w:rPr>
                <w:sz w:val="22"/>
              </w:rPr>
            </w:pPr>
            <w:r w:rsidRPr="00944CBC">
              <w:rPr>
                <w:sz w:val="22"/>
              </w:rPr>
              <w:t>1920 MHz – 1980 MHz</w:t>
            </w:r>
          </w:p>
        </w:tc>
        <w:tc>
          <w:tcPr>
            <w:tcW w:w="2976" w:type="dxa"/>
            <w:tcBorders>
              <w:top w:val="single" w:sz="4" w:space="0" w:color="auto"/>
              <w:left w:val="single" w:sz="4" w:space="0" w:color="auto"/>
              <w:bottom w:val="single" w:sz="4" w:space="0" w:color="auto"/>
              <w:right w:val="single" w:sz="4" w:space="0" w:color="auto"/>
            </w:tcBorders>
            <w:hideMark/>
          </w:tcPr>
          <w:p w14:paraId="298AE7CF" w14:textId="77777777" w:rsidR="00CF6621" w:rsidRPr="00944CBC" w:rsidRDefault="00CF6621" w:rsidP="00AE2E0D">
            <w:pPr>
              <w:pStyle w:val="TAC"/>
              <w:rPr>
                <w:sz w:val="22"/>
              </w:rPr>
            </w:pPr>
            <w:r w:rsidRPr="00944CBC">
              <w:rPr>
                <w:sz w:val="22"/>
              </w:rPr>
              <w:t>2110 MHz – 2170 MHz</w:t>
            </w:r>
          </w:p>
        </w:tc>
        <w:tc>
          <w:tcPr>
            <w:tcW w:w="1085" w:type="dxa"/>
            <w:tcBorders>
              <w:top w:val="single" w:sz="4" w:space="0" w:color="auto"/>
              <w:left w:val="single" w:sz="4" w:space="0" w:color="auto"/>
              <w:bottom w:val="nil"/>
              <w:right w:val="single" w:sz="4" w:space="0" w:color="auto"/>
            </w:tcBorders>
            <w:hideMark/>
          </w:tcPr>
          <w:p w14:paraId="298AE7D0" w14:textId="77777777" w:rsidR="00CF6621" w:rsidRPr="00944CBC" w:rsidRDefault="00CF6621" w:rsidP="00AE2E0D">
            <w:pPr>
              <w:pStyle w:val="TAC"/>
              <w:rPr>
                <w:sz w:val="22"/>
              </w:rPr>
            </w:pPr>
            <w:r w:rsidRPr="00944CBC">
              <w:rPr>
                <w:sz w:val="22"/>
              </w:rPr>
              <w:t>FDD</w:t>
            </w:r>
          </w:p>
        </w:tc>
      </w:tr>
      <w:tr w:rsidR="00CF6621" w:rsidRPr="00611CC4" w14:paraId="298AE7D6" w14:textId="77777777" w:rsidTr="00AE2E0D">
        <w:tc>
          <w:tcPr>
            <w:tcW w:w="1271" w:type="dxa"/>
            <w:tcBorders>
              <w:top w:val="single" w:sz="4" w:space="0" w:color="auto"/>
              <w:left w:val="single" w:sz="4" w:space="0" w:color="auto"/>
              <w:bottom w:val="nil"/>
              <w:right w:val="single" w:sz="4" w:space="0" w:color="auto"/>
            </w:tcBorders>
            <w:hideMark/>
          </w:tcPr>
          <w:p w14:paraId="298AE7D2" w14:textId="77777777" w:rsidR="00CF6621" w:rsidRPr="00944CBC" w:rsidRDefault="00CF6621" w:rsidP="00AE2E0D">
            <w:pPr>
              <w:pStyle w:val="TAC"/>
              <w:rPr>
                <w:sz w:val="22"/>
              </w:rPr>
            </w:pPr>
            <w:r w:rsidRPr="00944CBC">
              <w:rPr>
                <w:sz w:val="22"/>
              </w:rPr>
              <w:t>n2</w:t>
            </w:r>
          </w:p>
        </w:tc>
        <w:tc>
          <w:tcPr>
            <w:tcW w:w="3119" w:type="dxa"/>
            <w:tcBorders>
              <w:top w:val="single" w:sz="4" w:space="0" w:color="auto"/>
              <w:left w:val="single" w:sz="4" w:space="0" w:color="auto"/>
              <w:bottom w:val="single" w:sz="4" w:space="0" w:color="auto"/>
              <w:right w:val="single" w:sz="4" w:space="0" w:color="auto"/>
            </w:tcBorders>
            <w:hideMark/>
          </w:tcPr>
          <w:p w14:paraId="298AE7D3" w14:textId="77777777" w:rsidR="00CF6621" w:rsidRPr="00944CBC" w:rsidRDefault="00CF6621" w:rsidP="00AE2E0D">
            <w:pPr>
              <w:pStyle w:val="TAC"/>
              <w:rPr>
                <w:sz w:val="22"/>
              </w:rPr>
            </w:pPr>
            <w:r w:rsidRPr="00944CBC">
              <w:rPr>
                <w:sz w:val="22"/>
              </w:rPr>
              <w:t>1850 MHz – 1910 MHz</w:t>
            </w:r>
          </w:p>
        </w:tc>
        <w:tc>
          <w:tcPr>
            <w:tcW w:w="2976" w:type="dxa"/>
            <w:tcBorders>
              <w:top w:val="single" w:sz="4" w:space="0" w:color="auto"/>
              <w:left w:val="single" w:sz="4" w:space="0" w:color="auto"/>
              <w:bottom w:val="single" w:sz="4" w:space="0" w:color="auto"/>
              <w:right w:val="single" w:sz="4" w:space="0" w:color="auto"/>
            </w:tcBorders>
            <w:hideMark/>
          </w:tcPr>
          <w:p w14:paraId="298AE7D4" w14:textId="77777777" w:rsidR="00CF6621" w:rsidRPr="00944CBC" w:rsidRDefault="00CF6621" w:rsidP="00AE2E0D">
            <w:pPr>
              <w:pStyle w:val="TAC"/>
              <w:rPr>
                <w:sz w:val="22"/>
              </w:rPr>
            </w:pPr>
            <w:r w:rsidRPr="00944CBC">
              <w:rPr>
                <w:sz w:val="22"/>
              </w:rPr>
              <w:t>1930 MHz – 1990 MHz</w:t>
            </w:r>
          </w:p>
        </w:tc>
        <w:tc>
          <w:tcPr>
            <w:tcW w:w="1085" w:type="dxa"/>
            <w:tcBorders>
              <w:top w:val="single" w:sz="4" w:space="0" w:color="auto"/>
              <w:left w:val="single" w:sz="4" w:space="0" w:color="auto"/>
              <w:bottom w:val="nil"/>
              <w:right w:val="single" w:sz="4" w:space="0" w:color="auto"/>
            </w:tcBorders>
            <w:hideMark/>
          </w:tcPr>
          <w:p w14:paraId="298AE7D5" w14:textId="77777777" w:rsidR="00CF6621" w:rsidRPr="00944CBC" w:rsidRDefault="00CF6621" w:rsidP="00AE2E0D">
            <w:pPr>
              <w:pStyle w:val="TAC"/>
              <w:rPr>
                <w:sz w:val="22"/>
              </w:rPr>
            </w:pPr>
            <w:r w:rsidRPr="00944CBC">
              <w:rPr>
                <w:sz w:val="22"/>
              </w:rPr>
              <w:t>FDD</w:t>
            </w:r>
          </w:p>
        </w:tc>
      </w:tr>
      <w:tr w:rsidR="00CF6621" w:rsidRPr="00611CC4" w14:paraId="298AE7DB" w14:textId="77777777" w:rsidTr="00AE2E0D">
        <w:tc>
          <w:tcPr>
            <w:tcW w:w="1271" w:type="dxa"/>
            <w:tcBorders>
              <w:top w:val="single" w:sz="4" w:space="0" w:color="auto"/>
              <w:left w:val="single" w:sz="4" w:space="0" w:color="auto"/>
              <w:bottom w:val="nil"/>
              <w:right w:val="single" w:sz="4" w:space="0" w:color="auto"/>
            </w:tcBorders>
            <w:hideMark/>
          </w:tcPr>
          <w:p w14:paraId="298AE7D7" w14:textId="77777777" w:rsidR="00CF6621" w:rsidRPr="00944CBC" w:rsidRDefault="00CF6621" w:rsidP="00AE2E0D">
            <w:pPr>
              <w:pStyle w:val="TAC"/>
              <w:rPr>
                <w:sz w:val="22"/>
              </w:rPr>
            </w:pPr>
            <w:r w:rsidRPr="00944CBC">
              <w:rPr>
                <w:sz w:val="22"/>
              </w:rPr>
              <w:t>n3</w:t>
            </w:r>
          </w:p>
        </w:tc>
        <w:tc>
          <w:tcPr>
            <w:tcW w:w="3119" w:type="dxa"/>
            <w:tcBorders>
              <w:top w:val="single" w:sz="4" w:space="0" w:color="auto"/>
              <w:left w:val="single" w:sz="4" w:space="0" w:color="auto"/>
              <w:bottom w:val="single" w:sz="4" w:space="0" w:color="auto"/>
              <w:right w:val="single" w:sz="4" w:space="0" w:color="auto"/>
            </w:tcBorders>
            <w:hideMark/>
          </w:tcPr>
          <w:p w14:paraId="298AE7D8" w14:textId="77777777" w:rsidR="00CF6621" w:rsidRPr="00944CBC" w:rsidRDefault="00CF6621" w:rsidP="00AE2E0D">
            <w:pPr>
              <w:pStyle w:val="TAC"/>
              <w:rPr>
                <w:sz w:val="22"/>
              </w:rPr>
            </w:pPr>
            <w:r w:rsidRPr="00944CBC">
              <w:rPr>
                <w:sz w:val="22"/>
              </w:rPr>
              <w:t>1710 MHz – 1785 MHz</w:t>
            </w:r>
          </w:p>
        </w:tc>
        <w:tc>
          <w:tcPr>
            <w:tcW w:w="2976" w:type="dxa"/>
            <w:tcBorders>
              <w:top w:val="single" w:sz="4" w:space="0" w:color="auto"/>
              <w:left w:val="single" w:sz="4" w:space="0" w:color="auto"/>
              <w:bottom w:val="single" w:sz="4" w:space="0" w:color="auto"/>
              <w:right w:val="single" w:sz="4" w:space="0" w:color="auto"/>
            </w:tcBorders>
            <w:hideMark/>
          </w:tcPr>
          <w:p w14:paraId="298AE7D9" w14:textId="77777777" w:rsidR="00CF6621" w:rsidRPr="00944CBC" w:rsidRDefault="00CF6621" w:rsidP="00AE2E0D">
            <w:pPr>
              <w:pStyle w:val="TAC"/>
              <w:rPr>
                <w:sz w:val="22"/>
              </w:rPr>
            </w:pPr>
            <w:r w:rsidRPr="00944CBC">
              <w:rPr>
                <w:sz w:val="22"/>
              </w:rPr>
              <w:t>1805 MHz – 1880 MHz</w:t>
            </w:r>
          </w:p>
        </w:tc>
        <w:tc>
          <w:tcPr>
            <w:tcW w:w="1085" w:type="dxa"/>
            <w:tcBorders>
              <w:top w:val="single" w:sz="4" w:space="0" w:color="auto"/>
              <w:left w:val="single" w:sz="4" w:space="0" w:color="auto"/>
              <w:bottom w:val="nil"/>
              <w:right w:val="single" w:sz="4" w:space="0" w:color="auto"/>
            </w:tcBorders>
            <w:hideMark/>
          </w:tcPr>
          <w:p w14:paraId="298AE7DA" w14:textId="77777777" w:rsidR="00CF6621" w:rsidRPr="00944CBC" w:rsidRDefault="00CF6621" w:rsidP="00AE2E0D">
            <w:pPr>
              <w:pStyle w:val="TAC"/>
              <w:rPr>
                <w:sz w:val="22"/>
              </w:rPr>
            </w:pPr>
            <w:r w:rsidRPr="00944CBC">
              <w:rPr>
                <w:sz w:val="22"/>
              </w:rPr>
              <w:t>FDD</w:t>
            </w:r>
          </w:p>
        </w:tc>
      </w:tr>
      <w:tr w:rsidR="00CF6621" w:rsidRPr="00611CC4" w14:paraId="298AE7E0" w14:textId="77777777" w:rsidTr="00AE2E0D">
        <w:tc>
          <w:tcPr>
            <w:tcW w:w="1271" w:type="dxa"/>
            <w:tcBorders>
              <w:top w:val="single" w:sz="4" w:space="0" w:color="auto"/>
              <w:left w:val="single" w:sz="4" w:space="0" w:color="auto"/>
              <w:bottom w:val="nil"/>
              <w:right w:val="single" w:sz="4" w:space="0" w:color="auto"/>
            </w:tcBorders>
            <w:hideMark/>
          </w:tcPr>
          <w:p w14:paraId="298AE7DC" w14:textId="77777777" w:rsidR="00CF6621" w:rsidRPr="00944CBC" w:rsidRDefault="00CF6621" w:rsidP="00AE2E0D">
            <w:pPr>
              <w:pStyle w:val="TAC"/>
              <w:rPr>
                <w:sz w:val="22"/>
              </w:rPr>
            </w:pPr>
            <w:r w:rsidRPr="00944CBC">
              <w:rPr>
                <w:sz w:val="22"/>
              </w:rPr>
              <w:t>n5</w:t>
            </w:r>
          </w:p>
        </w:tc>
        <w:tc>
          <w:tcPr>
            <w:tcW w:w="3119" w:type="dxa"/>
            <w:tcBorders>
              <w:top w:val="single" w:sz="4" w:space="0" w:color="auto"/>
              <w:left w:val="single" w:sz="4" w:space="0" w:color="auto"/>
              <w:bottom w:val="single" w:sz="4" w:space="0" w:color="auto"/>
              <w:right w:val="single" w:sz="4" w:space="0" w:color="auto"/>
            </w:tcBorders>
            <w:hideMark/>
          </w:tcPr>
          <w:p w14:paraId="298AE7DD" w14:textId="77777777" w:rsidR="00CF6621" w:rsidRPr="00944CBC" w:rsidRDefault="00CF6621" w:rsidP="00AE2E0D">
            <w:pPr>
              <w:pStyle w:val="TAC"/>
              <w:rPr>
                <w:sz w:val="22"/>
              </w:rPr>
            </w:pPr>
            <w:r w:rsidRPr="00944CBC">
              <w:rPr>
                <w:sz w:val="22"/>
              </w:rPr>
              <w:t>824 MHz – 849 MHz</w:t>
            </w:r>
          </w:p>
        </w:tc>
        <w:tc>
          <w:tcPr>
            <w:tcW w:w="2976" w:type="dxa"/>
            <w:tcBorders>
              <w:top w:val="single" w:sz="4" w:space="0" w:color="auto"/>
              <w:left w:val="single" w:sz="4" w:space="0" w:color="auto"/>
              <w:bottom w:val="single" w:sz="4" w:space="0" w:color="auto"/>
              <w:right w:val="single" w:sz="4" w:space="0" w:color="auto"/>
            </w:tcBorders>
            <w:hideMark/>
          </w:tcPr>
          <w:p w14:paraId="298AE7DE" w14:textId="77777777" w:rsidR="00CF6621" w:rsidRPr="00944CBC" w:rsidRDefault="00CF6621" w:rsidP="00AE2E0D">
            <w:pPr>
              <w:pStyle w:val="TAC"/>
              <w:rPr>
                <w:sz w:val="22"/>
              </w:rPr>
            </w:pPr>
            <w:r w:rsidRPr="00944CBC">
              <w:rPr>
                <w:sz w:val="22"/>
              </w:rPr>
              <w:t>869 MHz – 894 MHz</w:t>
            </w:r>
          </w:p>
        </w:tc>
        <w:tc>
          <w:tcPr>
            <w:tcW w:w="1085" w:type="dxa"/>
            <w:tcBorders>
              <w:top w:val="single" w:sz="4" w:space="0" w:color="auto"/>
              <w:left w:val="single" w:sz="4" w:space="0" w:color="auto"/>
              <w:bottom w:val="nil"/>
              <w:right w:val="single" w:sz="4" w:space="0" w:color="auto"/>
            </w:tcBorders>
            <w:hideMark/>
          </w:tcPr>
          <w:p w14:paraId="298AE7DF" w14:textId="77777777" w:rsidR="00CF6621" w:rsidRPr="00944CBC" w:rsidRDefault="00CF6621" w:rsidP="00AE2E0D">
            <w:pPr>
              <w:pStyle w:val="TAC"/>
              <w:rPr>
                <w:sz w:val="22"/>
              </w:rPr>
            </w:pPr>
            <w:r w:rsidRPr="00944CBC">
              <w:rPr>
                <w:sz w:val="22"/>
              </w:rPr>
              <w:t>FDD</w:t>
            </w:r>
          </w:p>
        </w:tc>
      </w:tr>
      <w:tr w:rsidR="00CF6621" w:rsidRPr="00611CC4" w14:paraId="298AE7E5" w14:textId="77777777" w:rsidTr="00AE2E0D">
        <w:tc>
          <w:tcPr>
            <w:tcW w:w="1271" w:type="dxa"/>
            <w:tcBorders>
              <w:top w:val="single" w:sz="4" w:space="0" w:color="auto"/>
              <w:left w:val="single" w:sz="4" w:space="0" w:color="auto"/>
              <w:bottom w:val="nil"/>
              <w:right w:val="single" w:sz="4" w:space="0" w:color="auto"/>
            </w:tcBorders>
            <w:hideMark/>
          </w:tcPr>
          <w:p w14:paraId="298AE7E1" w14:textId="77777777" w:rsidR="00CF6621" w:rsidRPr="00944CBC" w:rsidRDefault="00CF6621" w:rsidP="00AE2E0D">
            <w:pPr>
              <w:pStyle w:val="TAC"/>
              <w:rPr>
                <w:sz w:val="22"/>
              </w:rPr>
            </w:pPr>
            <w:r w:rsidRPr="00944CBC">
              <w:rPr>
                <w:sz w:val="22"/>
              </w:rPr>
              <w:t>n7</w:t>
            </w:r>
          </w:p>
        </w:tc>
        <w:tc>
          <w:tcPr>
            <w:tcW w:w="3119" w:type="dxa"/>
            <w:tcBorders>
              <w:top w:val="single" w:sz="4" w:space="0" w:color="auto"/>
              <w:left w:val="single" w:sz="4" w:space="0" w:color="auto"/>
              <w:bottom w:val="single" w:sz="4" w:space="0" w:color="auto"/>
              <w:right w:val="single" w:sz="4" w:space="0" w:color="auto"/>
            </w:tcBorders>
            <w:hideMark/>
          </w:tcPr>
          <w:p w14:paraId="298AE7E2" w14:textId="77777777" w:rsidR="00CF6621" w:rsidRPr="00944CBC" w:rsidRDefault="00CF6621" w:rsidP="00AE2E0D">
            <w:pPr>
              <w:pStyle w:val="TAC"/>
              <w:rPr>
                <w:sz w:val="22"/>
              </w:rPr>
            </w:pPr>
            <w:r w:rsidRPr="00944CBC">
              <w:rPr>
                <w:sz w:val="22"/>
              </w:rPr>
              <w:t>2500 MHz – 2570 MHz</w:t>
            </w:r>
          </w:p>
        </w:tc>
        <w:tc>
          <w:tcPr>
            <w:tcW w:w="2976" w:type="dxa"/>
            <w:tcBorders>
              <w:top w:val="single" w:sz="4" w:space="0" w:color="auto"/>
              <w:left w:val="single" w:sz="4" w:space="0" w:color="auto"/>
              <w:bottom w:val="single" w:sz="4" w:space="0" w:color="auto"/>
              <w:right w:val="single" w:sz="4" w:space="0" w:color="auto"/>
            </w:tcBorders>
            <w:hideMark/>
          </w:tcPr>
          <w:p w14:paraId="298AE7E3" w14:textId="77777777" w:rsidR="00CF6621" w:rsidRPr="00944CBC" w:rsidRDefault="00CF6621" w:rsidP="00AE2E0D">
            <w:pPr>
              <w:pStyle w:val="TAC"/>
              <w:rPr>
                <w:sz w:val="22"/>
              </w:rPr>
            </w:pPr>
            <w:r w:rsidRPr="00944CBC">
              <w:rPr>
                <w:sz w:val="22"/>
              </w:rPr>
              <w:t>2620 MHz – 2690 MHz</w:t>
            </w:r>
          </w:p>
        </w:tc>
        <w:tc>
          <w:tcPr>
            <w:tcW w:w="1085" w:type="dxa"/>
            <w:tcBorders>
              <w:top w:val="single" w:sz="4" w:space="0" w:color="auto"/>
              <w:left w:val="single" w:sz="4" w:space="0" w:color="auto"/>
              <w:bottom w:val="nil"/>
              <w:right w:val="single" w:sz="4" w:space="0" w:color="auto"/>
            </w:tcBorders>
            <w:hideMark/>
          </w:tcPr>
          <w:p w14:paraId="298AE7E4" w14:textId="77777777" w:rsidR="00CF6621" w:rsidRPr="00944CBC" w:rsidRDefault="00CF6621" w:rsidP="00AE2E0D">
            <w:pPr>
              <w:pStyle w:val="TAC"/>
              <w:rPr>
                <w:sz w:val="22"/>
              </w:rPr>
            </w:pPr>
            <w:r w:rsidRPr="00944CBC">
              <w:rPr>
                <w:sz w:val="22"/>
              </w:rPr>
              <w:t>FDD</w:t>
            </w:r>
          </w:p>
        </w:tc>
      </w:tr>
      <w:tr w:rsidR="00CF6621" w:rsidRPr="00611CC4" w14:paraId="298AE7EA" w14:textId="77777777" w:rsidTr="00AE2E0D">
        <w:tc>
          <w:tcPr>
            <w:tcW w:w="1271" w:type="dxa"/>
            <w:tcBorders>
              <w:top w:val="single" w:sz="4" w:space="0" w:color="auto"/>
              <w:left w:val="single" w:sz="4" w:space="0" w:color="auto"/>
              <w:bottom w:val="nil"/>
              <w:right w:val="single" w:sz="4" w:space="0" w:color="auto"/>
            </w:tcBorders>
            <w:hideMark/>
          </w:tcPr>
          <w:p w14:paraId="298AE7E6" w14:textId="77777777" w:rsidR="00CF6621" w:rsidRPr="00944CBC" w:rsidRDefault="00CF6621" w:rsidP="00AE2E0D">
            <w:pPr>
              <w:pStyle w:val="TAC"/>
              <w:rPr>
                <w:sz w:val="22"/>
              </w:rPr>
            </w:pPr>
            <w:r w:rsidRPr="00944CBC">
              <w:rPr>
                <w:sz w:val="22"/>
              </w:rPr>
              <w:t>n8</w:t>
            </w:r>
          </w:p>
        </w:tc>
        <w:tc>
          <w:tcPr>
            <w:tcW w:w="3119" w:type="dxa"/>
            <w:tcBorders>
              <w:top w:val="single" w:sz="4" w:space="0" w:color="auto"/>
              <w:left w:val="single" w:sz="4" w:space="0" w:color="auto"/>
              <w:bottom w:val="single" w:sz="4" w:space="0" w:color="auto"/>
              <w:right w:val="single" w:sz="4" w:space="0" w:color="auto"/>
            </w:tcBorders>
            <w:hideMark/>
          </w:tcPr>
          <w:p w14:paraId="298AE7E7" w14:textId="77777777" w:rsidR="00CF6621" w:rsidRPr="00944CBC" w:rsidRDefault="00CF6621" w:rsidP="00AE2E0D">
            <w:pPr>
              <w:pStyle w:val="TAC"/>
              <w:rPr>
                <w:sz w:val="22"/>
              </w:rPr>
            </w:pPr>
            <w:r w:rsidRPr="00944CBC">
              <w:rPr>
                <w:sz w:val="22"/>
              </w:rPr>
              <w:t>880 MHz – 915 MHz</w:t>
            </w:r>
          </w:p>
        </w:tc>
        <w:tc>
          <w:tcPr>
            <w:tcW w:w="2976" w:type="dxa"/>
            <w:tcBorders>
              <w:top w:val="single" w:sz="4" w:space="0" w:color="auto"/>
              <w:left w:val="single" w:sz="4" w:space="0" w:color="auto"/>
              <w:bottom w:val="single" w:sz="4" w:space="0" w:color="auto"/>
              <w:right w:val="single" w:sz="4" w:space="0" w:color="auto"/>
            </w:tcBorders>
            <w:hideMark/>
          </w:tcPr>
          <w:p w14:paraId="298AE7E8" w14:textId="77777777" w:rsidR="00CF6621" w:rsidRPr="00944CBC" w:rsidRDefault="00CF6621" w:rsidP="00AE2E0D">
            <w:pPr>
              <w:pStyle w:val="TAC"/>
              <w:rPr>
                <w:sz w:val="22"/>
              </w:rPr>
            </w:pPr>
            <w:r w:rsidRPr="00944CBC">
              <w:rPr>
                <w:sz w:val="22"/>
              </w:rPr>
              <w:t>925 MHz – 960 MHz</w:t>
            </w:r>
          </w:p>
        </w:tc>
        <w:tc>
          <w:tcPr>
            <w:tcW w:w="1085" w:type="dxa"/>
            <w:tcBorders>
              <w:top w:val="single" w:sz="4" w:space="0" w:color="auto"/>
              <w:left w:val="single" w:sz="4" w:space="0" w:color="auto"/>
              <w:bottom w:val="nil"/>
              <w:right w:val="single" w:sz="4" w:space="0" w:color="auto"/>
            </w:tcBorders>
            <w:hideMark/>
          </w:tcPr>
          <w:p w14:paraId="298AE7E9" w14:textId="77777777" w:rsidR="00CF6621" w:rsidRPr="00944CBC" w:rsidRDefault="00CF6621" w:rsidP="00AE2E0D">
            <w:pPr>
              <w:pStyle w:val="TAC"/>
              <w:rPr>
                <w:sz w:val="22"/>
              </w:rPr>
            </w:pPr>
            <w:r w:rsidRPr="00944CBC">
              <w:rPr>
                <w:sz w:val="22"/>
              </w:rPr>
              <w:t>FDD</w:t>
            </w:r>
          </w:p>
        </w:tc>
      </w:tr>
      <w:tr w:rsidR="00CF6621" w:rsidRPr="00611CC4" w14:paraId="298AE7EF" w14:textId="77777777" w:rsidTr="00AE2E0D">
        <w:tc>
          <w:tcPr>
            <w:tcW w:w="1271" w:type="dxa"/>
            <w:tcBorders>
              <w:top w:val="single" w:sz="4" w:space="0" w:color="auto"/>
              <w:left w:val="single" w:sz="4" w:space="0" w:color="auto"/>
              <w:bottom w:val="nil"/>
              <w:right w:val="single" w:sz="4" w:space="0" w:color="auto"/>
            </w:tcBorders>
          </w:tcPr>
          <w:p w14:paraId="298AE7EB" w14:textId="77777777" w:rsidR="00CF6621" w:rsidRPr="00944CBC" w:rsidRDefault="00CF6621" w:rsidP="00AE2E0D">
            <w:pPr>
              <w:pStyle w:val="TAC"/>
              <w:rPr>
                <w:sz w:val="22"/>
              </w:rPr>
            </w:pPr>
            <w:r w:rsidRPr="00944CBC">
              <w:rPr>
                <w:sz w:val="22"/>
              </w:rPr>
              <w:t>n12</w:t>
            </w:r>
          </w:p>
        </w:tc>
        <w:tc>
          <w:tcPr>
            <w:tcW w:w="3119" w:type="dxa"/>
            <w:tcBorders>
              <w:top w:val="single" w:sz="4" w:space="0" w:color="auto"/>
              <w:left w:val="single" w:sz="4" w:space="0" w:color="auto"/>
              <w:bottom w:val="single" w:sz="4" w:space="0" w:color="auto"/>
              <w:right w:val="single" w:sz="4" w:space="0" w:color="auto"/>
            </w:tcBorders>
          </w:tcPr>
          <w:p w14:paraId="298AE7EC" w14:textId="77777777" w:rsidR="00CF6621" w:rsidRPr="00944CBC" w:rsidRDefault="00CF6621" w:rsidP="00AE2E0D">
            <w:pPr>
              <w:pStyle w:val="TAC"/>
              <w:rPr>
                <w:sz w:val="22"/>
              </w:rPr>
            </w:pPr>
            <w:r w:rsidRPr="00944CBC">
              <w:rPr>
                <w:sz w:val="22"/>
              </w:rPr>
              <w:t>699 MHz – 716 MHz</w:t>
            </w:r>
          </w:p>
        </w:tc>
        <w:tc>
          <w:tcPr>
            <w:tcW w:w="2976" w:type="dxa"/>
            <w:tcBorders>
              <w:top w:val="single" w:sz="4" w:space="0" w:color="auto"/>
              <w:left w:val="single" w:sz="4" w:space="0" w:color="auto"/>
              <w:bottom w:val="single" w:sz="4" w:space="0" w:color="auto"/>
              <w:right w:val="single" w:sz="4" w:space="0" w:color="auto"/>
            </w:tcBorders>
          </w:tcPr>
          <w:p w14:paraId="298AE7ED" w14:textId="77777777" w:rsidR="00CF6621" w:rsidRPr="00944CBC" w:rsidRDefault="00CF6621" w:rsidP="00AE2E0D">
            <w:pPr>
              <w:pStyle w:val="TAC"/>
              <w:rPr>
                <w:sz w:val="22"/>
              </w:rPr>
            </w:pPr>
            <w:r w:rsidRPr="00944CBC">
              <w:rPr>
                <w:sz w:val="22"/>
              </w:rPr>
              <w:t>729 MHz – 746 MHz</w:t>
            </w:r>
          </w:p>
        </w:tc>
        <w:tc>
          <w:tcPr>
            <w:tcW w:w="1085" w:type="dxa"/>
            <w:tcBorders>
              <w:top w:val="single" w:sz="4" w:space="0" w:color="auto"/>
              <w:left w:val="single" w:sz="4" w:space="0" w:color="auto"/>
              <w:bottom w:val="nil"/>
              <w:right w:val="single" w:sz="4" w:space="0" w:color="auto"/>
            </w:tcBorders>
          </w:tcPr>
          <w:p w14:paraId="298AE7EE" w14:textId="77777777" w:rsidR="00CF6621" w:rsidRPr="00944CBC" w:rsidRDefault="00CF6621" w:rsidP="00AE2E0D">
            <w:pPr>
              <w:pStyle w:val="TAC"/>
              <w:rPr>
                <w:sz w:val="22"/>
              </w:rPr>
            </w:pPr>
            <w:r w:rsidRPr="00944CBC">
              <w:rPr>
                <w:sz w:val="22"/>
              </w:rPr>
              <w:t>FDD</w:t>
            </w:r>
          </w:p>
        </w:tc>
      </w:tr>
      <w:tr w:rsidR="00CF6621" w:rsidRPr="00611CC4" w14:paraId="298AE7F4" w14:textId="77777777" w:rsidTr="00AE2E0D">
        <w:tc>
          <w:tcPr>
            <w:tcW w:w="1271" w:type="dxa"/>
            <w:tcBorders>
              <w:top w:val="single" w:sz="4" w:space="0" w:color="auto"/>
              <w:left w:val="single" w:sz="4" w:space="0" w:color="auto"/>
              <w:bottom w:val="nil"/>
              <w:right w:val="single" w:sz="4" w:space="0" w:color="auto"/>
            </w:tcBorders>
            <w:hideMark/>
          </w:tcPr>
          <w:p w14:paraId="298AE7F0" w14:textId="77777777" w:rsidR="00CF6621" w:rsidRPr="00944CBC" w:rsidRDefault="00CF6621" w:rsidP="00AE2E0D">
            <w:pPr>
              <w:pStyle w:val="TAC"/>
              <w:rPr>
                <w:sz w:val="22"/>
              </w:rPr>
            </w:pPr>
            <w:r w:rsidRPr="00944CBC">
              <w:rPr>
                <w:sz w:val="22"/>
              </w:rPr>
              <w:t>n20</w:t>
            </w:r>
          </w:p>
        </w:tc>
        <w:tc>
          <w:tcPr>
            <w:tcW w:w="3119" w:type="dxa"/>
            <w:tcBorders>
              <w:top w:val="single" w:sz="4" w:space="0" w:color="auto"/>
              <w:left w:val="single" w:sz="4" w:space="0" w:color="auto"/>
              <w:bottom w:val="single" w:sz="4" w:space="0" w:color="auto"/>
              <w:right w:val="single" w:sz="4" w:space="0" w:color="auto"/>
            </w:tcBorders>
            <w:hideMark/>
          </w:tcPr>
          <w:p w14:paraId="298AE7F1" w14:textId="77777777" w:rsidR="00CF6621" w:rsidRPr="00944CBC" w:rsidRDefault="00CF6621" w:rsidP="00AE2E0D">
            <w:pPr>
              <w:pStyle w:val="TAC"/>
              <w:rPr>
                <w:sz w:val="22"/>
              </w:rPr>
            </w:pPr>
            <w:r w:rsidRPr="00944CBC">
              <w:rPr>
                <w:sz w:val="22"/>
              </w:rPr>
              <w:t>832 MHz – 862 MHz</w:t>
            </w:r>
          </w:p>
        </w:tc>
        <w:tc>
          <w:tcPr>
            <w:tcW w:w="2976" w:type="dxa"/>
            <w:tcBorders>
              <w:top w:val="single" w:sz="4" w:space="0" w:color="auto"/>
              <w:left w:val="single" w:sz="4" w:space="0" w:color="auto"/>
              <w:bottom w:val="single" w:sz="4" w:space="0" w:color="auto"/>
              <w:right w:val="single" w:sz="4" w:space="0" w:color="auto"/>
            </w:tcBorders>
            <w:hideMark/>
          </w:tcPr>
          <w:p w14:paraId="298AE7F2" w14:textId="77777777" w:rsidR="00CF6621" w:rsidRPr="00944CBC" w:rsidRDefault="00CF6621" w:rsidP="00AE2E0D">
            <w:pPr>
              <w:pStyle w:val="TAC"/>
              <w:rPr>
                <w:sz w:val="22"/>
              </w:rPr>
            </w:pPr>
            <w:r w:rsidRPr="00944CBC">
              <w:rPr>
                <w:sz w:val="22"/>
              </w:rPr>
              <w:t>791 MHz – 821 MHz</w:t>
            </w:r>
          </w:p>
        </w:tc>
        <w:tc>
          <w:tcPr>
            <w:tcW w:w="1085" w:type="dxa"/>
            <w:tcBorders>
              <w:top w:val="single" w:sz="4" w:space="0" w:color="auto"/>
              <w:left w:val="single" w:sz="4" w:space="0" w:color="auto"/>
              <w:bottom w:val="nil"/>
              <w:right w:val="single" w:sz="4" w:space="0" w:color="auto"/>
            </w:tcBorders>
            <w:hideMark/>
          </w:tcPr>
          <w:p w14:paraId="298AE7F3" w14:textId="77777777" w:rsidR="00CF6621" w:rsidRPr="00944CBC" w:rsidRDefault="00CF6621" w:rsidP="00AE2E0D">
            <w:pPr>
              <w:pStyle w:val="TAC"/>
              <w:rPr>
                <w:sz w:val="22"/>
              </w:rPr>
            </w:pPr>
            <w:r w:rsidRPr="00944CBC">
              <w:rPr>
                <w:sz w:val="22"/>
              </w:rPr>
              <w:t>FDD</w:t>
            </w:r>
          </w:p>
        </w:tc>
      </w:tr>
      <w:tr w:rsidR="00CF6621" w:rsidRPr="00611CC4" w14:paraId="298AE7F9" w14:textId="77777777" w:rsidTr="00AE2E0D">
        <w:tc>
          <w:tcPr>
            <w:tcW w:w="1271" w:type="dxa"/>
            <w:tcBorders>
              <w:top w:val="single" w:sz="4" w:space="0" w:color="auto"/>
              <w:left w:val="single" w:sz="4" w:space="0" w:color="auto"/>
              <w:bottom w:val="nil"/>
              <w:right w:val="single" w:sz="4" w:space="0" w:color="auto"/>
            </w:tcBorders>
          </w:tcPr>
          <w:p w14:paraId="298AE7F5" w14:textId="77777777" w:rsidR="00CF6621" w:rsidRPr="00944CBC" w:rsidRDefault="00CF6621" w:rsidP="00AE2E0D">
            <w:pPr>
              <w:pStyle w:val="TAC"/>
              <w:rPr>
                <w:sz w:val="22"/>
              </w:rPr>
            </w:pPr>
            <w:r w:rsidRPr="00944CBC">
              <w:rPr>
                <w:sz w:val="22"/>
              </w:rPr>
              <w:t>n25</w:t>
            </w:r>
          </w:p>
        </w:tc>
        <w:tc>
          <w:tcPr>
            <w:tcW w:w="3119" w:type="dxa"/>
            <w:tcBorders>
              <w:top w:val="single" w:sz="4" w:space="0" w:color="auto"/>
              <w:left w:val="single" w:sz="4" w:space="0" w:color="auto"/>
              <w:bottom w:val="single" w:sz="4" w:space="0" w:color="auto"/>
              <w:right w:val="single" w:sz="4" w:space="0" w:color="auto"/>
            </w:tcBorders>
          </w:tcPr>
          <w:p w14:paraId="298AE7F6" w14:textId="77777777" w:rsidR="00CF6621" w:rsidRPr="00944CBC" w:rsidRDefault="00CF6621" w:rsidP="00AE2E0D">
            <w:pPr>
              <w:pStyle w:val="TAC"/>
              <w:rPr>
                <w:sz w:val="22"/>
              </w:rPr>
            </w:pPr>
            <w:r w:rsidRPr="00944CBC">
              <w:rPr>
                <w:sz w:val="22"/>
              </w:rPr>
              <w:t>1850 MHz – 1915 MHz</w:t>
            </w:r>
          </w:p>
        </w:tc>
        <w:tc>
          <w:tcPr>
            <w:tcW w:w="2976" w:type="dxa"/>
            <w:tcBorders>
              <w:top w:val="single" w:sz="4" w:space="0" w:color="auto"/>
              <w:left w:val="single" w:sz="4" w:space="0" w:color="auto"/>
              <w:bottom w:val="single" w:sz="4" w:space="0" w:color="auto"/>
              <w:right w:val="single" w:sz="4" w:space="0" w:color="auto"/>
            </w:tcBorders>
          </w:tcPr>
          <w:p w14:paraId="298AE7F7" w14:textId="77777777" w:rsidR="00CF6621" w:rsidRPr="00944CBC" w:rsidRDefault="00CF6621" w:rsidP="00AE2E0D">
            <w:pPr>
              <w:pStyle w:val="TAC"/>
              <w:rPr>
                <w:sz w:val="22"/>
              </w:rPr>
            </w:pPr>
            <w:r w:rsidRPr="00944CBC">
              <w:rPr>
                <w:sz w:val="22"/>
              </w:rPr>
              <w:t>1930 MHz – 1995 MHz</w:t>
            </w:r>
          </w:p>
        </w:tc>
        <w:tc>
          <w:tcPr>
            <w:tcW w:w="1085" w:type="dxa"/>
            <w:tcBorders>
              <w:top w:val="single" w:sz="4" w:space="0" w:color="auto"/>
              <w:left w:val="single" w:sz="4" w:space="0" w:color="auto"/>
              <w:bottom w:val="nil"/>
              <w:right w:val="single" w:sz="4" w:space="0" w:color="auto"/>
            </w:tcBorders>
          </w:tcPr>
          <w:p w14:paraId="298AE7F8" w14:textId="77777777" w:rsidR="00CF6621" w:rsidRPr="00944CBC" w:rsidRDefault="00CF6621" w:rsidP="00AE2E0D">
            <w:pPr>
              <w:pStyle w:val="TAC"/>
              <w:rPr>
                <w:sz w:val="22"/>
              </w:rPr>
            </w:pPr>
            <w:r w:rsidRPr="00944CBC">
              <w:rPr>
                <w:sz w:val="22"/>
              </w:rPr>
              <w:t>FDD</w:t>
            </w:r>
          </w:p>
        </w:tc>
      </w:tr>
      <w:tr w:rsidR="00CF6621" w:rsidRPr="00611CC4" w14:paraId="298AE7FE" w14:textId="77777777" w:rsidTr="00AE2E0D">
        <w:tc>
          <w:tcPr>
            <w:tcW w:w="1271" w:type="dxa"/>
            <w:tcBorders>
              <w:top w:val="single" w:sz="4" w:space="0" w:color="auto"/>
              <w:left w:val="single" w:sz="4" w:space="0" w:color="auto"/>
              <w:bottom w:val="nil"/>
              <w:right w:val="single" w:sz="4" w:space="0" w:color="auto"/>
            </w:tcBorders>
            <w:hideMark/>
          </w:tcPr>
          <w:p w14:paraId="298AE7FA" w14:textId="77777777" w:rsidR="00CF6621" w:rsidRPr="00944CBC" w:rsidRDefault="00CF6621" w:rsidP="00AE2E0D">
            <w:pPr>
              <w:pStyle w:val="TAC"/>
              <w:rPr>
                <w:sz w:val="22"/>
              </w:rPr>
            </w:pPr>
            <w:r w:rsidRPr="00944CBC">
              <w:rPr>
                <w:sz w:val="22"/>
              </w:rPr>
              <w:t>n28</w:t>
            </w:r>
          </w:p>
        </w:tc>
        <w:tc>
          <w:tcPr>
            <w:tcW w:w="3119" w:type="dxa"/>
            <w:tcBorders>
              <w:top w:val="single" w:sz="4" w:space="0" w:color="auto"/>
              <w:left w:val="single" w:sz="4" w:space="0" w:color="auto"/>
              <w:bottom w:val="single" w:sz="4" w:space="0" w:color="auto"/>
              <w:right w:val="single" w:sz="4" w:space="0" w:color="auto"/>
            </w:tcBorders>
            <w:hideMark/>
          </w:tcPr>
          <w:p w14:paraId="298AE7FB" w14:textId="77777777" w:rsidR="00CF6621" w:rsidRPr="00944CBC" w:rsidRDefault="00CF6621" w:rsidP="00AE2E0D">
            <w:pPr>
              <w:pStyle w:val="TAC"/>
              <w:rPr>
                <w:sz w:val="22"/>
              </w:rPr>
            </w:pPr>
            <w:r w:rsidRPr="00944CBC">
              <w:rPr>
                <w:sz w:val="22"/>
              </w:rPr>
              <w:t>703 MHz – 748 MHz</w:t>
            </w:r>
          </w:p>
        </w:tc>
        <w:tc>
          <w:tcPr>
            <w:tcW w:w="2976" w:type="dxa"/>
            <w:tcBorders>
              <w:top w:val="single" w:sz="4" w:space="0" w:color="auto"/>
              <w:left w:val="single" w:sz="4" w:space="0" w:color="auto"/>
              <w:bottom w:val="single" w:sz="4" w:space="0" w:color="auto"/>
              <w:right w:val="single" w:sz="4" w:space="0" w:color="auto"/>
            </w:tcBorders>
            <w:hideMark/>
          </w:tcPr>
          <w:p w14:paraId="298AE7FC" w14:textId="77777777" w:rsidR="00CF6621" w:rsidRPr="00944CBC" w:rsidRDefault="00CF6621" w:rsidP="00AE2E0D">
            <w:pPr>
              <w:pStyle w:val="TAC"/>
              <w:rPr>
                <w:sz w:val="22"/>
              </w:rPr>
            </w:pPr>
            <w:r w:rsidRPr="00944CBC">
              <w:rPr>
                <w:sz w:val="22"/>
              </w:rPr>
              <w:t>758 MHz – 803 MHz</w:t>
            </w:r>
          </w:p>
        </w:tc>
        <w:tc>
          <w:tcPr>
            <w:tcW w:w="1085" w:type="dxa"/>
            <w:tcBorders>
              <w:top w:val="single" w:sz="4" w:space="0" w:color="auto"/>
              <w:left w:val="single" w:sz="4" w:space="0" w:color="auto"/>
              <w:bottom w:val="nil"/>
              <w:right w:val="single" w:sz="4" w:space="0" w:color="auto"/>
            </w:tcBorders>
            <w:hideMark/>
          </w:tcPr>
          <w:p w14:paraId="298AE7FD" w14:textId="77777777" w:rsidR="00CF6621" w:rsidRPr="00944CBC" w:rsidRDefault="00CF6621" w:rsidP="00AE2E0D">
            <w:pPr>
              <w:pStyle w:val="TAC"/>
              <w:rPr>
                <w:sz w:val="22"/>
              </w:rPr>
            </w:pPr>
            <w:r w:rsidRPr="00944CBC">
              <w:rPr>
                <w:sz w:val="22"/>
              </w:rPr>
              <w:t>FDD</w:t>
            </w:r>
          </w:p>
        </w:tc>
      </w:tr>
      <w:tr w:rsidR="00CF6621" w:rsidRPr="00611CC4" w14:paraId="298AE803" w14:textId="77777777" w:rsidTr="00AE2E0D">
        <w:tc>
          <w:tcPr>
            <w:tcW w:w="1271" w:type="dxa"/>
            <w:tcBorders>
              <w:top w:val="single" w:sz="4" w:space="0" w:color="auto"/>
              <w:left w:val="single" w:sz="4" w:space="0" w:color="auto"/>
              <w:bottom w:val="nil"/>
              <w:right w:val="single" w:sz="4" w:space="0" w:color="auto"/>
            </w:tcBorders>
          </w:tcPr>
          <w:p w14:paraId="298AE7FF" w14:textId="77777777" w:rsidR="00CF6621" w:rsidRPr="00944CBC" w:rsidRDefault="00CF6621" w:rsidP="00AE2E0D">
            <w:pPr>
              <w:pStyle w:val="TAC"/>
              <w:rPr>
                <w:sz w:val="22"/>
              </w:rPr>
            </w:pPr>
            <w:r w:rsidRPr="00944CBC">
              <w:rPr>
                <w:sz w:val="22"/>
              </w:rPr>
              <w:t>n34</w:t>
            </w:r>
          </w:p>
        </w:tc>
        <w:tc>
          <w:tcPr>
            <w:tcW w:w="3119" w:type="dxa"/>
            <w:tcBorders>
              <w:top w:val="single" w:sz="4" w:space="0" w:color="auto"/>
              <w:left w:val="single" w:sz="4" w:space="0" w:color="auto"/>
              <w:bottom w:val="single" w:sz="4" w:space="0" w:color="auto"/>
              <w:right w:val="single" w:sz="4" w:space="0" w:color="auto"/>
            </w:tcBorders>
          </w:tcPr>
          <w:p w14:paraId="298AE800" w14:textId="77777777" w:rsidR="00CF6621" w:rsidRPr="00944CBC" w:rsidRDefault="00CF6621" w:rsidP="00AE2E0D">
            <w:pPr>
              <w:pStyle w:val="TAC"/>
              <w:rPr>
                <w:sz w:val="22"/>
              </w:rPr>
            </w:pPr>
            <w:r w:rsidRPr="00944CBC">
              <w:rPr>
                <w:sz w:val="22"/>
              </w:rPr>
              <w:t>2010 MHz – 2025 MHz</w:t>
            </w:r>
          </w:p>
        </w:tc>
        <w:tc>
          <w:tcPr>
            <w:tcW w:w="2976" w:type="dxa"/>
            <w:tcBorders>
              <w:top w:val="single" w:sz="4" w:space="0" w:color="auto"/>
              <w:left w:val="single" w:sz="4" w:space="0" w:color="auto"/>
              <w:bottom w:val="single" w:sz="4" w:space="0" w:color="auto"/>
              <w:right w:val="single" w:sz="4" w:space="0" w:color="auto"/>
            </w:tcBorders>
          </w:tcPr>
          <w:p w14:paraId="298AE801" w14:textId="77777777" w:rsidR="00CF6621" w:rsidRPr="00944CBC" w:rsidRDefault="00CF6621" w:rsidP="00AE2E0D">
            <w:pPr>
              <w:pStyle w:val="TAC"/>
              <w:rPr>
                <w:sz w:val="22"/>
              </w:rPr>
            </w:pPr>
            <w:r w:rsidRPr="00944CBC">
              <w:rPr>
                <w:sz w:val="22"/>
              </w:rPr>
              <w:t>2010 MHz – 2025 MHz</w:t>
            </w:r>
          </w:p>
        </w:tc>
        <w:tc>
          <w:tcPr>
            <w:tcW w:w="1085" w:type="dxa"/>
            <w:tcBorders>
              <w:top w:val="single" w:sz="4" w:space="0" w:color="auto"/>
              <w:left w:val="single" w:sz="4" w:space="0" w:color="auto"/>
              <w:bottom w:val="nil"/>
              <w:right w:val="single" w:sz="4" w:space="0" w:color="auto"/>
            </w:tcBorders>
          </w:tcPr>
          <w:p w14:paraId="298AE802" w14:textId="77777777" w:rsidR="00CF6621" w:rsidRPr="00944CBC" w:rsidRDefault="00CF6621" w:rsidP="00AE2E0D">
            <w:pPr>
              <w:pStyle w:val="TAC"/>
              <w:rPr>
                <w:sz w:val="22"/>
              </w:rPr>
            </w:pPr>
            <w:r w:rsidRPr="00944CBC">
              <w:rPr>
                <w:sz w:val="22"/>
              </w:rPr>
              <w:t>TDD</w:t>
            </w:r>
          </w:p>
        </w:tc>
      </w:tr>
      <w:tr w:rsidR="00CF6621" w:rsidRPr="00611CC4" w14:paraId="298AE808" w14:textId="77777777" w:rsidTr="00AE2E0D">
        <w:tc>
          <w:tcPr>
            <w:tcW w:w="1271" w:type="dxa"/>
            <w:tcBorders>
              <w:top w:val="single" w:sz="4" w:space="0" w:color="auto"/>
              <w:left w:val="single" w:sz="4" w:space="0" w:color="auto"/>
              <w:bottom w:val="nil"/>
              <w:right w:val="single" w:sz="4" w:space="0" w:color="auto"/>
            </w:tcBorders>
            <w:hideMark/>
          </w:tcPr>
          <w:p w14:paraId="298AE804" w14:textId="77777777" w:rsidR="00CF6621" w:rsidRPr="00944CBC" w:rsidRDefault="00CF6621" w:rsidP="00AE2E0D">
            <w:pPr>
              <w:pStyle w:val="TAC"/>
              <w:rPr>
                <w:sz w:val="22"/>
              </w:rPr>
            </w:pPr>
            <w:r w:rsidRPr="00944CBC">
              <w:rPr>
                <w:sz w:val="22"/>
              </w:rPr>
              <w:t>n38</w:t>
            </w:r>
          </w:p>
        </w:tc>
        <w:tc>
          <w:tcPr>
            <w:tcW w:w="3119" w:type="dxa"/>
            <w:tcBorders>
              <w:top w:val="single" w:sz="4" w:space="0" w:color="auto"/>
              <w:left w:val="single" w:sz="4" w:space="0" w:color="auto"/>
              <w:bottom w:val="single" w:sz="4" w:space="0" w:color="auto"/>
              <w:right w:val="single" w:sz="4" w:space="0" w:color="auto"/>
            </w:tcBorders>
            <w:hideMark/>
          </w:tcPr>
          <w:p w14:paraId="298AE805" w14:textId="77777777" w:rsidR="00CF6621" w:rsidRPr="00944CBC" w:rsidRDefault="00CF6621" w:rsidP="00AE2E0D">
            <w:pPr>
              <w:pStyle w:val="TAC"/>
              <w:rPr>
                <w:sz w:val="22"/>
              </w:rPr>
            </w:pPr>
            <w:r w:rsidRPr="00944CBC">
              <w:rPr>
                <w:sz w:val="22"/>
              </w:rPr>
              <w:t>2570 MHz – 2620 MHz</w:t>
            </w:r>
          </w:p>
        </w:tc>
        <w:tc>
          <w:tcPr>
            <w:tcW w:w="2976" w:type="dxa"/>
            <w:tcBorders>
              <w:top w:val="single" w:sz="4" w:space="0" w:color="auto"/>
              <w:left w:val="single" w:sz="4" w:space="0" w:color="auto"/>
              <w:bottom w:val="single" w:sz="4" w:space="0" w:color="auto"/>
              <w:right w:val="single" w:sz="4" w:space="0" w:color="auto"/>
            </w:tcBorders>
            <w:hideMark/>
          </w:tcPr>
          <w:p w14:paraId="298AE806" w14:textId="77777777" w:rsidR="00CF6621" w:rsidRPr="00944CBC" w:rsidRDefault="00CF6621" w:rsidP="00AE2E0D">
            <w:pPr>
              <w:pStyle w:val="TAC"/>
              <w:rPr>
                <w:sz w:val="22"/>
              </w:rPr>
            </w:pPr>
            <w:r w:rsidRPr="00944CBC">
              <w:rPr>
                <w:sz w:val="22"/>
              </w:rPr>
              <w:t>2570 MHz – 2620 MHz</w:t>
            </w:r>
          </w:p>
        </w:tc>
        <w:tc>
          <w:tcPr>
            <w:tcW w:w="1085" w:type="dxa"/>
            <w:tcBorders>
              <w:top w:val="single" w:sz="4" w:space="0" w:color="auto"/>
              <w:left w:val="single" w:sz="4" w:space="0" w:color="auto"/>
              <w:bottom w:val="nil"/>
              <w:right w:val="single" w:sz="4" w:space="0" w:color="auto"/>
            </w:tcBorders>
            <w:hideMark/>
          </w:tcPr>
          <w:p w14:paraId="298AE807" w14:textId="77777777" w:rsidR="00CF6621" w:rsidRPr="00944CBC" w:rsidRDefault="00CF6621" w:rsidP="00AE2E0D">
            <w:pPr>
              <w:pStyle w:val="TAC"/>
              <w:rPr>
                <w:sz w:val="22"/>
              </w:rPr>
            </w:pPr>
            <w:r w:rsidRPr="00944CBC">
              <w:rPr>
                <w:sz w:val="22"/>
              </w:rPr>
              <w:t>TDD</w:t>
            </w:r>
          </w:p>
        </w:tc>
      </w:tr>
      <w:tr w:rsidR="00CF6621" w:rsidRPr="00611CC4" w14:paraId="298AE80D" w14:textId="77777777" w:rsidTr="00AE2E0D">
        <w:tc>
          <w:tcPr>
            <w:tcW w:w="1271" w:type="dxa"/>
            <w:tcBorders>
              <w:top w:val="single" w:sz="4" w:space="0" w:color="auto"/>
              <w:left w:val="single" w:sz="4" w:space="0" w:color="auto"/>
              <w:bottom w:val="nil"/>
              <w:right w:val="single" w:sz="4" w:space="0" w:color="auto"/>
            </w:tcBorders>
          </w:tcPr>
          <w:p w14:paraId="298AE809" w14:textId="77777777" w:rsidR="00CF6621" w:rsidRPr="00944CBC" w:rsidRDefault="00CF6621" w:rsidP="00AE2E0D">
            <w:pPr>
              <w:pStyle w:val="TAC"/>
              <w:rPr>
                <w:sz w:val="22"/>
              </w:rPr>
            </w:pPr>
            <w:r w:rsidRPr="00944CBC">
              <w:rPr>
                <w:sz w:val="22"/>
              </w:rPr>
              <w:t>n39</w:t>
            </w:r>
          </w:p>
        </w:tc>
        <w:tc>
          <w:tcPr>
            <w:tcW w:w="3119" w:type="dxa"/>
            <w:tcBorders>
              <w:top w:val="single" w:sz="4" w:space="0" w:color="auto"/>
              <w:left w:val="single" w:sz="4" w:space="0" w:color="auto"/>
              <w:bottom w:val="single" w:sz="4" w:space="0" w:color="auto"/>
              <w:right w:val="single" w:sz="4" w:space="0" w:color="auto"/>
            </w:tcBorders>
          </w:tcPr>
          <w:p w14:paraId="298AE80A" w14:textId="77777777" w:rsidR="00CF6621" w:rsidRPr="00944CBC" w:rsidRDefault="00CF6621" w:rsidP="00AE2E0D">
            <w:pPr>
              <w:pStyle w:val="TAC"/>
              <w:rPr>
                <w:sz w:val="22"/>
              </w:rPr>
            </w:pPr>
            <w:r w:rsidRPr="00944CBC">
              <w:rPr>
                <w:sz w:val="22"/>
              </w:rPr>
              <w:t>1880 MHz – 1920 MHz</w:t>
            </w:r>
          </w:p>
        </w:tc>
        <w:tc>
          <w:tcPr>
            <w:tcW w:w="2976" w:type="dxa"/>
            <w:tcBorders>
              <w:top w:val="single" w:sz="4" w:space="0" w:color="auto"/>
              <w:left w:val="single" w:sz="4" w:space="0" w:color="auto"/>
              <w:bottom w:val="single" w:sz="4" w:space="0" w:color="auto"/>
              <w:right w:val="single" w:sz="4" w:space="0" w:color="auto"/>
            </w:tcBorders>
          </w:tcPr>
          <w:p w14:paraId="298AE80B" w14:textId="77777777" w:rsidR="00CF6621" w:rsidRPr="00944CBC" w:rsidRDefault="00CF6621" w:rsidP="00AE2E0D">
            <w:pPr>
              <w:pStyle w:val="TAC"/>
              <w:rPr>
                <w:sz w:val="22"/>
              </w:rPr>
            </w:pPr>
            <w:r w:rsidRPr="00944CBC">
              <w:rPr>
                <w:sz w:val="22"/>
              </w:rPr>
              <w:t>1880 MHz – 1920 MHz</w:t>
            </w:r>
          </w:p>
        </w:tc>
        <w:tc>
          <w:tcPr>
            <w:tcW w:w="1085" w:type="dxa"/>
            <w:tcBorders>
              <w:top w:val="single" w:sz="4" w:space="0" w:color="auto"/>
              <w:left w:val="single" w:sz="4" w:space="0" w:color="auto"/>
              <w:bottom w:val="nil"/>
              <w:right w:val="single" w:sz="4" w:space="0" w:color="auto"/>
            </w:tcBorders>
          </w:tcPr>
          <w:p w14:paraId="298AE80C" w14:textId="77777777" w:rsidR="00CF6621" w:rsidRPr="00944CBC" w:rsidRDefault="00CF6621" w:rsidP="00AE2E0D">
            <w:pPr>
              <w:pStyle w:val="TAC"/>
              <w:rPr>
                <w:sz w:val="22"/>
              </w:rPr>
            </w:pPr>
            <w:r w:rsidRPr="00944CBC">
              <w:rPr>
                <w:sz w:val="22"/>
              </w:rPr>
              <w:t>TDD</w:t>
            </w:r>
          </w:p>
        </w:tc>
      </w:tr>
      <w:tr w:rsidR="00CF6621" w:rsidRPr="00611CC4" w14:paraId="298AE812" w14:textId="77777777" w:rsidTr="00AE2E0D">
        <w:tc>
          <w:tcPr>
            <w:tcW w:w="1271" w:type="dxa"/>
            <w:tcBorders>
              <w:top w:val="single" w:sz="4" w:space="0" w:color="auto"/>
              <w:left w:val="single" w:sz="4" w:space="0" w:color="auto"/>
              <w:bottom w:val="nil"/>
              <w:right w:val="single" w:sz="4" w:space="0" w:color="auto"/>
            </w:tcBorders>
          </w:tcPr>
          <w:p w14:paraId="298AE80E" w14:textId="77777777" w:rsidR="00CF6621" w:rsidRPr="00944CBC" w:rsidRDefault="00CF6621" w:rsidP="00AE2E0D">
            <w:pPr>
              <w:pStyle w:val="TAC"/>
              <w:rPr>
                <w:sz w:val="22"/>
              </w:rPr>
            </w:pPr>
            <w:r w:rsidRPr="00944CBC">
              <w:rPr>
                <w:sz w:val="22"/>
              </w:rPr>
              <w:t>n40</w:t>
            </w:r>
          </w:p>
        </w:tc>
        <w:tc>
          <w:tcPr>
            <w:tcW w:w="3119" w:type="dxa"/>
            <w:tcBorders>
              <w:top w:val="single" w:sz="4" w:space="0" w:color="auto"/>
              <w:left w:val="single" w:sz="4" w:space="0" w:color="auto"/>
              <w:bottom w:val="single" w:sz="4" w:space="0" w:color="auto"/>
              <w:right w:val="single" w:sz="4" w:space="0" w:color="auto"/>
            </w:tcBorders>
          </w:tcPr>
          <w:p w14:paraId="298AE80F" w14:textId="77777777" w:rsidR="00CF6621" w:rsidRPr="00944CBC" w:rsidRDefault="00CF6621" w:rsidP="00AE2E0D">
            <w:pPr>
              <w:pStyle w:val="TAC"/>
              <w:rPr>
                <w:sz w:val="22"/>
              </w:rPr>
            </w:pPr>
            <w:r w:rsidRPr="00944CBC">
              <w:rPr>
                <w:sz w:val="22"/>
              </w:rPr>
              <w:t>2300 MHz – 2400 MHz</w:t>
            </w:r>
          </w:p>
        </w:tc>
        <w:tc>
          <w:tcPr>
            <w:tcW w:w="2976" w:type="dxa"/>
            <w:tcBorders>
              <w:top w:val="single" w:sz="4" w:space="0" w:color="auto"/>
              <w:left w:val="single" w:sz="4" w:space="0" w:color="auto"/>
              <w:bottom w:val="single" w:sz="4" w:space="0" w:color="auto"/>
              <w:right w:val="single" w:sz="4" w:space="0" w:color="auto"/>
            </w:tcBorders>
          </w:tcPr>
          <w:p w14:paraId="298AE810" w14:textId="77777777" w:rsidR="00CF6621" w:rsidRPr="00944CBC" w:rsidRDefault="00CF6621" w:rsidP="00AE2E0D">
            <w:pPr>
              <w:pStyle w:val="TAC"/>
              <w:rPr>
                <w:sz w:val="22"/>
              </w:rPr>
            </w:pPr>
            <w:r w:rsidRPr="00944CBC">
              <w:rPr>
                <w:sz w:val="22"/>
              </w:rPr>
              <w:t>2300 MHz – 2400 MHz</w:t>
            </w:r>
          </w:p>
        </w:tc>
        <w:tc>
          <w:tcPr>
            <w:tcW w:w="1085" w:type="dxa"/>
            <w:tcBorders>
              <w:top w:val="single" w:sz="4" w:space="0" w:color="auto"/>
              <w:left w:val="single" w:sz="4" w:space="0" w:color="auto"/>
              <w:bottom w:val="nil"/>
              <w:right w:val="single" w:sz="4" w:space="0" w:color="auto"/>
            </w:tcBorders>
          </w:tcPr>
          <w:p w14:paraId="298AE811" w14:textId="77777777" w:rsidR="00CF6621" w:rsidRPr="00944CBC" w:rsidRDefault="00CF6621" w:rsidP="00AE2E0D">
            <w:pPr>
              <w:pStyle w:val="TAC"/>
              <w:rPr>
                <w:sz w:val="22"/>
              </w:rPr>
            </w:pPr>
            <w:r w:rsidRPr="00944CBC">
              <w:rPr>
                <w:sz w:val="22"/>
              </w:rPr>
              <w:t>TDD</w:t>
            </w:r>
          </w:p>
        </w:tc>
      </w:tr>
      <w:tr w:rsidR="00CF6621" w:rsidRPr="00611CC4" w14:paraId="298AE817" w14:textId="77777777" w:rsidTr="00AE2E0D">
        <w:tc>
          <w:tcPr>
            <w:tcW w:w="1271" w:type="dxa"/>
            <w:tcBorders>
              <w:top w:val="single" w:sz="4" w:space="0" w:color="auto"/>
              <w:left w:val="single" w:sz="4" w:space="0" w:color="auto"/>
              <w:bottom w:val="nil"/>
              <w:right w:val="single" w:sz="4" w:space="0" w:color="auto"/>
            </w:tcBorders>
            <w:hideMark/>
          </w:tcPr>
          <w:p w14:paraId="298AE813" w14:textId="77777777" w:rsidR="00CF6621" w:rsidRPr="00944CBC" w:rsidRDefault="00CF6621" w:rsidP="00AE2E0D">
            <w:pPr>
              <w:pStyle w:val="TAC"/>
              <w:rPr>
                <w:sz w:val="22"/>
              </w:rPr>
            </w:pPr>
            <w:r w:rsidRPr="00944CBC">
              <w:rPr>
                <w:sz w:val="22"/>
              </w:rPr>
              <w:t>n41</w:t>
            </w:r>
          </w:p>
        </w:tc>
        <w:tc>
          <w:tcPr>
            <w:tcW w:w="3119" w:type="dxa"/>
            <w:tcBorders>
              <w:top w:val="single" w:sz="4" w:space="0" w:color="auto"/>
              <w:left w:val="single" w:sz="4" w:space="0" w:color="auto"/>
              <w:bottom w:val="single" w:sz="4" w:space="0" w:color="auto"/>
              <w:right w:val="single" w:sz="4" w:space="0" w:color="auto"/>
            </w:tcBorders>
            <w:hideMark/>
          </w:tcPr>
          <w:p w14:paraId="298AE814" w14:textId="77777777" w:rsidR="00CF6621" w:rsidRPr="00944CBC" w:rsidRDefault="00CF6621" w:rsidP="00AE2E0D">
            <w:pPr>
              <w:pStyle w:val="TAC"/>
              <w:rPr>
                <w:sz w:val="22"/>
              </w:rPr>
            </w:pPr>
            <w:r w:rsidRPr="00944CBC">
              <w:rPr>
                <w:sz w:val="22"/>
              </w:rPr>
              <w:t>2496 MHz – 2690 MHz</w:t>
            </w:r>
          </w:p>
        </w:tc>
        <w:tc>
          <w:tcPr>
            <w:tcW w:w="2976" w:type="dxa"/>
            <w:tcBorders>
              <w:top w:val="single" w:sz="4" w:space="0" w:color="auto"/>
              <w:left w:val="single" w:sz="4" w:space="0" w:color="auto"/>
              <w:bottom w:val="single" w:sz="4" w:space="0" w:color="auto"/>
              <w:right w:val="single" w:sz="4" w:space="0" w:color="auto"/>
            </w:tcBorders>
            <w:hideMark/>
          </w:tcPr>
          <w:p w14:paraId="298AE815" w14:textId="77777777" w:rsidR="00CF6621" w:rsidRPr="00944CBC" w:rsidRDefault="00CF6621" w:rsidP="00AE2E0D">
            <w:pPr>
              <w:pStyle w:val="TAC"/>
              <w:rPr>
                <w:sz w:val="22"/>
              </w:rPr>
            </w:pPr>
            <w:r w:rsidRPr="00944CBC">
              <w:rPr>
                <w:sz w:val="22"/>
              </w:rPr>
              <w:t>2496 MHz – 2690 MHz</w:t>
            </w:r>
          </w:p>
        </w:tc>
        <w:tc>
          <w:tcPr>
            <w:tcW w:w="1085" w:type="dxa"/>
            <w:tcBorders>
              <w:top w:val="single" w:sz="4" w:space="0" w:color="auto"/>
              <w:left w:val="single" w:sz="4" w:space="0" w:color="auto"/>
              <w:bottom w:val="nil"/>
              <w:right w:val="single" w:sz="4" w:space="0" w:color="auto"/>
            </w:tcBorders>
            <w:hideMark/>
          </w:tcPr>
          <w:p w14:paraId="298AE816" w14:textId="77777777" w:rsidR="00CF6621" w:rsidRPr="00944CBC" w:rsidRDefault="00CF6621" w:rsidP="00AE2E0D">
            <w:pPr>
              <w:pStyle w:val="TAC"/>
              <w:rPr>
                <w:sz w:val="22"/>
              </w:rPr>
            </w:pPr>
            <w:r w:rsidRPr="00944CBC">
              <w:rPr>
                <w:sz w:val="22"/>
              </w:rPr>
              <w:t>TDD</w:t>
            </w:r>
          </w:p>
        </w:tc>
      </w:tr>
      <w:tr w:rsidR="00CF6621" w:rsidRPr="00611CC4" w14:paraId="298AE81C" w14:textId="77777777" w:rsidTr="00AE2E0D">
        <w:tc>
          <w:tcPr>
            <w:tcW w:w="1271" w:type="dxa"/>
            <w:tcBorders>
              <w:top w:val="single" w:sz="4" w:space="0" w:color="auto"/>
              <w:left w:val="single" w:sz="4" w:space="0" w:color="auto"/>
              <w:bottom w:val="nil"/>
              <w:right w:val="single" w:sz="4" w:space="0" w:color="auto"/>
            </w:tcBorders>
            <w:hideMark/>
          </w:tcPr>
          <w:p w14:paraId="298AE818" w14:textId="77777777" w:rsidR="00CF6621" w:rsidRPr="00944CBC" w:rsidRDefault="00CF6621" w:rsidP="00AE2E0D">
            <w:pPr>
              <w:pStyle w:val="TAC"/>
              <w:rPr>
                <w:sz w:val="22"/>
              </w:rPr>
            </w:pPr>
            <w:r w:rsidRPr="00944CBC">
              <w:rPr>
                <w:sz w:val="22"/>
              </w:rPr>
              <w:t>n51</w:t>
            </w:r>
          </w:p>
        </w:tc>
        <w:tc>
          <w:tcPr>
            <w:tcW w:w="3119" w:type="dxa"/>
            <w:tcBorders>
              <w:top w:val="single" w:sz="4" w:space="0" w:color="auto"/>
              <w:left w:val="single" w:sz="4" w:space="0" w:color="auto"/>
              <w:bottom w:val="single" w:sz="4" w:space="0" w:color="auto"/>
              <w:right w:val="single" w:sz="4" w:space="0" w:color="auto"/>
            </w:tcBorders>
            <w:hideMark/>
          </w:tcPr>
          <w:p w14:paraId="298AE819" w14:textId="77777777" w:rsidR="00CF6621" w:rsidRPr="00944CBC" w:rsidRDefault="00CF6621" w:rsidP="00AE2E0D">
            <w:pPr>
              <w:pStyle w:val="TAC"/>
              <w:rPr>
                <w:sz w:val="22"/>
              </w:rPr>
            </w:pPr>
            <w:r w:rsidRPr="00944CBC">
              <w:rPr>
                <w:sz w:val="22"/>
              </w:rPr>
              <w:t>1427 MHz – 1432 MHz</w:t>
            </w:r>
          </w:p>
        </w:tc>
        <w:tc>
          <w:tcPr>
            <w:tcW w:w="2976" w:type="dxa"/>
            <w:tcBorders>
              <w:top w:val="single" w:sz="4" w:space="0" w:color="auto"/>
              <w:left w:val="single" w:sz="4" w:space="0" w:color="auto"/>
              <w:bottom w:val="single" w:sz="4" w:space="0" w:color="auto"/>
              <w:right w:val="single" w:sz="4" w:space="0" w:color="auto"/>
            </w:tcBorders>
            <w:hideMark/>
          </w:tcPr>
          <w:p w14:paraId="298AE81A" w14:textId="77777777" w:rsidR="00CF6621" w:rsidRPr="00944CBC" w:rsidRDefault="00CF6621" w:rsidP="00AE2E0D">
            <w:pPr>
              <w:pStyle w:val="TAC"/>
              <w:rPr>
                <w:sz w:val="22"/>
              </w:rPr>
            </w:pPr>
            <w:r w:rsidRPr="00944CBC">
              <w:rPr>
                <w:sz w:val="22"/>
              </w:rPr>
              <w:t>1427 MHz – 1432 MHz</w:t>
            </w:r>
          </w:p>
        </w:tc>
        <w:tc>
          <w:tcPr>
            <w:tcW w:w="1085" w:type="dxa"/>
            <w:tcBorders>
              <w:top w:val="single" w:sz="4" w:space="0" w:color="auto"/>
              <w:left w:val="single" w:sz="4" w:space="0" w:color="auto"/>
              <w:bottom w:val="nil"/>
              <w:right w:val="single" w:sz="4" w:space="0" w:color="auto"/>
            </w:tcBorders>
            <w:hideMark/>
          </w:tcPr>
          <w:p w14:paraId="298AE81B" w14:textId="77777777" w:rsidR="00CF6621" w:rsidRPr="00944CBC" w:rsidRDefault="00CF6621" w:rsidP="00AE2E0D">
            <w:pPr>
              <w:pStyle w:val="TAC"/>
              <w:rPr>
                <w:sz w:val="22"/>
              </w:rPr>
            </w:pPr>
            <w:r w:rsidRPr="00944CBC">
              <w:rPr>
                <w:sz w:val="22"/>
              </w:rPr>
              <w:t>TDD</w:t>
            </w:r>
          </w:p>
        </w:tc>
      </w:tr>
      <w:tr w:rsidR="00CF6621" w:rsidRPr="00611CC4" w14:paraId="298AE821" w14:textId="77777777" w:rsidTr="00AE2E0D">
        <w:tc>
          <w:tcPr>
            <w:tcW w:w="1271" w:type="dxa"/>
            <w:tcBorders>
              <w:top w:val="single" w:sz="4" w:space="0" w:color="auto"/>
              <w:left w:val="single" w:sz="4" w:space="0" w:color="auto"/>
              <w:bottom w:val="nil"/>
              <w:right w:val="single" w:sz="4" w:space="0" w:color="auto"/>
            </w:tcBorders>
            <w:hideMark/>
          </w:tcPr>
          <w:p w14:paraId="298AE81D" w14:textId="77777777" w:rsidR="00CF6621" w:rsidRPr="00944CBC" w:rsidRDefault="00CF6621" w:rsidP="00AE2E0D">
            <w:pPr>
              <w:pStyle w:val="TAC"/>
              <w:rPr>
                <w:sz w:val="22"/>
              </w:rPr>
            </w:pPr>
            <w:r w:rsidRPr="00944CBC">
              <w:rPr>
                <w:sz w:val="22"/>
              </w:rPr>
              <w:t>n66</w:t>
            </w:r>
          </w:p>
        </w:tc>
        <w:tc>
          <w:tcPr>
            <w:tcW w:w="3119" w:type="dxa"/>
            <w:tcBorders>
              <w:top w:val="single" w:sz="4" w:space="0" w:color="auto"/>
              <w:left w:val="single" w:sz="4" w:space="0" w:color="auto"/>
              <w:bottom w:val="single" w:sz="4" w:space="0" w:color="auto"/>
              <w:right w:val="single" w:sz="4" w:space="0" w:color="auto"/>
            </w:tcBorders>
            <w:hideMark/>
          </w:tcPr>
          <w:p w14:paraId="298AE81E" w14:textId="77777777" w:rsidR="00CF6621" w:rsidRPr="00944CBC" w:rsidRDefault="00CF6621" w:rsidP="00AE2E0D">
            <w:pPr>
              <w:pStyle w:val="TAC"/>
              <w:rPr>
                <w:sz w:val="22"/>
              </w:rPr>
            </w:pPr>
            <w:r w:rsidRPr="00944CBC">
              <w:rPr>
                <w:sz w:val="22"/>
              </w:rPr>
              <w:t>1710 MHz – 1780 MHz</w:t>
            </w:r>
          </w:p>
        </w:tc>
        <w:tc>
          <w:tcPr>
            <w:tcW w:w="2976" w:type="dxa"/>
            <w:tcBorders>
              <w:top w:val="single" w:sz="4" w:space="0" w:color="auto"/>
              <w:left w:val="single" w:sz="4" w:space="0" w:color="auto"/>
              <w:bottom w:val="single" w:sz="4" w:space="0" w:color="auto"/>
              <w:right w:val="single" w:sz="4" w:space="0" w:color="auto"/>
            </w:tcBorders>
            <w:hideMark/>
          </w:tcPr>
          <w:p w14:paraId="298AE81F" w14:textId="77777777" w:rsidR="00CF6621" w:rsidRPr="00944CBC" w:rsidRDefault="00CF6621" w:rsidP="00AE2E0D">
            <w:pPr>
              <w:pStyle w:val="TAC"/>
              <w:rPr>
                <w:sz w:val="22"/>
              </w:rPr>
            </w:pPr>
            <w:r w:rsidRPr="00944CBC">
              <w:rPr>
                <w:sz w:val="22"/>
              </w:rPr>
              <w:t>2110 MHz – 2200 MHz</w:t>
            </w:r>
          </w:p>
        </w:tc>
        <w:tc>
          <w:tcPr>
            <w:tcW w:w="1085" w:type="dxa"/>
            <w:tcBorders>
              <w:top w:val="single" w:sz="4" w:space="0" w:color="auto"/>
              <w:left w:val="single" w:sz="4" w:space="0" w:color="auto"/>
              <w:bottom w:val="nil"/>
              <w:right w:val="single" w:sz="4" w:space="0" w:color="auto"/>
            </w:tcBorders>
            <w:hideMark/>
          </w:tcPr>
          <w:p w14:paraId="298AE820" w14:textId="77777777" w:rsidR="00CF6621" w:rsidRPr="00944CBC" w:rsidRDefault="00CF6621" w:rsidP="00AE2E0D">
            <w:pPr>
              <w:pStyle w:val="TAC"/>
              <w:rPr>
                <w:sz w:val="22"/>
              </w:rPr>
            </w:pPr>
            <w:r w:rsidRPr="00944CBC">
              <w:rPr>
                <w:sz w:val="22"/>
              </w:rPr>
              <w:t>FDD</w:t>
            </w:r>
          </w:p>
        </w:tc>
      </w:tr>
      <w:tr w:rsidR="00CF6621" w:rsidRPr="00611CC4" w14:paraId="298AE826" w14:textId="77777777" w:rsidTr="00AE2E0D">
        <w:tc>
          <w:tcPr>
            <w:tcW w:w="1271" w:type="dxa"/>
            <w:tcBorders>
              <w:top w:val="single" w:sz="4" w:space="0" w:color="auto"/>
              <w:left w:val="single" w:sz="4" w:space="0" w:color="auto"/>
              <w:bottom w:val="nil"/>
              <w:right w:val="single" w:sz="4" w:space="0" w:color="auto"/>
            </w:tcBorders>
            <w:hideMark/>
          </w:tcPr>
          <w:p w14:paraId="298AE822" w14:textId="77777777" w:rsidR="00CF6621" w:rsidRPr="00944CBC" w:rsidRDefault="00CF6621" w:rsidP="00AE2E0D">
            <w:pPr>
              <w:pStyle w:val="TAC"/>
              <w:rPr>
                <w:sz w:val="22"/>
              </w:rPr>
            </w:pPr>
            <w:r w:rsidRPr="00944CBC">
              <w:rPr>
                <w:sz w:val="22"/>
              </w:rPr>
              <w:t>n70</w:t>
            </w:r>
          </w:p>
        </w:tc>
        <w:tc>
          <w:tcPr>
            <w:tcW w:w="3119" w:type="dxa"/>
            <w:tcBorders>
              <w:top w:val="single" w:sz="4" w:space="0" w:color="auto"/>
              <w:left w:val="single" w:sz="4" w:space="0" w:color="auto"/>
              <w:bottom w:val="single" w:sz="4" w:space="0" w:color="auto"/>
              <w:right w:val="single" w:sz="4" w:space="0" w:color="auto"/>
            </w:tcBorders>
            <w:hideMark/>
          </w:tcPr>
          <w:p w14:paraId="298AE823" w14:textId="77777777" w:rsidR="00CF6621" w:rsidRPr="00944CBC" w:rsidRDefault="00CF6621" w:rsidP="00AE2E0D">
            <w:pPr>
              <w:pStyle w:val="TAC"/>
              <w:rPr>
                <w:sz w:val="22"/>
              </w:rPr>
            </w:pPr>
            <w:r w:rsidRPr="00944CBC">
              <w:rPr>
                <w:sz w:val="22"/>
              </w:rPr>
              <w:t>1695 MHz – 1710 MHz</w:t>
            </w:r>
          </w:p>
        </w:tc>
        <w:tc>
          <w:tcPr>
            <w:tcW w:w="2976" w:type="dxa"/>
            <w:tcBorders>
              <w:top w:val="single" w:sz="4" w:space="0" w:color="auto"/>
              <w:left w:val="single" w:sz="4" w:space="0" w:color="auto"/>
              <w:bottom w:val="single" w:sz="4" w:space="0" w:color="auto"/>
              <w:right w:val="single" w:sz="4" w:space="0" w:color="auto"/>
            </w:tcBorders>
            <w:hideMark/>
          </w:tcPr>
          <w:p w14:paraId="298AE824" w14:textId="77777777" w:rsidR="00CF6621" w:rsidRPr="00944CBC" w:rsidRDefault="00CF6621" w:rsidP="00AE2E0D">
            <w:pPr>
              <w:pStyle w:val="TAC"/>
              <w:rPr>
                <w:sz w:val="22"/>
              </w:rPr>
            </w:pPr>
            <w:r w:rsidRPr="00944CBC">
              <w:rPr>
                <w:sz w:val="22"/>
              </w:rPr>
              <w:t>1995 MHz – 2020 MHz</w:t>
            </w:r>
          </w:p>
        </w:tc>
        <w:tc>
          <w:tcPr>
            <w:tcW w:w="1085" w:type="dxa"/>
            <w:tcBorders>
              <w:top w:val="single" w:sz="4" w:space="0" w:color="auto"/>
              <w:left w:val="single" w:sz="4" w:space="0" w:color="auto"/>
              <w:bottom w:val="nil"/>
              <w:right w:val="single" w:sz="4" w:space="0" w:color="auto"/>
            </w:tcBorders>
            <w:hideMark/>
          </w:tcPr>
          <w:p w14:paraId="298AE825" w14:textId="77777777" w:rsidR="00CF6621" w:rsidRPr="00944CBC" w:rsidRDefault="00CF6621" w:rsidP="00AE2E0D">
            <w:pPr>
              <w:pStyle w:val="TAC"/>
              <w:rPr>
                <w:sz w:val="22"/>
              </w:rPr>
            </w:pPr>
            <w:r w:rsidRPr="00944CBC">
              <w:rPr>
                <w:sz w:val="22"/>
              </w:rPr>
              <w:t>FDD</w:t>
            </w:r>
          </w:p>
        </w:tc>
      </w:tr>
      <w:tr w:rsidR="00CF6621" w:rsidRPr="00611CC4" w14:paraId="298AE82B" w14:textId="77777777" w:rsidTr="00AE2E0D">
        <w:tc>
          <w:tcPr>
            <w:tcW w:w="1271" w:type="dxa"/>
            <w:tcBorders>
              <w:top w:val="single" w:sz="4" w:space="0" w:color="auto"/>
              <w:left w:val="single" w:sz="4" w:space="0" w:color="auto"/>
              <w:bottom w:val="nil"/>
              <w:right w:val="single" w:sz="4" w:space="0" w:color="auto"/>
            </w:tcBorders>
            <w:hideMark/>
          </w:tcPr>
          <w:p w14:paraId="298AE827" w14:textId="77777777" w:rsidR="00CF6621" w:rsidRPr="00944CBC" w:rsidRDefault="00CF6621" w:rsidP="00AE2E0D">
            <w:pPr>
              <w:pStyle w:val="TAC"/>
              <w:rPr>
                <w:sz w:val="22"/>
              </w:rPr>
            </w:pPr>
            <w:r w:rsidRPr="00944CBC">
              <w:rPr>
                <w:sz w:val="22"/>
              </w:rPr>
              <w:t>n71</w:t>
            </w:r>
          </w:p>
        </w:tc>
        <w:tc>
          <w:tcPr>
            <w:tcW w:w="3119" w:type="dxa"/>
            <w:tcBorders>
              <w:top w:val="single" w:sz="4" w:space="0" w:color="auto"/>
              <w:left w:val="single" w:sz="4" w:space="0" w:color="auto"/>
              <w:bottom w:val="single" w:sz="4" w:space="0" w:color="auto"/>
              <w:right w:val="single" w:sz="4" w:space="0" w:color="auto"/>
            </w:tcBorders>
            <w:hideMark/>
          </w:tcPr>
          <w:p w14:paraId="298AE828" w14:textId="77777777" w:rsidR="00CF6621" w:rsidRPr="00944CBC" w:rsidRDefault="00CF6621" w:rsidP="00AE2E0D">
            <w:pPr>
              <w:pStyle w:val="TAC"/>
              <w:rPr>
                <w:sz w:val="22"/>
              </w:rPr>
            </w:pPr>
            <w:r w:rsidRPr="00944CBC">
              <w:rPr>
                <w:sz w:val="22"/>
              </w:rPr>
              <w:t>663 MHz – 698 MHz</w:t>
            </w:r>
          </w:p>
        </w:tc>
        <w:tc>
          <w:tcPr>
            <w:tcW w:w="2976" w:type="dxa"/>
            <w:tcBorders>
              <w:top w:val="single" w:sz="4" w:space="0" w:color="auto"/>
              <w:left w:val="single" w:sz="4" w:space="0" w:color="auto"/>
              <w:bottom w:val="single" w:sz="4" w:space="0" w:color="auto"/>
              <w:right w:val="single" w:sz="4" w:space="0" w:color="auto"/>
            </w:tcBorders>
            <w:hideMark/>
          </w:tcPr>
          <w:p w14:paraId="298AE829" w14:textId="77777777" w:rsidR="00CF6621" w:rsidRPr="00944CBC" w:rsidRDefault="00CF6621" w:rsidP="00AE2E0D">
            <w:pPr>
              <w:pStyle w:val="TAC"/>
              <w:rPr>
                <w:sz w:val="22"/>
              </w:rPr>
            </w:pPr>
            <w:r w:rsidRPr="00944CBC">
              <w:rPr>
                <w:sz w:val="22"/>
              </w:rPr>
              <w:t>617 MHz – 652 MHz</w:t>
            </w:r>
          </w:p>
        </w:tc>
        <w:tc>
          <w:tcPr>
            <w:tcW w:w="1085" w:type="dxa"/>
            <w:tcBorders>
              <w:top w:val="single" w:sz="4" w:space="0" w:color="auto"/>
              <w:left w:val="single" w:sz="4" w:space="0" w:color="auto"/>
              <w:bottom w:val="nil"/>
              <w:right w:val="single" w:sz="4" w:space="0" w:color="auto"/>
            </w:tcBorders>
            <w:hideMark/>
          </w:tcPr>
          <w:p w14:paraId="298AE82A" w14:textId="77777777" w:rsidR="00CF6621" w:rsidRPr="00944CBC" w:rsidRDefault="00CF6621" w:rsidP="00AE2E0D">
            <w:pPr>
              <w:pStyle w:val="TAC"/>
              <w:rPr>
                <w:sz w:val="22"/>
              </w:rPr>
            </w:pPr>
            <w:r w:rsidRPr="00944CBC">
              <w:rPr>
                <w:sz w:val="22"/>
              </w:rPr>
              <w:t>FDD</w:t>
            </w:r>
          </w:p>
        </w:tc>
      </w:tr>
      <w:tr w:rsidR="00CF6621" w:rsidRPr="00611CC4" w14:paraId="298AE830" w14:textId="77777777" w:rsidTr="00AE2E0D">
        <w:tc>
          <w:tcPr>
            <w:tcW w:w="1271" w:type="dxa"/>
            <w:tcBorders>
              <w:top w:val="single" w:sz="4" w:space="0" w:color="auto"/>
              <w:left w:val="single" w:sz="4" w:space="0" w:color="auto"/>
              <w:bottom w:val="nil"/>
              <w:right w:val="single" w:sz="4" w:space="0" w:color="auto"/>
            </w:tcBorders>
            <w:hideMark/>
          </w:tcPr>
          <w:p w14:paraId="298AE82C" w14:textId="77777777" w:rsidR="00CF6621" w:rsidRPr="00944CBC" w:rsidRDefault="00CF6621" w:rsidP="00AE2E0D">
            <w:pPr>
              <w:pStyle w:val="TAC"/>
              <w:rPr>
                <w:sz w:val="22"/>
              </w:rPr>
            </w:pPr>
            <w:r w:rsidRPr="00944CBC">
              <w:rPr>
                <w:sz w:val="22"/>
              </w:rPr>
              <w:t>n75</w:t>
            </w:r>
          </w:p>
        </w:tc>
        <w:tc>
          <w:tcPr>
            <w:tcW w:w="3119" w:type="dxa"/>
            <w:tcBorders>
              <w:top w:val="single" w:sz="4" w:space="0" w:color="auto"/>
              <w:left w:val="single" w:sz="4" w:space="0" w:color="auto"/>
              <w:bottom w:val="single" w:sz="4" w:space="0" w:color="auto"/>
              <w:right w:val="single" w:sz="4" w:space="0" w:color="auto"/>
            </w:tcBorders>
            <w:hideMark/>
          </w:tcPr>
          <w:p w14:paraId="298AE82D" w14:textId="77777777" w:rsidR="00CF6621" w:rsidRPr="00944CBC" w:rsidRDefault="00CF6621" w:rsidP="00AE2E0D">
            <w:pPr>
              <w:pStyle w:val="TAC"/>
              <w:rPr>
                <w:sz w:val="22"/>
              </w:rPr>
            </w:pPr>
            <w:r w:rsidRPr="00944CBC">
              <w:rPr>
                <w:sz w:val="22"/>
              </w:rPr>
              <w:t>N/A</w:t>
            </w:r>
          </w:p>
        </w:tc>
        <w:tc>
          <w:tcPr>
            <w:tcW w:w="2976" w:type="dxa"/>
            <w:tcBorders>
              <w:top w:val="single" w:sz="4" w:space="0" w:color="auto"/>
              <w:left w:val="single" w:sz="4" w:space="0" w:color="auto"/>
              <w:bottom w:val="single" w:sz="4" w:space="0" w:color="auto"/>
              <w:right w:val="single" w:sz="4" w:space="0" w:color="auto"/>
            </w:tcBorders>
            <w:hideMark/>
          </w:tcPr>
          <w:p w14:paraId="298AE82E" w14:textId="77777777" w:rsidR="00CF6621" w:rsidRPr="00944CBC" w:rsidRDefault="00CF6621" w:rsidP="00AE2E0D">
            <w:pPr>
              <w:pStyle w:val="TAC"/>
              <w:rPr>
                <w:sz w:val="22"/>
              </w:rPr>
            </w:pPr>
            <w:r w:rsidRPr="00944CBC">
              <w:rPr>
                <w:sz w:val="22"/>
              </w:rPr>
              <w:t>1432 MHz – 1517 MHz</w:t>
            </w:r>
          </w:p>
        </w:tc>
        <w:tc>
          <w:tcPr>
            <w:tcW w:w="1085" w:type="dxa"/>
            <w:tcBorders>
              <w:top w:val="single" w:sz="4" w:space="0" w:color="auto"/>
              <w:left w:val="single" w:sz="4" w:space="0" w:color="auto"/>
              <w:bottom w:val="nil"/>
              <w:right w:val="single" w:sz="4" w:space="0" w:color="auto"/>
            </w:tcBorders>
            <w:hideMark/>
          </w:tcPr>
          <w:p w14:paraId="298AE82F" w14:textId="77777777" w:rsidR="00CF6621" w:rsidRPr="00944CBC" w:rsidRDefault="00CF6621" w:rsidP="00AE2E0D">
            <w:pPr>
              <w:pStyle w:val="TAC"/>
              <w:rPr>
                <w:sz w:val="22"/>
              </w:rPr>
            </w:pPr>
            <w:r w:rsidRPr="00944CBC">
              <w:rPr>
                <w:sz w:val="22"/>
              </w:rPr>
              <w:t>SDL</w:t>
            </w:r>
          </w:p>
        </w:tc>
      </w:tr>
      <w:tr w:rsidR="00CF6621" w:rsidRPr="00611CC4" w14:paraId="298AE835" w14:textId="77777777" w:rsidTr="00AE2E0D">
        <w:tc>
          <w:tcPr>
            <w:tcW w:w="1271" w:type="dxa"/>
            <w:tcBorders>
              <w:top w:val="single" w:sz="4" w:space="0" w:color="auto"/>
              <w:left w:val="single" w:sz="4" w:space="0" w:color="auto"/>
              <w:bottom w:val="nil"/>
              <w:right w:val="single" w:sz="4" w:space="0" w:color="auto"/>
            </w:tcBorders>
            <w:hideMark/>
          </w:tcPr>
          <w:p w14:paraId="298AE831" w14:textId="77777777" w:rsidR="00CF6621" w:rsidRPr="00944CBC" w:rsidRDefault="00CF6621" w:rsidP="00AE2E0D">
            <w:pPr>
              <w:pStyle w:val="TAC"/>
              <w:rPr>
                <w:sz w:val="22"/>
              </w:rPr>
            </w:pPr>
            <w:r w:rsidRPr="00944CBC">
              <w:rPr>
                <w:sz w:val="22"/>
              </w:rPr>
              <w:lastRenderedPageBreak/>
              <w:t>n76</w:t>
            </w:r>
          </w:p>
        </w:tc>
        <w:tc>
          <w:tcPr>
            <w:tcW w:w="3119" w:type="dxa"/>
            <w:tcBorders>
              <w:top w:val="single" w:sz="4" w:space="0" w:color="auto"/>
              <w:left w:val="single" w:sz="4" w:space="0" w:color="auto"/>
              <w:bottom w:val="single" w:sz="4" w:space="0" w:color="auto"/>
              <w:right w:val="single" w:sz="4" w:space="0" w:color="auto"/>
            </w:tcBorders>
            <w:hideMark/>
          </w:tcPr>
          <w:p w14:paraId="298AE832" w14:textId="77777777" w:rsidR="00CF6621" w:rsidRPr="00944CBC" w:rsidRDefault="00CF6621" w:rsidP="00AE2E0D">
            <w:pPr>
              <w:pStyle w:val="TAC"/>
              <w:rPr>
                <w:sz w:val="22"/>
              </w:rPr>
            </w:pPr>
            <w:r w:rsidRPr="00944CBC">
              <w:rPr>
                <w:sz w:val="22"/>
              </w:rPr>
              <w:t>N/A</w:t>
            </w:r>
          </w:p>
        </w:tc>
        <w:tc>
          <w:tcPr>
            <w:tcW w:w="2976" w:type="dxa"/>
            <w:tcBorders>
              <w:top w:val="single" w:sz="4" w:space="0" w:color="auto"/>
              <w:left w:val="single" w:sz="4" w:space="0" w:color="auto"/>
              <w:bottom w:val="single" w:sz="4" w:space="0" w:color="auto"/>
              <w:right w:val="single" w:sz="4" w:space="0" w:color="auto"/>
            </w:tcBorders>
            <w:hideMark/>
          </w:tcPr>
          <w:p w14:paraId="298AE833" w14:textId="77777777" w:rsidR="00CF6621" w:rsidRPr="00944CBC" w:rsidRDefault="00CF6621" w:rsidP="00AE2E0D">
            <w:pPr>
              <w:pStyle w:val="TAC"/>
              <w:rPr>
                <w:sz w:val="22"/>
              </w:rPr>
            </w:pPr>
            <w:r w:rsidRPr="00944CBC">
              <w:rPr>
                <w:sz w:val="22"/>
              </w:rPr>
              <w:t>1427 MHz – 1432 MHz</w:t>
            </w:r>
          </w:p>
        </w:tc>
        <w:tc>
          <w:tcPr>
            <w:tcW w:w="1085" w:type="dxa"/>
            <w:tcBorders>
              <w:top w:val="single" w:sz="4" w:space="0" w:color="auto"/>
              <w:left w:val="single" w:sz="4" w:space="0" w:color="auto"/>
              <w:bottom w:val="nil"/>
              <w:right w:val="single" w:sz="4" w:space="0" w:color="auto"/>
            </w:tcBorders>
            <w:hideMark/>
          </w:tcPr>
          <w:p w14:paraId="298AE834" w14:textId="77777777" w:rsidR="00CF6621" w:rsidRPr="00944CBC" w:rsidRDefault="00CF6621" w:rsidP="00AE2E0D">
            <w:pPr>
              <w:pStyle w:val="TAC"/>
              <w:rPr>
                <w:sz w:val="22"/>
              </w:rPr>
            </w:pPr>
            <w:r w:rsidRPr="00944CBC">
              <w:rPr>
                <w:sz w:val="22"/>
              </w:rPr>
              <w:t>SDL</w:t>
            </w:r>
          </w:p>
        </w:tc>
      </w:tr>
      <w:tr w:rsidR="00CF6621" w:rsidRPr="00611CC4" w14:paraId="298AE83A" w14:textId="77777777" w:rsidTr="00AE2E0D">
        <w:tc>
          <w:tcPr>
            <w:tcW w:w="1271" w:type="dxa"/>
            <w:tcBorders>
              <w:top w:val="single" w:sz="4" w:space="0" w:color="auto"/>
              <w:left w:val="single" w:sz="4" w:space="0" w:color="auto"/>
              <w:bottom w:val="nil"/>
              <w:right w:val="single" w:sz="4" w:space="0" w:color="auto"/>
            </w:tcBorders>
            <w:hideMark/>
          </w:tcPr>
          <w:p w14:paraId="298AE836" w14:textId="77777777" w:rsidR="00CF6621" w:rsidRPr="00944CBC" w:rsidRDefault="00CF6621" w:rsidP="00AE2E0D">
            <w:pPr>
              <w:pStyle w:val="TAC"/>
              <w:rPr>
                <w:sz w:val="22"/>
              </w:rPr>
            </w:pPr>
            <w:r w:rsidRPr="00944CBC">
              <w:rPr>
                <w:sz w:val="22"/>
              </w:rPr>
              <w:t>n77</w:t>
            </w:r>
          </w:p>
        </w:tc>
        <w:tc>
          <w:tcPr>
            <w:tcW w:w="3119" w:type="dxa"/>
            <w:tcBorders>
              <w:top w:val="single" w:sz="4" w:space="0" w:color="auto"/>
              <w:left w:val="single" w:sz="4" w:space="0" w:color="auto"/>
              <w:bottom w:val="single" w:sz="4" w:space="0" w:color="auto"/>
              <w:right w:val="single" w:sz="4" w:space="0" w:color="auto"/>
            </w:tcBorders>
            <w:hideMark/>
          </w:tcPr>
          <w:p w14:paraId="298AE837" w14:textId="77777777" w:rsidR="00CF6621" w:rsidRPr="00944CBC" w:rsidRDefault="00CF6621" w:rsidP="00AE2E0D">
            <w:pPr>
              <w:pStyle w:val="TAC"/>
              <w:rPr>
                <w:sz w:val="22"/>
              </w:rPr>
            </w:pPr>
            <w:r w:rsidRPr="00944CBC">
              <w:rPr>
                <w:sz w:val="22"/>
              </w:rPr>
              <w:t>3300 MHz – 4200 MHz</w:t>
            </w:r>
          </w:p>
        </w:tc>
        <w:tc>
          <w:tcPr>
            <w:tcW w:w="2976" w:type="dxa"/>
            <w:tcBorders>
              <w:top w:val="single" w:sz="4" w:space="0" w:color="auto"/>
              <w:left w:val="single" w:sz="4" w:space="0" w:color="auto"/>
              <w:bottom w:val="single" w:sz="4" w:space="0" w:color="auto"/>
              <w:right w:val="single" w:sz="4" w:space="0" w:color="auto"/>
            </w:tcBorders>
            <w:hideMark/>
          </w:tcPr>
          <w:p w14:paraId="298AE838" w14:textId="77777777" w:rsidR="00CF6621" w:rsidRPr="00944CBC" w:rsidRDefault="00CF6621" w:rsidP="00AE2E0D">
            <w:pPr>
              <w:pStyle w:val="TAC"/>
              <w:rPr>
                <w:sz w:val="22"/>
              </w:rPr>
            </w:pPr>
            <w:r w:rsidRPr="00944CBC">
              <w:rPr>
                <w:sz w:val="22"/>
              </w:rPr>
              <w:t>3300 MHz – 4200 MHz</w:t>
            </w:r>
          </w:p>
        </w:tc>
        <w:tc>
          <w:tcPr>
            <w:tcW w:w="1085" w:type="dxa"/>
            <w:tcBorders>
              <w:top w:val="single" w:sz="4" w:space="0" w:color="auto"/>
              <w:left w:val="single" w:sz="4" w:space="0" w:color="auto"/>
              <w:bottom w:val="nil"/>
              <w:right w:val="single" w:sz="4" w:space="0" w:color="auto"/>
            </w:tcBorders>
            <w:hideMark/>
          </w:tcPr>
          <w:p w14:paraId="298AE839" w14:textId="77777777" w:rsidR="00CF6621" w:rsidRPr="00944CBC" w:rsidRDefault="00CF6621" w:rsidP="00AE2E0D">
            <w:pPr>
              <w:pStyle w:val="TAC"/>
              <w:rPr>
                <w:sz w:val="22"/>
              </w:rPr>
            </w:pPr>
            <w:r w:rsidRPr="00944CBC">
              <w:rPr>
                <w:sz w:val="22"/>
              </w:rPr>
              <w:t>TDD</w:t>
            </w:r>
          </w:p>
        </w:tc>
      </w:tr>
      <w:tr w:rsidR="00CF6621" w:rsidRPr="00611CC4" w14:paraId="298AE83F" w14:textId="77777777" w:rsidTr="00AE2E0D">
        <w:tc>
          <w:tcPr>
            <w:tcW w:w="1271" w:type="dxa"/>
            <w:tcBorders>
              <w:top w:val="single" w:sz="4" w:space="0" w:color="auto"/>
              <w:left w:val="single" w:sz="4" w:space="0" w:color="auto"/>
              <w:bottom w:val="nil"/>
              <w:right w:val="single" w:sz="4" w:space="0" w:color="auto"/>
            </w:tcBorders>
            <w:hideMark/>
          </w:tcPr>
          <w:p w14:paraId="298AE83B" w14:textId="77777777" w:rsidR="00CF6621" w:rsidRPr="00944CBC" w:rsidRDefault="00CF6621" w:rsidP="00AE2E0D">
            <w:pPr>
              <w:pStyle w:val="TAC"/>
              <w:rPr>
                <w:sz w:val="22"/>
              </w:rPr>
            </w:pPr>
            <w:r w:rsidRPr="00944CBC">
              <w:rPr>
                <w:sz w:val="22"/>
              </w:rPr>
              <w:t>n78</w:t>
            </w:r>
          </w:p>
        </w:tc>
        <w:tc>
          <w:tcPr>
            <w:tcW w:w="3119" w:type="dxa"/>
            <w:tcBorders>
              <w:top w:val="single" w:sz="4" w:space="0" w:color="auto"/>
              <w:left w:val="single" w:sz="4" w:space="0" w:color="auto"/>
              <w:bottom w:val="single" w:sz="4" w:space="0" w:color="auto"/>
              <w:right w:val="single" w:sz="4" w:space="0" w:color="auto"/>
            </w:tcBorders>
            <w:hideMark/>
          </w:tcPr>
          <w:p w14:paraId="298AE83C" w14:textId="77777777" w:rsidR="00CF6621" w:rsidRPr="00944CBC" w:rsidRDefault="00CF6621" w:rsidP="00AE2E0D">
            <w:pPr>
              <w:pStyle w:val="TAC"/>
              <w:rPr>
                <w:sz w:val="22"/>
              </w:rPr>
            </w:pPr>
            <w:r w:rsidRPr="00944CBC">
              <w:rPr>
                <w:sz w:val="22"/>
              </w:rPr>
              <w:t>3300 MHz – 3800 MHz</w:t>
            </w:r>
          </w:p>
        </w:tc>
        <w:tc>
          <w:tcPr>
            <w:tcW w:w="2976" w:type="dxa"/>
            <w:tcBorders>
              <w:top w:val="single" w:sz="4" w:space="0" w:color="auto"/>
              <w:left w:val="single" w:sz="4" w:space="0" w:color="auto"/>
              <w:bottom w:val="single" w:sz="4" w:space="0" w:color="auto"/>
              <w:right w:val="single" w:sz="4" w:space="0" w:color="auto"/>
            </w:tcBorders>
            <w:hideMark/>
          </w:tcPr>
          <w:p w14:paraId="298AE83D" w14:textId="77777777" w:rsidR="00CF6621" w:rsidRPr="00944CBC" w:rsidRDefault="00CF6621" w:rsidP="00AE2E0D">
            <w:pPr>
              <w:pStyle w:val="TAC"/>
              <w:rPr>
                <w:sz w:val="22"/>
              </w:rPr>
            </w:pPr>
            <w:r w:rsidRPr="00944CBC">
              <w:rPr>
                <w:sz w:val="22"/>
              </w:rPr>
              <w:t>3300 MHz – 3800 MHz</w:t>
            </w:r>
          </w:p>
        </w:tc>
        <w:tc>
          <w:tcPr>
            <w:tcW w:w="1085" w:type="dxa"/>
            <w:tcBorders>
              <w:top w:val="single" w:sz="4" w:space="0" w:color="auto"/>
              <w:left w:val="single" w:sz="4" w:space="0" w:color="auto"/>
              <w:bottom w:val="nil"/>
              <w:right w:val="single" w:sz="4" w:space="0" w:color="auto"/>
            </w:tcBorders>
            <w:hideMark/>
          </w:tcPr>
          <w:p w14:paraId="298AE83E" w14:textId="77777777" w:rsidR="00CF6621" w:rsidRPr="00944CBC" w:rsidRDefault="00CF6621" w:rsidP="00AE2E0D">
            <w:pPr>
              <w:pStyle w:val="TAC"/>
              <w:rPr>
                <w:sz w:val="22"/>
              </w:rPr>
            </w:pPr>
            <w:r w:rsidRPr="00944CBC">
              <w:rPr>
                <w:sz w:val="22"/>
              </w:rPr>
              <w:t>TDD</w:t>
            </w:r>
          </w:p>
        </w:tc>
      </w:tr>
      <w:tr w:rsidR="00CF6621" w:rsidRPr="00611CC4" w14:paraId="298AE844" w14:textId="77777777" w:rsidTr="00AE2E0D">
        <w:tc>
          <w:tcPr>
            <w:tcW w:w="1271" w:type="dxa"/>
            <w:tcBorders>
              <w:top w:val="single" w:sz="4" w:space="0" w:color="auto"/>
              <w:left w:val="single" w:sz="4" w:space="0" w:color="auto"/>
              <w:bottom w:val="nil"/>
              <w:right w:val="single" w:sz="4" w:space="0" w:color="auto"/>
            </w:tcBorders>
            <w:hideMark/>
          </w:tcPr>
          <w:p w14:paraId="298AE840" w14:textId="77777777" w:rsidR="00CF6621" w:rsidRPr="00944CBC" w:rsidRDefault="00CF6621" w:rsidP="00AE2E0D">
            <w:pPr>
              <w:pStyle w:val="TAC"/>
              <w:rPr>
                <w:sz w:val="22"/>
              </w:rPr>
            </w:pPr>
            <w:r w:rsidRPr="00944CBC">
              <w:rPr>
                <w:sz w:val="22"/>
              </w:rPr>
              <w:t>n79</w:t>
            </w:r>
          </w:p>
        </w:tc>
        <w:tc>
          <w:tcPr>
            <w:tcW w:w="3119" w:type="dxa"/>
            <w:tcBorders>
              <w:top w:val="single" w:sz="4" w:space="0" w:color="auto"/>
              <w:left w:val="single" w:sz="4" w:space="0" w:color="auto"/>
              <w:bottom w:val="single" w:sz="4" w:space="0" w:color="auto"/>
              <w:right w:val="single" w:sz="4" w:space="0" w:color="auto"/>
            </w:tcBorders>
            <w:hideMark/>
          </w:tcPr>
          <w:p w14:paraId="298AE841" w14:textId="77777777" w:rsidR="00CF6621" w:rsidRPr="00944CBC" w:rsidRDefault="00CF6621" w:rsidP="00AE2E0D">
            <w:pPr>
              <w:pStyle w:val="TAC"/>
              <w:rPr>
                <w:sz w:val="22"/>
              </w:rPr>
            </w:pPr>
            <w:r w:rsidRPr="00944CBC">
              <w:rPr>
                <w:sz w:val="22"/>
              </w:rPr>
              <w:t>4400 MHz – 5000 MHz</w:t>
            </w:r>
          </w:p>
        </w:tc>
        <w:tc>
          <w:tcPr>
            <w:tcW w:w="2976" w:type="dxa"/>
            <w:tcBorders>
              <w:top w:val="single" w:sz="4" w:space="0" w:color="auto"/>
              <w:left w:val="single" w:sz="4" w:space="0" w:color="auto"/>
              <w:bottom w:val="single" w:sz="4" w:space="0" w:color="auto"/>
              <w:right w:val="single" w:sz="4" w:space="0" w:color="auto"/>
            </w:tcBorders>
            <w:hideMark/>
          </w:tcPr>
          <w:p w14:paraId="298AE842" w14:textId="77777777" w:rsidR="00CF6621" w:rsidRPr="00944CBC" w:rsidRDefault="00CF6621" w:rsidP="00AE2E0D">
            <w:pPr>
              <w:pStyle w:val="TAC"/>
              <w:rPr>
                <w:sz w:val="22"/>
              </w:rPr>
            </w:pPr>
            <w:r w:rsidRPr="00944CBC">
              <w:rPr>
                <w:sz w:val="22"/>
              </w:rPr>
              <w:t>4400 MHz – 5000 MHz</w:t>
            </w:r>
          </w:p>
        </w:tc>
        <w:tc>
          <w:tcPr>
            <w:tcW w:w="1085" w:type="dxa"/>
            <w:tcBorders>
              <w:top w:val="single" w:sz="4" w:space="0" w:color="auto"/>
              <w:left w:val="single" w:sz="4" w:space="0" w:color="auto"/>
              <w:bottom w:val="nil"/>
              <w:right w:val="single" w:sz="4" w:space="0" w:color="auto"/>
            </w:tcBorders>
            <w:hideMark/>
          </w:tcPr>
          <w:p w14:paraId="298AE843" w14:textId="77777777" w:rsidR="00CF6621" w:rsidRPr="00944CBC" w:rsidRDefault="00CF6621" w:rsidP="00AE2E0D">
            <w:pPr>
              <w:pStyle w:val="TAC"/>
              <w:rPr>
                <w:sz w:val="22"/>
              </w:rPr>
            </w:pPr>
            <w:r w:rsidRPr="00944CBC">
              <w:rPr>
                <w:sz w:val="22"/>
              </w:rPr>
              <w:t>TDD</w:t>
            </w:r>
          </w:p>
        </w:tc>
      </w:tr>
      <w:tr w:rsidR="00CF6621" w:rsidRPr="00611CC4" w14:paraId="298AE849" w14:textId="77777777" w:rsidTr="00AE2E0D">
        <w:tc>
          <w:tcPr>
            <w:tcW w:w="1271" w:type="dxa"/>
            <w:tcBorders>
              <w:top w:val="single" w:sz="4" w:space="0" w:color="auto"/>
              <w:left w:val="single" w:sz="4" w:space="0" w:color="auto"/>
              <w:bottom w:val="nil"/>
              <w:right w:val="single" w:sz="4" w:space="0" w:color="auto"/>
            </w:tcBorders>
            <w:hideMark/>
          </w:tcPr>
          <w:p w14:paraId="298AE845" w14:textId="77777777" w:rsidR="00CF6621" w:rsidRPr="00944CBC" w:rsidRDefault="00CF6621" w:rsidP="00AE2E0D">
            <w:pPr>
              <w:pStyle w:val="TAC"/>
              <w:rPr>
                <w:sz w:val="22"/>
              </w:rPr>
            </w:pPr>
            <w:r w:rsidRPr="00944CBC">
              <w:rPr>
                <w:sz w:val="22"/>
              </w:rPr>
              <w:t>n80</w:t>
            </w:r>
          </w:p>
        </w:tc>
        <w:tc>
          <w:tcPr>
            <w:tcW w:w="3119" w:type="dxa"/>
            <w:tcBorders>
              <w:top w:val="single" w:sz="4" w:space="0" w:color="auto"/>
              <w:left w:val="single" w:sz="4" w:space="0" w:color="auto"/>
              <w:bottom w:val="single" w:sz="4" w:space="0" w:color="auto"/>
              <w:right w:val="single" w:sz="4" w:space="0" w:color="auto"/>
            </w:tcBorders>
            <w:hideMark/>
          </w:tcPr>
          <w:p w14:paraId="298AE846" w14:textId="77777777" w:rsidR="00CF6621" w:rsidRPr="00944CBC" w:rsidRDefault="00CF6621" w:rsidP="00AE2E0D">
            <w:pPr>
              <w:pStyle w:val="TAC"/>
              <w:rPr>
                <w:sz w:val="22"/>
              </w:rPr>
            </w:pPr>
            <w:r w:rsidRPr="00944CBC">
              <w:rPr>
                <w:sz w:val="22"/>
              </w:rPr>
              <w:t>1710 MHz – 1785 MHz</w:t>
            </w:r>
          </w:p>
        </w:tc>
        <w:tc>
          <w:tcPr>
            <w:tcW w:w="2976" w:type="dxa"/>
            <w:tcBorders>
              <w:top w:val="single" w:sz="4" w:space="0" w:color="auto"/>
              <w:left w:val="single" w:sz="4" w:space="0" w:color="auto"/>
              <w:bottom w:val="single" w:sz="4" w:space="0" w:color="auto"/>
              <w:right w:val="single" w:sz="4" w:space="0" w:color="auto"/>
            </w:tcBorders>
            <w:hideMark/>
          </w:tcPr>
          <w:p w14:paraId="298AE847"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nil"/>
              <w:right w:val="single" w:sz="4" w:space="0" w:color="auto"/>
            </w:tcBorders>
            <w:hideMark/>
          </w:tcPr>
          <w:p w14:paraId="298AE848" w14:textId="77777777" w:rsidR="00CF6621" w:rsidRPr="00944CBC" w:rsidRDefault="00CF6621" w:rsidP="00AE2E0D">
            <w:pPr>
              <w:pStyle w:val="TAC"/>
              <w:rPr>
                <w:sz w:val="22"/>
              </w:rPr>
            </w:pPr>
            <w:r w:rsidRPr="00944CBC">
              <w:rPr>
                <w:sz w:val="22"/>
              </w:rPr>
              <w:t xml:space="preserve">SUL </w:t>
            </w:r>
          </w:p>
        </w:tc>
      </w:tr>
      <w:tr w:rsidR="00CF6621" w:rsidRPr="00611CC4" w14:paraId="298AE84E" w14:textId="77777777" w:rsidTr="00AE2E0D">
        <w:tc>
          <w:tcPr>
            <w:tcW w:w="1271" w:type="dxa"/>
            <w:tcBorders>
              <w:top w:val="single" w:sz="4" w:space="0" w:color="auto"/>
              <w:left w:val="single" w:sz="4" w:space="0" w:color="auto"/>
              <w:bottom w:val="nil"/>
              <w:right w:val="single" w:sz="4" w:space="0" w:color="auto"/>
            </w:tcBorders>
            <w:hideMark/>
          </w:tcPr>
          <w:p w14:paraId="298AE84A" w14:textId="77777777" w:rsidR="00CF6621" w:rsidRPr="00944CBC" w:rsidRDefault="00CF6621" w:rsidP="00AE2E0D">
            <w:pPr>
              <w:pStyle w:val="TAC"/>
              <w:rPr>
                <w:sz w:val="22"/>
              </w:rPr>
            </w:pPr>
            <w:r w:rsidRPr="00944CBC">
              <w:rPr>
                <w:sz w:val="22"/>
              </w:rPr>
              <w:t>n81</w:t>
            </w:r>
          </w:p>
        </w:tc>
        <w:tc>
          <w:tcPr>
            <w:tcW w:w="3119" w:type="dxa"/>
            <w:tcBorders>
              <w:top w:val="single" w:sz="4" w:space="0" w:color="auto"/>
              <w:left w:val="single" w:sz="4" w:space="0" w:color="auto"/>
              <w:bottom w:val="single" w:sz="4" w:space="0" w:color="auto"/>
              <w:right w:val="single" w:sz="4" w:space="0" w:color="auto"/>
            </w:tcBorders>
            <w:hideMark/>
          </w:tcPr>
          <w:p w14:paraId="298AE84B" w14:textId="77777777" w:rsidR="00CF6621" w:rsidRPr="00944CBC" w:rsidRDefault="00CF6621" w:rsidP="00AE2E0D">
            <w:pPr>
              <w:pStyle w:val="TAC"/>
              <w:rPr>
                <w:sz w:val="22"/>
              </w:rPr>
            </w:pPr>
            <w:r w:rsidRPr="00944CBC">
              <w:rPr>
                <w:sz w:val="22"/>
              </w:rPr>
              <w:t>880 MHz – 915 MHz</w:t>
            </w:r>
          </w:p>
        </w:tc>
        <w:tc>
          <w:tcPr>
            <w:tcW w:w="2976" w:type="dxa"/>
            <w:tcBorders>
              <w:top w:val="single" w:sz="4" w:space="0" w:color="auto"/>
              <w:left w:val="single" w:sz="4" w:space="0" w:color="auto"/>
              <w:bottom w:val="single" w:sz="4" w:space="0" w:color="auto"/>
              <w:right w:val="single" w:sz="4" w:space="0" w:color="auto"/>
            </w:tcBorders>
            <w:hideMark/>
          </w:tcPr>
          <w:p w14:paraId="298AE84C"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nil"/>
              <w:right w:val="single" w:sz="4" w:space="0" w:color="auto"/>
            </w:tcBorders>
            <w:hideMark/>
          </w:tcPr>
          <w:p w14:paraId="298AE84D" w14:textId="77777777" w:rsidR="00CF6621" w:rsidRPr="00944CBC" w:rsidRDefault="00CF6621" w:rsidP="00AE2E0D">
            <w:pPr>
              <w:pStyle w:val="TAC"/>
              <w:rPr>
                <w:sz w:val="22"/>
              </w:rPr>
            </w:pPr>
            <w:r w:rsidRPr="00944CBC">
              <w:rPr>
                <w:sz w:val="22"/>
              </w:rPr>
              <w:t xml:space="preserve">SUL </w:t>
            </w:r>
          </w:p>
        </w:tc>
      </w:tr>
      <w:tr w:rsidR="00CF6621" w:rsidRPr="00611CC4" w14:paraId="298AE853" w14:textId="77777777" w:rsidTr="00AE2E0D">
        <w:tc>
          <w:tcPr>
            <w:tcW w:w="1271" w:type="dxa"/>
            <w:tcBorders>
              <w:top w:val="single" w:sz="4" w:space="0" w:color="auto"/>
              <w:left w:val="single" w:sz="4" w:space="0" w:color="auto"/>
              <w:bottom w:val="nil"/>
              <w:right w:val="single" w:sz="4" w:space="0" w:color="auto"/>
            </w:tcBorders>
            <w:hideMark/>
          </w:tcPr>
          <w:p w14:paraId="298AE84F" w14:textId="77777777" w:rsidR="00CF6621" w:rsidRPr="00944CBC" w:rsidRDefault="00CF6621" w:rsidP="00AE2E0D">
            <w:pPr>
              <w:pStyle w:val="TAC"/>
              <w:rPr>
                <w:sz w:val="22"/>
              </w:rPr>
            </w:pPr>
            <w:r w:rsidRPr="00944CBC">
              <w:rPr>
                <w:sz w:val="22"/>
              </w:rPr>
              <w:t>n82</w:t>
            </w:r>
          </w:p>
        </w:tc>
        <w:tc>
          <w:tcPr>
            <w:tcW w:w="3119" w:type="dxa"/>
            <w:tcBorders>
              <w:top w:val="single" w:sz="4" w:space="0" w:color="auto"/>
              <w:left w:val="single" w:sz="4" w:space="0" w:color="auto"/>
              <w:bottom w:val="single" w:sz="4" w:space="0" w:color="auto"/>
              <w:right w:val="single" w:sz="4" w:space="0" w:color="auto"/>
            </w:tcBorders>
            <w:hideMark/>
          </w:tcPr>
          <w:p w14:paraId="298AE850" w14:textId="77777777" w:rsidR="00CF6621" w:rsidRPr="00944CBC" w:rsidRDefault="00CF6621" w:rsidP="00AE2E0D">
            <w:pPr>
              <w:pStyle w:val="TAC"/>
              <w:rPr>
                <w:sz w:val="22"/>
              </w:rPr>
            </w:pPr>
            <w:r w:rsidRPr="00944CBC">
              <w:rPr>
                <w:sz w:val="22"/>
              </w:rPr>
              <w:t>832 MHz – 862 MHz</w:t>
            </w:r>
          </w:p>
        </w:tc>
        <w:tc>
          <w:tcPr>
            <w:tcW w:w="2976" w:type="dxa"/>
            <w:tcBorders>
              <w:top w:val="single" w:sz="4" w:space="0" w:color="auto"/>
              <w:left w:val="single" w:sz="4" w:space="0" w:color="auto"/>
              <w:bottom w:val="single" w:sz="4" w:space="0" w:color="auto"/>
              <w:right w:val="single" w:sz="4" w:space="0" w:color="auto"/>
            </w:tcBorders>
            <w:hideMark/>
          </w:tcPr>
          <w:p w14:paraId="298AE851"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nil"/>
              <w:right w:val="single" w:sz="4" w:space="0" w:color="auto"/>
            </w:tcBorders>
            <w:hideMark/>
          </w:tcPr>
          <w:p w14:paraId="298AE852" w14:textId="77777777" w:rsidR="00CF6621" w:rsidRPr="00944CBC" w:rsidRDefault="00CF6621" w:rsidP="00AE2E0D">
            <w:pPr>
              <w:pStyle w:val="TAC"/>
              <w:rPr>
                <w:sz w:val="22"/>
              </w:rPr>
            </w:pPr>
            <w:r w:rsidRPr="00944CBC">
              <w:rPr>
                <w:sz w:val="22"/>
              </w:rPr>
              <w:t xml:space="preserve">SUL </w:t>
            </w:r>
          </w:p>
        </w:tc>
      </w:tr>
      <w:tr w:rsidR="00CF6621" w:rsidRPr="00611CC4" w14:paraId="298AE858" w14:textId="77777777" w:rsidTr="00AE2E0D">
        <w:tc>
          <w:tcPr>
            <w:tcW w:w="1271" w:type="dxa"/>
            <w:tcBorders>
              <w:top w:val="single" w:sz="4" w:space="0" w:color="auto"/>
              <w:left w:val="single" w:sz="4" w:space="0" w:color="auto"/>
              <w:bottom w:val="nil"/>
              <w:right w:val="single" w:sz="4" w:space="0" w:color="auto"/>
            </w:tcBorders>
            <w:hideMark/>
          </w:tcPr>
          <w:p w14:paraId="298AE854" w14:textId="77777777" w:rsidR="00CF6621" w:rsidRPr="00944CBC" w:rsidRDefault="00CF6621" w:rsidP="00AE2E0D">
            <w:pPr>
              <w:pStyle w:val="TAC"/>
              <w:rPr>
                <w:sz w:val="22"/>
              </w:rPr>
            </w:pPr>
            <w:r w:rsidRPr="00944CBC">
              <w:rPr>
                <w:sz w:val="22"/>
              </w:rPr>
              <w:t>n83</w:t>
            </w:r>
          </w:p>
        </w:tc>
        <w:tc>
          <w:tcPr>
            <w:tcW w:w="3119" w:type="dxa"/>
            <w:tcBorders>
              <w:top w:val="single" w:sz="4" w:space="0" w:color="auto"/>
              <w:left w:val="single" w:sz="4" w:space="0" w:color="auto"/>
              <w:bottom w:val="single" w:sz="4" w:space="0" w:color="auto"/>
              <w:right w:val="single" w:sz="4" w:space="0" w:color="auto"/>
            </w:tcBorders>
            <w:hideMark/>
          </w:tcPr>
          <w:p w14:paraId="298AE855" w14:textId="77777777" w:rsidR="00CF6621" w:rsidRPr="00944CBC" w:rsidRDefault="00CF6621" w:rsidP="00AE2E0D">
            <w:pPr>
              <w:pStyle w:val="TAC"/>
              <w:rPr>
                <w:sz w:val="22"/>
              </w:rPr>
            </w:pPr>
            <w:r w:rsidRPr="00944CBC">
              <w:rPr>
                <w:sz w:val="22"/>
              </w:rPr>
              <w:t>703 MHz – 748 MHz</w:t>
            </w:r>
          </w:p>
        </w:tc>
        <w:tc>
          <w:tcPr>
            <w:tcW w:w="2976" w:type="dxa"/>
            <w:tcBorders>
              <w:top w:val="single" w:sz="4" w:space="0" w:color="auto"/>
              <w:left w:val="single" w:sz="4" w:space="0" w:color="auto"/>
              <w:bottom w:val="single" w:sz="4" w:space="0" w:color="auto"/>
              <w:right w:val="single" w:sz="4" w:space="0" w:color="auto"/>
            </w:tcBorders>
            <w:hideMark/>
          </w:tcPr>
          <w:p w14:paraId="298AE856"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nil"/>
              <w:right w:val="single" w:sz="4" w:space="0" w:color="auto"/>
            </w:tcBorders>
            <w:hideMark/>
          </w:tcPr>
          <w:p w14:paraId="298AE857" w14:textId="77777777" w:rsidR="00CF6621" w:rsidRPr="00944CBC" w:rsidRDefault="00CF6621" w:rsidP="00AE2E0D">
            <w:pPr>
              <w:pStyle w:val="TAC"/>
              <w:rPr>
                <w:sz w:val="22"/>
              </w:rPr>
            </w:pPr>
            <w:r w:rsidRPr="00944CBC">
              <w:rPr>
                <w:sz w:val="22"/>
              </w:rPr>
              <w:t>SUL</w:t>
            </w:r>
          </w:p>
        </w:tc>
      </w:tr>
      <w:tr w:rsidR="00CF6621" w:rsidRPr="00611CC4" w14:paraId="298AE85D" w14:textId="77777777" w:rsidTr="00AE2E0D">
        <w:tc>
          <w:tcPr>
            <w:tcW w:w="1271" w:type="dxa"/>
            <w:tcBorders>
              <w:top w:val="single" w:sz="4" w:space="0" w:color="auto"/>
              <w:left w:val="single" w:sz="4" w:space="0" w:color="auto"/>
              <w:bottom w:val="single" w:sz="4" w:space="0" w:color="auto"/>
              <w:right w:val="single" w:sz="4" w:space="0" w:color="auto"/>
            </w:tcBorders>
            <w:hideMark/>
          </w:tcPr>
          <w:p w14:paraId="298AE859" w14:textId="77777777" w:rsidR="00CF6621" w:rsidRPr="00944CBC" w:rsidRDefault="00CF6621" w:rsidP="00AE2E0D">
            <w:pPr>
              <w:pStyle w:val="TAC"/>
              <w:rPr>
                <w:sz w:val="22"/>
              </w:rPr>
            </w:pPr>
            <w:r w:rsidRPr="00944CBC">
              <w:rPr>
                <w:sz w:val="22"/>
              </w:rPr>
              <w:t>n84</w:t>
            </w:r>
          </w:p>
        </w:tc>
        <w:tc>
          <w:tcPr>
            <w:tcW w:w="3119" w:type="dxa"/>
            <w:tcBorders>
              <w:top w:val="single" w:sz="4" w:space="0" w:color="auto"/>
              <w:left w:val="single" w:sz="4" w:space="0" w:color="auto"/>
              <w:bottom w:val="single" w:sz="4" w:space="0" w:color="auto"/>
              <w:right w:val="single" w:sz="4" w:space="0" w:color="auto"/>
            </w:tcBorders>
            <w:hideMark/>
          </w:tcPr>
          <w:p w14:paraId="298AE85A" w14:textId="77777777" w:rsidR="00CF6621" w:rsidRPr="00944CBC" w:rsidRDefault="00CF6621" w:rsidP="00AE2E0D">
            <w:pPr>
              <w:pStyle w:val="TAC"/>
              <w:rPr>
                <w:sz w:val="22"/>
              </w:rPr>
            </w:pPr>
            <w:r w:rsidRPr="00944CBC">
              <w:rPr>
                <w:sz w:val="22"/>
              </w:rPr>
              <w:t>1920 MHz – 1980 MHz</w:t>
            </w:r>
          </w:p>
        </w:tc>
        <w:tc>
          <w:tcPr>
            <w:tcW w:w="2976" w:type="dxa"/>
            <w:tcBorders>
              <w:top w:val="single" w:sz="4" w:space="0" w:color="auto"/>
              <w:left w:val="single" w:sz="4" w:space="0" w:color="auto"/>
              <w:bottom w:val="single" w:sz="4" w:space="0" w:color="auto"/>
              <w:right w:val="single" w:sz="4" w:space="0" w:color="auto"/>
            </w:tcBorders>
            <w:hideMark/>
          </w:tcPr>
          <w:p w14:paraId="298AE85B"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single" w:sz="4" w:space="0" w:color="auto"/>
              <w:right w:val="single" w:sz="4" w:space="0" w:color="auto"/>
            </w:tcBorders>
            <w:hideMark/>
          </w:tcPr>
          <w:p w14:paraId="298AE85C" w14:textId="77777777" w:rsidR="00CF6621" w:rsidRPr="00944CBC" w:rsidRDefault="00CF6621" w:rsidP="00AE2E0D">
            <w:pPr>
              <w:pStyle w:val="TAC"/>
              <w:rPr>
                <w:sz w:val="22"/>
              </w:rPr>
            </w:pPr>
            <w:r w:rsidRPr="00944CBC">
              <w:rPr>
                <w:sz w:val="22"/>
              </w:rPr>
              <w:t>SUL</w:t>
            </w:r>
          </w:p>
        </w:tc>
      </w:tr>
      <w:tr w:rsidR="00CF6621" w:rsidRPr="00611CC4" w14:paraId="298AE862" w14:textId="77777777" w:rsidTr="00AE2E0D">
        <w:tc>
          <w:tcPr>
            <w:tcW w:w="1271" w:type="dxa"/>
            <w:tcBorders>
              <w:top w:val="single" w:sz="4" w:space="0" w:color="auto"/>
              <w:left w:val="single" w:sz="4" w:space="0" w:color="auto"/>
              <w:bottom w:val="single" w:sz="4" w:space="0" w:color="auto"/>
              <w:right w:val="single" w:sz="4" w:space="0" w:color="auto"/>
            </w:tcBorders>
          </w:tcPr>
          <w:p w14:paraId="298AE85E" w14:textId="77777777" w:rsidR="00CF6621" w:rsidRPr="00944CBC" w:rsidRDefault="00CF6621" w:rsidP="00AE2E0D">
            <w:pPr>
              <w:pStyle w:val="TAC"/>
              <w:rPr>
                <w:b/>
                <w:sz w:val="22"/>
              </w:rPr>
            </w:pPr>
            <w:r w:rsidRPr="00944CBC">
              <w:rPr>
                <w:sz w:val="22"/>
              </w:rPr>
              <w:t>n86</w:t>
            </w:r>
          </w:p>
        </w:tc>
        <w:tc>
          <w:tcPr>
            <w:tcW w:w="3119" w:type="dxa"/>
            <w:tcBorders>
              <w:top w:val="single" w:sz="4" w:space="0" w:color="auto"/>
              <w:left w:val="single" w:sz="4" w:space="0" w:color="auto"/>
              <w:bottom w:val="single" w:sz="4" w:space="0" w:color="auto"/>
              <w:right w:val="single" w:sz="4" w:space="0" w:color="auto"/>
            </w:tcBorders>
          </w:tcPr>
          <w:p w14:paraId="298AE85F" w14:textId="77777777" w:rsidR="00CF6621" w:rsidRPr="00944CBC" w:rsidRDefault="00CF6621" w:rsidP="00AE2E0D">
            <w:pPr>
              <w:pStyle w:val="TAC"/>
              <w:rPr>
                <w:sz w:val="22"/>
              </w:rPr>
            </w:pPr>
            <w:r w:rsidRPr="00944CBC">
              <w:rPr>
                <w:sz w:val="22"/>
              </w:rPr>
              <w:t>1710 MHz – 1780MHz</w:t>
            </w:r>
          </w:p>
        </w:tc>
        <w:tc>
          <w:tcPr>
            <w:tcW w:w="2976" w:type="dxa"/>
            <w:tcBorders>
              <w:top w:val="single" w:sz="4" w:space="0" w:color="auto"/>
              <w:left w:val="single" w:sz="4" w:space="0" w:color="auto"/>
              <w:bottom w:val="single" w:sz="4" w:space="0" w:color="auto"/>
              <w:right w:val="single" w:sz="4" w:space="0" w:color="auto"/>
            </w:tcBorders>
          </w:tcPr>
          <w:p w14:paraId="298AE860" w14:textId="77777777" w:rsidR="00CF6621" w:rsidRPr="00944CBC" w:rsidRDefault="00CF6621" w:rsidP="00AE2E0D">
            <w:pPr>
              <w:pStyle w:val="TAC"/>
              <w:rPr>
                <w:sz w:val="22"/>
              </w:rPr>
            </w:pPr>
            <w:r w:rsidRPr="00944CBC">
              <w:rPr>
                <w:sz w:val="22"/>
              </w:rPr>
              <w:t>N/A</w:t>
            </w:r>
          </w:p>
        </w:tc>
        <w:tc>
          <w:tcPr>
            <w:tcW w:w="1085" w:type="dxa"/>
            <w:tcBorders>
              <w:top w:val="single" w:sz="4" w:space="0" w:color="auto"/>
              <w:left w:val="single" w:sz="4" w:space="0" w:color="auto"/>
              <w:bottom w:val="single" w:sz="4" w:space="0" w:color="auto"/>
              <w:right w:val="single" w:sz="4" w:space="0" w:color="auto"/>
            </w:tcBorders>
          </w:tcPr>
          <w:p w14:paraId="298AE861" w14:textId="77777777" w:rsidR="00CF6621" w:rsidRPr="00944CBC" w:rsidRDefault="00CF6621" w:rsidP="00AE2E0D">
            <w:pPr>
              <w:pStyle w:val="TAC"/>
              <w:rPr>
                <w:sz w:val="22"/>
              </w:rPr>
            </w:pPr>
            <w:r w:rsidRPr="00944CBC">
              <w:rPr>
                <w:sz w:val="22"/>
              </w:rPr>
              <w:t>SUL</w:t>
            </w:r>
          </w:p>
        </w:tc>
      </w:tr>
    </w:tbl>
    <w:p w14:paraId="298AE863" w14:textId="77777777" w:rsidR="00CF6621" w:rsidRDefault="00CF6621" w:rsidP="00CF6621">
      <w:pPr>
        <w:pStyle w:val="NormalParagraph"/>
      </w:pPr>
    </w:p>
    <w:p w14:paraId="298AE864" w14:textId="77777777" w:rsidR="00CF6621" w:rsidRDefault="00CF6621" w:rsidP="00CF6621">
      <w:pPr>
        <w:spacing w:before="0" w:after="160" w:line="259" w:lineRule="auto"/>
      </w:pPr>
      <w:r w:rsidRPr="00C37776">
        <w:t xml:space="preserve">E-UTRA is designed to operate in the operating bands defined in </w:t>
      </w:r>
      <w:r>
        <w:t xml:space="preserve">table below [3GPP TS 36.104]. </w:t>
      </w:r>
    </w:p>
    <w:p w14:paraId="298AE865" w14:textId="77777777" w:rsidR="00CF6621" w:rsidRDefault="00CF6621" w:rsidP="00CF6621">
      <w:pPr>
        <w:spacing w:before="0" w:after="160" w:line="259" w:lineRule="auto"/>
      </w:pPr>
      <w:r>
        <w:t>NB-</w:t>
      </w:r>
      <w:proofErr w:type="spellStart"/>
      <w:r>
        <w:t>IoT</w:t>
      </w:r>
      <w:proofErr w:type="spellEnd"/>
      <w:r>
        <w:t xml:space="preserve"> is designed to operate in the E-UTRA operating bands 1, 2, 3, 4, 5, 8, 11, 12, 13, 14, 17, 18, 19, 20, 21, 25, 26, 28, 31, 41, 66, 70, 71, 72, 73, 74, 85.</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CF6621" w:rsidRPr="00BB6FF0" w14:paraId="298AE86A" w14:textId="77777777" w:rsidTr="00AE2E0D">
        <w:tc>
          <w:tcPr>
            <w:tcW w:w="1032" w:type="dxa"/>
            <w:vMerge w:val="restart"/>
            <w:tcBorders>
              <w:top w:val="single" w:sz="4" w:space="0" w:color="auto"/>
              <w:left w:val="single" w:sz="4" w:space="0" w:color="auto"/>
              <w:right w:val="single" w:sz="4" w:space="0" w:color="auto"/>
            </w:tcBorders>
          </w:tcPr>
          <w:p w14:paraId="298AE866" w14:textId="77777777" w:rsidR="00CF6621" w:rsidRPr="00BB6FF0" w:rsidRDefault="00CF6621" w:rsidP="00AE2E0D">
            <w:pPr>
              <w:pStyle w:val="TAH"/>
              <w:rPr>
                <w:rFonts w:cs="Arial"/>
              </w:rPr>
            </w:pPr>
            <w:r w:rsidRPr="00BB6FF0">
              <w:rPr>
                <w:rFonts w:cs="Arial"/>
              </w:rPr>
              <w:t>E</w:t>
            </w:r>
            <w:r w:rsidRPr="00BB6FF0">
              <w:rPr>
                <w:rFonts w:cs="Arial"/>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14:paraId="298AE867" w14:textId="77777777" w:rsidR="00CF6621" w:rsidRPr="00BB6FF0" w:rsidRDefault="00CF6621" w:rsidP="00AE2E0D">
            <w:pPr>
              <w:pStyle w:val="TAH"/>
              <w:rPr>
                <w:rFonts w:cs="Arial"/>
              </w:rPr>
            </w:pPr>
            <w:r w:rsidRPr="00BB6FF0">
              <w:rPr>
                <w:rFonts w:cs="Arial"/>
              </w:rPr>
              <w:t>Uplink (UL) operating band</w:t>
            </w:r>
            <w:r w:rsidRPr="00BB6FF0">
              <w:rPr>
                <w:rFonts w:cs="Arial"/>
              </w:rPr>
              <w:br/>
              <w:t>BS receive</w:t>
            </w:r>
            <w:r w:rsidRPr="00BB6FF0">
              <w:rPr>
                <w:rFonts w:cs="Arial"/>
              </w:rPr>
              <w:br/>
              <w:t>UE transmit</w:t>
            </w:r>
          </w:p>
        </w:tc>
        <w:tc>
          <w:tcPr>
            <w:tcW w:w="2563" w:type="dxa"/>
            <w:gridSpan w:val="3"/>
            <w:tcBorders>
              <w:top w:val="single" w:sz="4" w:space="0" w:color="auto"/>
              <w:bottom w:val="single" w:sz="4" w:space="0" w:color="auto"/>
              <w:right w:val="single" w:sz="4" w:space="0" w:color="auto"/>
            </w:tcBorders>
          </w:tcPr>
          <w:p w14:paraId="298AE868" w14:textId="77777777" w:rsidR="00CF6621" w:rsidRPr="00BB6FF0" w:rsidRDefault="00CF6621" w:rsidP="00AE2E0D">
            <w:pPr>
              <w:pStyle w:val="TAH"/>
              <w:rPr>
                <w:rFonts w:cs="Arial"/>
              </w:rPr>
            </w:pPr>
            <w:r w:rsidRPr="00BB6FF0">
              <w:rPr>
                <w:rFonts w:cs="Arial"/>
              </w:rPr>
              <w:t>Downlink (DL) operating band</w:t>
            </w:r>
            <w:r w:rsidRPr="00BB6FF0">
              <w:rPr>
                <w:rFonts w:cs="Arial"/>
              </w:rPr>
              <w:br/>
              <w:t xml:space="preserve">BS transmit </w:t>
            </w:r>
            <w:r w:rsidRPr="00BB6FF0">
              <w:rPr>
                <w:rFonts w:cs="Arial"/>
              </w:rPr>
              <w:br/>
              <w:t>UE receive</w:t>
            </w:r>
          </w:p>
        </w:tc>
        <w:tc>
          <w:tcPr>
            <w:tcW w:w="1120" w:type="dxa"/>
            <w:vMerge w:val="restart"/>
            <w:tcBorders>
              <w:top w:val="single" w:sz="4" w:space="0" w:color="auto"/>
              <w:left w:val="single" w:sz="4" w:space="0" w:color="auto"/>
              <w:right w:val="single" w:sz="4" w:space="0" w:color="auto"/>
            </w:tcBorders>
          </w:tcPr>
          <w:p w14:paraId="298AE869" w14:textId="77777777" w:rsidR="00CF6621" w:rsidRPr="00BB6FF0" w:rsidRDefault="00CF6621" w:rsidP="00AE2E0D">
            <w:pPr>
              <w:pStyle w:val="TAH"/>
              <w:rPr>
                <w:rFonts w:cs="Arial"/>
              </w:rPr>
            </w:pPr>
            <w:r w:rsidRPr="00BB6FF0">
              <w:rPr>
                <w:rFonts w:cs="Arial"/>
              </w:rPr>
              <w:t>Duplex Mode</w:t>
            </w:r>
          </w:p>
        </w:tc>
      </w:tr>
      <w:tr w:rsidR="00CF6621" w:rsidRPr="00BB6FF0" w14:paraId="298AE86F" w14:textId="77777777" w:rsidTr="00AE2E0D">
        <w:tc>
          <w:tcPr>
            <w:tcW w:w="1032" w:type="dxa"/>
            <w:vMerge/>
            <w:tcBorders>
              <w:left w:val="single" w:sz="4" w:space="0" w:color="auto"/>
              <w:bottom w:val="single" w:sz="4" w:space="0" w:color="auto"/>
              <w:right w:val="single" w:sz="4" w:space="0" w:color="auto"/>
            </w:tcBorders>
            <w:vAlign w:val="center"/>
          </w:tcPr>
          <w:p w14:paraId="298AE86B" w14:textId="77777777" w:rsidR="00CF6621" w:rsidRPr="00BB6FF0" w:rsidRDefault="00CF6621" w:rsidP="00AE2E0D">
            <w:pPr>
              <w:pStyle w:val="TAC"/>
              <w:rPr>
                <w:rFonts w:cs="Arial"/>
              </w:rPr>
            </w:pPr>
          </w:p>
        </w:tc>
        <w:tc>
          <w:tcPr>
            <w:tcW w:w="2695" w:type="dxa"/>
            <w:gridSpan w:val="3"/>
            <w:tcBorders>
              <w:top w:val="single" w:sz="4" w:space="0" w:color="auto"/>
              <w:left w:val="single" w:sz="4" w:space="0" w:color="auto"/>
              <w:bottom w:val="single" w:sz="4" w:space="0" w:color="auto"/>
              <w:right w:val="single" w:sz="4" w:space="0" w:color="auto"/>
            </w:tcBorders>
          </w:tcPr>
          <w:p w14:paraId="298AE86C" w14:textId="77777777" w:rsidR="00CF6621" w:rsidRPr="00BB6FF0" w:rsidRDefault="00CF6621" w:rsidP="00AE2E0D">
            <w:pPr>
              <w:pStyle w:val="TAH"/>
              <w:rPr>
                <w:rFonts w:cs="Arial"/>
              </w:rPr>
            </w:pPr>
            <w:proofErr w:type="spellStart"/>
            <w:r w:rsidRPr="00BB6FF0">
              <w:rPr>
                <w:rFonts w:cs="Arial"/>
              </w:rPr>
              <w:t>F</w:t>
            </w:r>
            <w:r w:rsidRPr="00BB6FF0">
              <w:rPr>
                <w:rFonts w:cs="Arial"/>
                <w:vertAlign w:val="subscript"/>
              </w:rPr>
              <w:t>UL_low</w:t>
            </w:r>
            <w:proofErr w:type="spellEnd"/>
            <w:r w:rsidRPr="00BB6FF0">
              <w:rPr>
                <w:rFonts w:cs="Arial"/>
              </w:rPr>
              <w:t xml:space="preserve">   –  </w:t>
            </w:r>
            <w:proofErr w:type="spellStart"/>
            <w:r w:rsidRPr="00BB6FF0">
              <w:rPr>
                <w:rFonts w:cs="Arial"/>
              </w:rPr>
              <w:t>F</w:t>
            </w:r>
            <w:r w:rsidRPr="00BB6FF0">
              <w:rPr>
                <w:rFonts w:cs="Arial"/>
                <w:vertAlign w:val="subscript"/>
              </w:rPr>
              <w:t>UL_high</w:t>
            </w:r>
            <w:proofErr w:type="spellEnd"/>
          </w:p>
        </w:tc>
        <w:tc>
          <w:tcPr>
            <w:tcW w:w="2563" w:type="dxa"/>
            <w:gridSpan w:val="3"/>
            <w:tcBorders>
              <w:top w:val="single" w:sz="4" w:space="0" w:color="auto"/>
              <w:bottom w:val="single" w:sz="4" w:space="0" w:color="auto"/>
              <w:right w:val="single" w:sz="4" w:space="0" w:color="auto"/>
            </w:tcBorders>
          </w:tcPr>
          <w:p w14:paraId="298AE86D" w14:textId="77777777" w:rsidR="00CF6621" w:rsidRPr="00BB6FF0" w:rsidRDefault="00CF6621" w:rsidP="00AE2E0D">
            <w:pPr>
              <w:pStyle w:val="TAH"/>
              <w:rPr>
                <w:rFonts w:cs="Arial"/>
              </w:rPr>
            </w:pPr>
            <w:proofErr w:type="spellStart"/>
            <w:r w:rsidRPr="00BB6FF0">
              <w:rPr>
                <w:rFonts w:cs="Arial"/>
              </w:rPr>
              <w:t>F</w:t>
            </w:r>
            <w:r w:rsidRPr="00BB6FF0">
              <w:rPr>
                <w:rFonts w:cs="Arial"/>
                <w:vertAlign w:val="subscript"/>
              </w:rPr>
              <w:t>DL_low</w:t>
            </w:r>
            <w:proofErr w:type="spellEnd"/>
            <w:r w:rsidRPr="00BB6FF0">
              <w:rPr>
                <w:rFonts w:cs="Arial"/>
              </w:rPr>
              <w:t xml:space="preserve">   –  </w:t>
            </w:r>
            <w:proofErr w:type="spellStart"/>
            <w:r w:rsidRPr="00BB6FF0">
              <w:rPr>
                <w:rFonts w:cs="Arial"/>
              </w:rPr>
              <w:t>F</w:t>
            </w:r>
            <w:r w:rsidRPr="00BB6FF0">
              <w:rPr>
                <w:rFonts w:cs="Arial"/>
                <w:vertAlign w:val="subscript"/>
              </w:rPr>
              <w:t>DL_high</w:t>
            </w:r>
            <w:proofErr w:type="spellEnd"/>
          </w:p>
        </w:tc>
        <w:tc>
          <w:tcPr>
            <w:tcW w:w="1120" w:type="dxa"/>
            <w:vMerge/>
            <w:tcBorders>
              <w:left w:val="single" w:sz="4" w:space="0" w:color="auto"/>
              <w:bottom w:val="single" w:sz="4" w:space="0" w:color="auto"/>
              <w:right w:val="single" w:sz="4" w:space="0" w:color="auto"/>
            </w:tcBorders>
          </w:tcPr>
          <w:p w14:paraId="298AE86E" w14:textId="77777777" w:rsidR="00CF6621" w:rsidRPr="00BB6FF0" w:rsidRDefault="00CF6621" w:rsidP="00AE2E0D">
            <w:pPr>
              <w:pStyle w:val="TAC"/>
              <w:rPr>
                <w:rFonts w:cs="Arial"/>
              </w:rPr>
            </w:pPr>
          </w:p>
        </w:tc>
      </w:tr>
      <w:tr w:rsidR="00CF6621" w:rsidRPr="00BB6FF0" w14:paraId="298AE878"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70" w14:textId="77777777" w:rsidR="00CF6621" w:rsidRPr="00BB6FF0" w:rsidRDefault="00CF6621" w:rsidP="00AE2E0D">
            <w:pPr>
              <w:pStyle w:val="TAC"/>
              <w:rPr>
                <w:rFonts w:cs="Arial"/>
              </w:rPr>
            </w:pPr>
            <w:r w:rsidRPr="00BB6FF0">
              <w:rPr>
                <w:rFonts w:cs="Arial"/>
              </w:rPr>
              <w:t>1</w:t>
            </w:r>
          </w:p>
        </w:tc>
        <w:tc>
          <w:tcPr>
            <w:tcW w:w="1134" w:type="dxa"/>
            <w:tcBorders>
              <w:top w:val="single" w:sz="4" w:space="0" w:color="auto"/>
              <w:left w:val="single" w:sz="4" w:space="0" w:color="auto"/>
              <w:bottom w:val="single" w:sz="4" w:space="0" w:color="auto"/>
            </w:tcBorders>
            <w:vAlign w:val="center"/>
          </w:tcPr>
          <w:p w14:paraId="298AE871" w14:textId="77777777" w:rsidR="00CF6621" w:rsidRPr="00BB6FF0" w:rsidRDefault="00CF6621" w:rsidP="00AE2E0D">
            <w:pPr>
              <w:pStyle w:val="TAR"/>
              <w:rPr>
                <w:rFonts w:cs="Arial"/>
                <w:lang w:eastAsia="en-US"/>
              </w:rPr>
            </w:pPr>
            <w:r w:rsidRPr="00BB6FF0">
              <w:rPr>
                <w:rFonts w:cs="Arial"/>
                <w:lang w:eastAsia="en-US"/>
              </w:rPr>
              <w:t xml:space="preserve">1920 MHz </w:t>
            </w:r>
          </w:p>
        </w:tc>
        <w:tc>
          <w:tcPr>
            <w:tcW w:w="284" w:type="dxa"/>
            <w:tcBorders>
              <w:top w:val="single" w:sz="4" w:space="0" w:color="auto"/>
              <w:bottom w:val="single" w:sz="4" w:space="0" w:color="auto"/>
            </w:tcBorders>
          </w:tcPr>
          <w:p w14:paraId="298AE872"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73" w14:textId="77777777" w:rsidR="00CF6621" w:rsidRPr="00BB6FF0" w:rsidRDefault="00CF6621" w:rsidP="00AE2E0D">
            <w:pPr>
              <w:pStyle w:val="TAL"/>
              <w:rPr>
                <w:rFonts w:cs="Arial"/>
                <w:lang w:eastAsia="en-US"/>
              </w:rPr>
            </w:pPr>
            <w:r w:rsidRPr="00BB6FF0">
              <w:rPr>
                <w:rFonts w:cs="Arial"/>
                <w:lang w:eastAsia="en-US"/>
              </w:rPr>
              <w:t xml:space="preserve">1980 MHz </w:t>
            </w:r>
          </w:p>
        </w:tc>
        <w:tc>
          <w:tcPr>
            <w:tcW w:w="1134" w:type="dxa"/>
            <w:tcBorders>
              <w:top w:val="single" w:sz="4" w:space="0" w:color="auto"/>
              <w:bottom w:val="single" w:sz="4" w:space="0" w:color="auto"/>
            </w:tcBorders>
            <w:vAlign w:val="center"/>
          </w:tcPr>
          <w:p w14:paraId="298AE874" w14:textId="77777777" w:rsidR="00CF6621" w:rsidRPr="00BB6FF0" w:rsidRDefault="00CF6621" w:rsidP="00AE2E0D">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14:paraId="298AE875"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76" w14:textId="77777777" w:rsidR="00CF6621" w:rsidRPr="00BB6FF0" w:rsidRDefault="00CF6621" w:rsidP="00AE2E0D">
            <w:pPr>
              <w:pStyle w:val="TAL"/>
              <w:rPr>
                <w:rFonts w:cs="Arial"/>
                <w:lang w:eastAsia="en-US"/>
              </w:rPr>
            </w:pPr>
            <w:r w:rsidRPr="00BB6FF0">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298AE877" w14:textId="77777777" w:rsidR="00CF6621" w:rsidRPr="00BB6FF0" w:rsidRDefault="00CF6621" w:rsidP="00AE2E0D">
            <w:pPr>
              <w:pStyle w:val="TAC"/>
              <w:rPr>
                <w:rFonts w:cs="Arial"/>
              </w:rPr>
            </w:pPr>
            <w:r w:rsidRPr="00BB6FF0">
              <w:rPr>
                <w:rFonts w:cs="Arial"/>
              </w:rPr>
              <w:t>FDD</w:t>
            </w:r>
          </w:p>
        </w:tc>
      </w:tr>
      <w:tr w:rsidR="00CF6621" w:rsidRPr="00BB6FF0" w14:paraId="298AE881"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79" w14:textId="77777777" w:rsidR="00CF6621" w:rsidRPr="00BB6FF0" w:rsidRDefault="00CF6621" w:rsidP="00AE2E0D">
            <w:pPr>
              <w:pStyle w:val="TAC"/>
              <w:rPr>
                <w:rFonts w:cs="Arial"/>
              </w:rPr>
            </w:pPr>
            <w:r w:rsidRPr="00BB6FF0">
              <w:rPr>
                <w:rFonts w:cs="Arial"/>
              </w:rPr>
              <w:t>2</w:t>
            </w:r>
          </w:p>
        </w:tc>
        <w:tc>
          <w:tcPr>
            <w:tcW w:w="1134" w:type="dxa"/>
            <w:tcBorders>
              <w:top w:val="single" w:sz="4" w:space="0" w:color="auto"/>
              <w:left w:val="single" w:sz="4" w:space="0" w:color="auto"/>
              <w:bottom w:val="single" w:sz="4" w:space="0" w:color="auto"/>
            </w:tcBorders>
            <w:vAlign w:val="center"/>
          </w:tcPr>
          <w:p w14:paraId="298AE87A" w14:textId="77777777" w:rsidR="00CF6621" w:rsidRPr="00BB6FF0" w:rsidRDefault="00CF6621" w:rsidP="00AE2E0D">
            <w:pPr>
              <w:pStyle w:val="TAR"/>
              <w:rPr>
                <w:rFonts w:cs="Arial"/>
                <w:lang w:eastAsia="en-US"/>
              </w:rPr>
            </w:pPr>
            <w:r w:rsidRPr="00BB6FF0">
              <w:rPr>
                <w:rFonts w:cs="Arial"/>
                <w:lang w:eastAsia="en-US"/>
              </w:rPr>
              <w:t xml:space="preserve">1850 MHz </w:t>
            </w:r>
          </w:p>
        </w:tc>
        <w:tc>
          <w:tcPr>
            <w:tcW w:w="284" w:type="dxa"/>
            <w:tcBorders>
              <w:top w:val="single" w:sz="4" w:space="0" w:color="auto"/>
              <w:bottom w:val="single" w:sz="4" w:space="0" w:color="auto"/>
            </w:tcBorders>
          </w:tcPr>
          <w:p w14:paraId="298AE87B"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7C" w14:textId="77777777" w:rsidR="00CF6621" w:rsidRPr="00BB6FF0" w:rsidRDefault="00CF6621" w:rsidP="00AE2E0D">
            <w:pPr>
              <w:pStyle w:val="TAL"/>
              <w:rPr>
                <w:rFonts w:cs="Arial"/>
                <w:lang w:eastAsia="en-US"/>
              </w:rPr>
            </w:pPr>
            <w:r w:rsidRPr="00BB6FF0">
              <w:rPr>
                <w:rFonts w:cs="Arial"/>
                <w:lang w:eastAsia="en-US"/>
              </w:rPr>
              <w:t>1910 MHz</w:t>
            </w:r>
          </w:p>
        </w:tc>
        <w:tc>
          <w:tcPr>
            <w:tcW w:w="1134" w:type="dxa"/>
            <w:tcBorders>
              <w:top w:val="single" w:sz="4" w:space="0" w:color="auto"/>
              <w:bottom w:val="single" w:sz="4" w:space="0" w:color="auto"/>
            </w:tcBorders>
            <w:vAlign w:val="center"/>
          </w:tcPr>
          <w:p w14:paraId="298AE87D" w14:textId="77777777" w:rsidR="00CF6621" w:rsidRPr="00BB6FF0" w:rsidRDefault="00CF6621" w:rsidP="00AE2E0D">
            <w:pPr>
              <w:pStyle w:val="TAR"/>
              <w:rPr>
                <w:rFonts w:cs="Arial"/>
                <w:lang w:eastAsia="en-US"/>
              </w:rPr>
            </w:pPr>
            <w:r w:rsidRPr="00BB6FF0">
              <w:rPr>
                <w:rFonts w:cs="Arial"/>
                <w:lang w:eastAsia="en-US"/>
              </w:rPr>
              <w:t xml:space="preserve">1930 MHz </w:t>
            </w:r>
          </w:p>
        </w:tc>
        <w:tc>
          <w:tcPr>
            <w:tcW w:w="244" w:type="dxa"/>
            <w:tcBorders>
              <w:top w:val="single" w:sz="4" w:space="0" w:color="auto"/>
              <w:bottom w:val="single" w:sz="4" w:space="0" w:color="auto"/>
            </w:tcBorders>
          </w:tcPr>
          <w:p w14:paraId="298AE87E"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7F" w14:textId="77777777" w:rsidR="00CF6621" w:rsidRPr="00BB6FF0" w:rsidRDefault="00CF6621" w:rsidP="00AE2E0D">
            <w:pPr>
              <w:pStyle w:val="TAL"/>
              <w:rPr>
                <w:rFonts w:cs="Arial"/>
                <w:lang w:eastAsia="en-US"/>
              </w:rPr>
            </w:pPr>
            <w:r w:rsidRPr="00BB6FF0">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298AE880" w14:textId="77777777" w:rsidR="00CF6621" w:rsidRPr="00BB6FF0" w:rsidRDefault="00CF6621" w:rsidP="00AE2E0D">
            <w:pPr>
              <w:pStyle w:val="TAC"/>
              <w:rPr>
                <w:rFonts w:cs="Arial"/>
              </w:rPr>
            </w:pPr>
            <w:r w:rsidRPr="00BB6FF0">
              <w:rPr>
                <w:rFonts w:cs="Arial"/>
              </w:rPr>
              <w:t>FDD</w:t>
            </w:r>
          </w:p>
        </w:tc>
      </w:tr>
      <w:tr w:rsidR="00CF6621" w:rsidRPr="00BB6FF0" w14:paraId="298AE88A"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82" w14:textId="77777777" w:rsidR="00CF6621" w:rsidRPr="00BB6FF0" w:rsidRDefault="00CF6621" w:rsidP="00AE2E0D">
            <w:pPr>
              <w:pStyle w:val="TAC"/>
              <w:rPr>
                <w:rFonts w:cs="Arial"/>
              </w:rPr>
            </w:pPr>
            <w:r w:rsidRPr="00BB6FF0">
              <w:rPr>
                <w:rFonts w:cs="Arial"/>
              </w:rPr>
              <w:t>3</w:t>
            </w:r>
          </w:p>
        </w:tc>
        <w:tc>
          <w:tcPr>
            <w:tcW w:w="1134" w:type="dxa"/>
            <w:tcBorders>
              <w:top w:val="single" w:sz="4" w:space="0" w:color="auto"/>
              <w:left w:val="single" w:sz="4" w:space="0" w:color="auto"/>
              <w:bottom w:val="single" w:sz="4" w:space="0" w:color="auto"/>
            </w:tcBorders>
            <w:vAlign w:val="center"/>
          </w:tcPr>
          <w:p w14:paraId="298AE883" w14:textId="77777777" w:rsidR="00CF6621" w:rsidRPr="00BB6FF0" w:rsidRDefault="00CF6621" w:rsidP="00AE2E0D">
            <w:pPr>
              <w:pStyle w:val="TAR"/>
              <w:rPr>
                <w:rFonts w:cs="Arial"/>
                <w:lang w:eastAsia="en-US"/>
              </w:rPr>
            </w:pPr>
            <w:r w:rsidRPr="00BB6FF0">
              <w:rPr>
                <w:rFonts w:cs="Arial"/>
                <w:lang w:eastAsia="en-US"/>
              </w:rPr>
              <w:t xml:space="preserve">1710 MHz </w:t>
            </w:r>
          </w:p>
        </w:tc>
        <w:tc>
          <w:tcPr>
            <w:tcW w:w="284" w:type="dxa"/>
            <w:tcBorders>
              <w:top w:val="single" w:sz="4" w:space="0" w:color="auto"/>
              <w:bottom w:val="single" w:sz="4" w:space="0" w:color="auto"/>
            </w:tcBorders>
          </w:tcPr>
          <w:p w14:paraId="298AE884"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85" w14:textId="77777777" w:rsidR="00CF6621" w:rsidRPr="00BB6FF0" w:rsidRDefault="00CF6621" w:rsidP="00AE2E0D">
            <w:pPr>
              <w:pStyle w:val="TAL"/>
              <w:rPr>
                <w:rFonts w:cs="Arial"/>
                <w:lang w:eastAsia="en-US"/>
              </w:rPr>
            </w:pPr>
            <w:r w:rsidRPr="00BB6FF0">
              <w:rPr>
                <w:rFonts w:cs="Arial"/>
                <w:lang w:eastAsia="en-US"/>
              </w:rPr>
              <w:t>1785 MHz</w:t>
            </w:r>
          </w:p>
        </w:tc>
        <w:tc>
          <w:tcPr>
            <w:tcW w:w="1134" w:type="dxa"/>
            <w:tcBorders>
              <w:top w:val="single" w:sz="4" w:space="0" w:color="auto"/>
              <w:bottom w:val="single" w:sz="4" w:space="0" w:color="auto"/>
            </w:tcBorders>
            <w:vAlign w:val="center"/>
          </w:tcPr>
          <w:p w14:paraId="298AE886" w14:textId="77777777" w:rsidR="00CF6621" w:rsidRPr="00BB6FF0" w:rsidRDefault="00CF6621" w:rsidP="00AE2E0D">
            <w:pPr>
              <w:pStyle w:val="TAR"/>
              <w:rPr>
                <w:rFonts w:cs="Arial"/>
                <w:lang w:eastAsia="en-US"/>
              </w:rPr>
            </w:pPr>
            <w:r w:rsidRPr="00BB6FF0">
              <w:rPr>
                <w:rFonts w:cs="Arial"/>
                <w:lang w:eastAsia="en-US"/>
              </w:rPr>
              <w:t xml:space="preserve">1805 MHz </w:t>
            </w:r>
          </w:p>
        </w:tc>
        <w:tc>
          <w:tcPr>
            <w:tcW w:w="244" w:type="dxa"/>
            <w:tcBorders>
              <w:top w:val="single" w:sz="4" w:space="0" w:color="auto"/>
              <w:bottom w:val="single" w:sz="4" w:space="0" w:color="auto"/>
            </w:tcBorders>
          </w:tcPr>
          <w:p w14:paraId="298AE887"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88" w14:textId="77777777" w:rsidR="00CF6621" w:rsidRPr="00BB6FF0" w:rsidRDefault="00CF6621" w:rsidP="00AE2E0D">
            <w:pPr>
              <w:pStyle w:val="TAL"/>
              <w:rPr>
                <w:rFonts w:cs="Arial"/>
                <w:lang w:eastAsia="en-US"/>
              </w:rPr>
            </w:pPr>
            <w:r w:rsidRPr="00BB6FF0">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14:paraId="298AE889" w14:textId="77777777" w:rsidR="00CF6621" w:rsidRPr="00BB6FF0" w:rsidRDefault="00CF6621" w:rsidP="00AE2E0D">
            <w:pPr>
              <w:pStyle w:val="TAC"/>
              <w:rPr>
                <w:rFonts w:cs="Arial"/>
              </w:rPr>
            </w:pPr>
            <w:r w:rsidRPr="00BB6FF0">
              <w:rPr>
                <w:rFonts w:cs="Arial"/>
              </w:rPr>
              <w:t>FDD</w:t>
            </w:r>
          </w:p>
        </w:tc>
      </w:tr>
      <w:tr w:rsidR="00CF6621" w:rsidRPr="00BB6FF0" w14:paraId="298AE893"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8B" w14:textId="77777777" w:rsidR="00CF6621" w:rsidRPr="00BB6FF0" w:rsidRDefault="00CF6621" w:rsidP="00AE2E0D">
            <w:pPr>
              <w:pStyle w:val="TAC"/>
              <w:rPr>
                <w:rFonts w:cs="Arial"/>
              </w:rPr>
            </w:pPr>
            <w:r w:rsidRPr="00BB6FF0">
              <w:rPr>
                <w:rFonts w:cs="Arial"/>
              </w:rPr>
              <w:t>4</w:t>
            </w:r>
          </w:p>
        </w:tc>
        <w:tc>
          <w:tcPr>
            <w:tcW w:w="1134" w:type="dxa"/>
            <w:tcBorders>
              <w:top w:val="single" w:sz="4" w:space="0" w:color="auto"/>
              <w:left w:val="single" w:sz="4" w:space="0" w:color="auto"/>
              <w:bottom w:val="single" w:sz="4" w:space="0" w:color="auto"/>
            </w:tcBorders>
          </w:tcPr>
          <w:p w14:paraId="298AE88C" w14:textId="77777777" w:rsidR="00CF6621" w:rsidRPr="00BB6FF0" w:rsidRDefault="00CF6621" w:rsidP="00AE2E0D">
            <w:pPr>
              <w:pStyle w:val="TAR"/>
              <w:rPr>
                <w:rFonts w:cs="Arial"/>
                <w:lang w:eastAsia="en-US"/>
              </w:rPr>
            </w:pPr>
            <w:r w:rsidRPr="00BB6FF0">
              <w:rPr>
                <w:rFonts w:cs="Arial"/>
                <w:lang w:eastAsia="en-US"/>
              </w:rPr>
              <w:t>1710 MHz</w:t>
            </w:r>
          </w:p>
        </w:tc>
        <w:tc>
          <w:tcPr>
            <w:tcW w:w="284" w:type="dxa"/>
            <w:tcBorders>
              <w:top w:val="single" w:sz="4" w:space="0" w:color="auto"/>
              <w:bottom w:val="single" w:sz="4" w:space="0" w:color="auto"/>
            </w:tcBorders>
          </w:tcPr>
          <w:p w14:paraId="298AE88D"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8E" w14:textId="77777777" w:rsidR="00CF6621" w:rsidRPr="00BB6FF0" w:rsidRDefault="00CF6621" w:rsidP="00AE2E0D">
            <w:pPr>
              <w:pStyle w:val="TAL"/>
              <w:rPr>
                <w:rFonts w:cs="Arial"/>
                <w:lang w:eastAsia="en-US"/>
              </w:rPr>
            </w:pPr>
            <w:r w:rsidRPr="00BB6FF0">
              <w:rPr>
                <w:rFonts w:cs="Arial"/>
                <w:lang w:eastAsia="en-US"/>
              </w:rPr>
              <w:t xml:space="preserve">1755 MHz </w:t>
            </w:r>
          </w:p>
        </w:tc>
        <w:tc>
          <w:tcPr>
            <w:tcW w:w="1134" w:type="dxa"/>
            <w:tcBorders>
              <w:top w:val="single" w:sz="4" w:space="0" w:color="auto"/>
              <w:bottom w:val="single" w:sz="4" w:space="0" w:color="auto"/>
            </w:tcBorders>
          </w:tcPr>
          <w:p w14:paraId="298AE88F" w14:textId="77777777" w:rsidR="00CF6621" w:rsidRPr="00BB6FF0" w:rsidRDefault="00CF6621" w:rsidP="00AE2E0D">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14:paraId="298AE890"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91" w14:textId="77777777" w:rsidR="00CF6621" w:rsidRPr="00BB6FF0" w:rsidRDefault="00CF6621" w:rsidP="00AE2E0D">
            <w:pPr>
              <w:pStyle w:val="TAL"/>
              <w:rPr>
                <w:rFonts w:cs="Arial"/>
                <w:lang w:eastAsia="en-US"/>
              </w:rPr>
            </w:pPr>
            <w:r w:rsidRPr="00BB6FF0">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14:paraId="298AE892" w14:textId="77777777" w:rsidR="00CF6621" w:rsidRPr="00BB6FF0" w:rsidRDefault="00CF6621" w:rsidP="00AE2E0D">
            <w:pPr>
              <w:pStyle w:val="TAC"/>
              <w:rPr>
                <w:rFonts w:cs="Arial"/>
              </w:rPr>
            </w:pPr>
            <w:r w:rsidRPr="00BB6FF0">
              <w:rPr>
                <w:rFonts w:cs="Arial"/>
              </w:rPr>
              <w:t>FDD</w:t>
            </w:r>
          </w:p>
        </w:tc>
      </w:tr>
      <w:tr w:rsidR="00CF6621" w:rsidRPr="00BB6FF0" w14:paraId="298AE89C"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94" w14:textId="77777777" w:rsidR="00CF6621" w:rsidRPr="00BB6FF0" w:rsidRDefault="00CF6621" w:rsidP="00AE2E0D">
            <w:pPr>
              <w:pStyle w:val="TAC"/>
              <w:rPr>
                <w:rFonts w:cs="Arial"/>
              </w:rPr>
            </w:pPr>
            <w:r w:rsidRPr="00BB6FF0">
              <w:rPr>
                <w:rFonts w:cs="Arial"/>
              </w:rPr>
              <w:t>5</w:t>
            </w:r>
          </w:p>
        </w:tc>
        <w:tc>
          <w:tcPr>
            <w:tcW w:w="1134" w:type="dxa"/>
            <w:tcBorders>
              <w:top w:val="single" w:sz="4" w:space="0" w:color="auto"/>
              <w:left w:val="single" w:sz="4" w:space="0" w:color="auto"/>
              <w:bottom w:val="single" w:sz="4" w:space="0" w:color="auto"/>
            </w:tcBorders>
          </w:tcPr>
          <w:p w14:paraId="298AE895" w14:textId="77777777" w:rsidR="00CF6621" w:rsidRPr="00BB6FF0" w:rsidRDefault="00CF6621" w:rsidP="00AE2E0D">
            <w:pPr>
              <w:pStyle w:val="TAR"/>
              <w:rPr>
                <w:rFonts w:cs="Arial"/>
                <w:lang w:eastAsia="en-US"/>
              </w:rPr>
            </w:pPr>
            <w:r w:rsidRPr="00BB6FF0">
              <w:rPr>
                <w:rFonts w:cs="Arial"/>
                <w:lang w:eastAsia="en-US"/>
              </w:rPr>
              <w:t>824 MHz</w:t>
            </w:r>
          </w:p>
        </w:tc>
        <w:tc>
          <w:tcPr>
            <w:tcW w:w="284" w:type="dxa"/>
            <w:tcBorders>
              <w:top w:val="single" w:sz="4" w:space="0" w:color="auto"/>
              <w:bottom w:val="single" w:sz="4" w:space="0" w:color="auto"/>
            </w:tcBorders>
          </w:tcPr>
          <w:p w14:paraId="298AE896"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97" w14:textId="77777777" w:rsidR="00CF6621" w:rsidRPr="00BB6FF0" w:rsidRDefault="00CF6621" w:rsidP="00AE2E0D">
            <w:pPr>
              <w:pStyle w:val="TAL"/>
              <w:rPr>
                <w:rFonts w:cs="Arial"/>
                <w:lang w:eastAsia="en-US"/>
              </w:rPr>
            </w:pPr>
            <w:r w:rsidRPr="00BB6FF0">
              <w:rPr>
                <w:rFonts w:cs="Arial"/>
                <w:lang w:eastAsia="en-US"/>
              </w:rPr>
              <w:t>849 MHz</w:t>
            </w:r>
          </w:p>
        </w:tc>
        <w:tc>
          <w:tcPr>
            <w:tcW w:w="1134" w:type="dxa"/>
            <w:tcBorders>
              <w:top w:val="single" w:sz="4" w:space="0" w:color="auto"/>
              <w:bottom w:val="single" w:sz="4" w:space="0" w:color="auto"/>
            </w:tcBorders>
          </w:tcPr>
          <w:p w14:paraId="298AE898" w14:textId="77777777" w:rsidR="00CF6621" w:rsidRPr="00BB6FF0" w:rsidRDefault="00CF6621" w:rsidP="00AE2E0D">
            <w:pPr>
              <w:pStyle w:val="TAR"/>
              <w:rPr>
                <w:rFonts w:cs="Arial"/>
                <w:lang w:eastAsia="en-US"/>
              </w:rPr>
            </w:pPr>
            <w:r w:rsidRPr="00BB6FF0">
              <w:rPr>
                <w:rFonts w:cs="Arial"/>
                <w:lang w:eastAsia="en-US"/>
              </w:rPr>
              <w:t xml:space="preserve">869 MHz </w:t>
            </w:r>
          </w:p>
        </w:tc>
        <w:tc>
          <w:tcPr>
            <w:tcW w:w="244" w:type="dxa"/>
            <w:tcBorders>
              <w:top w:val="single" w:sz="4" w:space="0" w:color="auto"/>
              <w:bottom w:val="single" w:sz="4" w:space="0" w:color="auto"/>
            </w:tcBorders>
          </w:tcPr>
          <w:p w14:paraId="298AE899"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9A" w14:textId="77777777" w:rsidR="00CF6621" w:rsidRPr="00BB6FF0" w:rsidRDefault="00CF6621" w:rsidP="00AE2E0D">
            <w:pPr>
              <w:pStyle w:val="TAL"/>
              <w:rPr>
                <w:rFonts w:cs="Arial"/>
                <w:lang w:eastAsia="en-US"/>
              </w:rPr>
            </w:pPr>
            <w:r w:rsidRPr="00BB6FF0">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14:paraId="298AE89B" w14:textId="77777777" w:rsidR="00CF6621" w:rsidRPr="00BB6FF0" w:rsidRDefault="00CF6621" w:rsidP="00AE2E0D">
            <w:pPr>
              <w:pStyle w:val="TAC"/>
              <w:rPr>
                <w:rFonts w:cs="Arial"/>
              </w:rPr>
            </w:pPr>
            <w:r w:rsidRPr="00BB6FF0">
              <w:rPr>
                <w:rFonts w:cs="Arial"/>
              </w:rPr>
              <w:t>FDD</w:t>
            </w:r>
          </w:p>
        </w:tc>
      </w:tr>
      <w:tr w:rsidR="00CF6621" w:rsidRPr="00BB6FF0" w14:paraId="298AE8A6"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9D" w14:textId="77777777" w:rsidR="00CF6621" w:rsidRPr="00BB6FF0" w:rsidRDefault="00CF6621" w:rsidP="00AE2E0D">
            <w:pPr>
              <w:pStyle w:val="TAC"/>
              <w:rPr>
                <w:rFonts w:cs="Arial"/>
                <w:vertAlign w:val="superscript"/>
              </w:rPr>
            </w:pPr>
            <w:r w:rsidRPr="00BB6FF0">
              <w:rPr>
                <w:rFonts w:cs="Arial"/>
              </w:rPr>
              <w:t>6</w:t>
            </w:r>
          </w:p>
          <w:p w14:paraId="298AE89E" w14:textId="77777777" w:rsidR="00CF6621" w:rsidRPr="00BB6FF0" w:rsidRDefault="00CF6621" w:rsidP="00AE2E0D">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14:paraId="298AE89F" w14:textId="77777777" w:rsidR="00CF6621" w:rsidRPr="00BB6FF0" w:rsidRDefault="00CF6621" w:rsidP="00AE2E0D">
            <w:pPr>
              <w:pStyle w:val="TAR"/>
              <w:rPr>
                <w:rFonts w:cs="Arial"/>
                <w:lang w:eastAsia="en-US"/>
              </w:rPr>
            </w:pPr>
            <w:r w:rsidRPr="00BB6FF0">
              <w:rPr>
                <w:rFonts w:cs="Arial"/>
                <w:lang w:eastAsia="en-US"/>
              </w:rPr>
              <w:t>830 MHz</w:t>
            </w:r>
          </w:p>
        </w:tc>
        <w:tc>
          <w:tcPr>
            <w:tcW w:w="284" w:type="dxa"/>
            <w:tcBorders>
              <w:top w:val="single" w:sz="4" w:space="0" w:color="auto"/>
              <w:bottom w:val="single" w:sz="4" w:space="0" w:color="auto"/>
            </w:tcBorders>
          </w:tcPr>
          <w:p w14:paraId="298AE8A0"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A1" w14:textId="77777777" w:rsidR="00CF6621" w:rsidRPr="00BB6FF0" w:rsidRDefault="00CF6621" w:rsidP="00AE2E0D">
            <w:pPr>
              <w:pStyle w:val="TAL"/>
              <w:rPr>
                <w:rFonts w:cs="Arial"/>
                <w:lang w:eastAsia="en-US"/>
              </w:rPr>
            </w:pPr>
            <w:r w:rsidRPr="00BB6FF0">
              <w:rPr>
                <w:rFonts w:cs="Arial"/>
                <w:lang w:eastAsia="en-US"/>
              </w:rPr>
              <w:t>840  MHz</w:t>
            </w:r>
          </w:p>
        </w:tc>
        <w:tc>
          <w:tcPr>
            <w:tcW w:w="1134" w:type="dxa"/>
            <w:tcBorders>
              <w:top w:val="single" w:sz="4" w:space="0" w:color="auto"/>
              <w:bottom w:val="single" w:sz="4" w:space="0" w:color="auto"/>
            </w:tcBorders>
            <w:vAlign w:val="center"/>
          </w:tcPr>
          <w:p w14:paraId="298AE8A2" w14:textId="77777777" w:rsidR="00CF6621" w:rsidRPr="00BB6FF0" w:rsidRDefault="00CF6621" w:rsidP="00AE2E0D">
            <w:pPr>
              <w:pStyle w:val="TAR"/>
              <w:rPr>
                <w:rFonts w:cs="Arial"/>
                <w:lang w:eastAsia="en-US"/>
              </w:rPr>
            </w:pPr>
            <w:r w:rsidRPr="00BB6FF0">
              <w:rPr>
                <w:rFonts w:cs="Arial"/>
                <w:lang w:eastAsia="en-US"/>
              </w:rPr>
              <w:t xml:space="preserve">875 MHz </w:t>
            </w:r>
          </w:p>
        </w:tc>
        <w:tc>
          <w:tcPr>
            <w:tcW w:w="244" w:type="dxa"/>
            <w:tcBorders>
              <w:top w:val="single" w:sz="4" w:space="0" w:color="auto"/>
              <w:bottom w:val="single" w:sz="4" w:space="0" w:color="auto"/>
            </w:tcBorders>
          </w:tcPr>
          <w:p w14:paraId="298AE8A3"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A4" w14:textId="77777777" w:rsidR="00CF6621" w:rsidRPr="00BB6FF0" w:rsidRDefault="00CF6621" w:rsidP="00AE2E0D">
            <w:pPr>
              <w:pStyle w:val="TAL"/>
              <w:rPr>
                <w:rFonts w:cs="Arial"/>
                <w:lang w:eastAsia="en-US"/>
              </w:rPr>
            </w:pPr>
            <w:r w:rsidRPr="00BB6FF0">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14:paraId="298AE8A5" w14:textId="77777777" w:rsidR="00CF6621" w:rsidRPr="00BB6FF0" w:rsidRDefault="00CF6621" w:rsidP="00AE2E0D">
            <w:pPr>
              <w:pStyle w:val="TAC"/>
              <w:rPr>
                <w:rFonts w:cs="Arial"/>
              </w:rPr>
            </w:pPr>
            <w:r w:rsidRPr="00BB6FF0">
              <w:rPr>
                <w:rFonts w:cs="Arial"/>
              </w:rPr>
              <w:t>FDD</w:t>
            </w:r>
          </w:p>
        </w:tc>
      </w:tr>
      <w:tr w:rsidR="00CF6621" w:rsidRPr="00BB6FF0" w14:paraId="298AE8AF"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A7" w14:textId="77777777" w:rsidR="00CF6621" w:rsidRPr="00BB6FF0" w:rsidRDefault="00CF6621" w:rsidP="00AE2E0D">
            <w:pPr>
              <w:pStyle w:val="TAC"/>
              <w:rPr>
                <w:rFonts w:cs="Arial"/>
              </w:rPr>
            </w:pPr>
            <w:r w:rsidRPr="00BB6FF0">
              <w:rPr>
                <w:rFonts w:cs="Arial"/>
              </w:rPr>
              <w:t>7</w:t>
            </w:r>
          </w:p>
        </w:tc>
        <w:tc>
          <w:tcPr>
            <w:tcW w:w="1134" w:type="dxa"/>
            <w:tcBorders>
              <w:top w:val="single" w:sz="4" w:space="0" w:color="auto"/>
              <w:left w:val="single" w:sz="4" w:space="0" w:color="auto"/>
              <w:bottom w:val="single" w:sz="4" w:space="0" w:color="auto"/>
            </w:tcBorders>
            <w:vAlign w:val="center"/>
          </w:tcPr>
          <w:p w14:paraId="298AE8A8" w14:textId="77777777" w:rsidR="00CF6621" w:rsidRPr="00BB6FF0" w:rsidRDefault="00CF6621" w:rsidP="00AE2E0D">
            <w:pPr>
              <w:pStyle w:val="TAR"/>
              <w:rPr>
                <w:rFonts w:cs="Arial"/>
                <w:lang w:eastAsia="en-US"/>
              </w:rPr>
            </w:pPr>
            <w:r w:rsidRPr="00BB6FF0">
              <w:rPr>
                <w:rFonts w:cs="Arial"/>
                <w:lang w:eastAsia="en-US"/>
              </w:rPr>
              <w:t>2500 MHz</w:t>
            </w:r>
          </w:p>
        </w:tc>
        <w:tc>
          <w:tcPr>
            <w:tcW w:w="284" w:type="dxa"/>
            <w:tcBorders>
              <w:top w:val="single" w:sz="4" w:space="0" w:color="auto"/>
              <w:bottom w:val="single" w:sz="4" w:space="0" w:color="auto"/>
            </w:tcBorders>
          </w:tcPr>
          <w:p w14:paraId="298AE8A9"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AA" w14:textId="77777777" w:rsidR="00CF6621" w:rsidRPr="00BB6FF0" w:rsidRDefault="00CF6621" w:rsidP="00AE2E0D">
            <w:pPr>
              <w:pStyle w:val="TAL"/>
              <w:rPr>
                <w:rFonts w:cs="Arial"/>
                <w:lang w:eastAsia="en-US"/>
              </w:rPr>
            </w:pPr>
            <w:r w:rsidRPr="00BB6FF0">
              <w:rPr>
                <w:rFonts w:cs="Arial"/>
                <w:lang w:eastAsia="en-US"/>
              </w:rPr>
              <w:t>2570 MHz</w:t>
            </w:r>
          </w:p>
        </w:tc>
        <w:tc>
          <w:tcPr>
            <w:tcW w:w="1134" w:type="dxa"/>
            <w:tcBorders>
              <w:top w:val="single" w:sz="4" w:space="0" w:color="auto"/>
              <w:bottom w:val="single" w:sz="4" w:space="0" w:color="auto"/>
            </w:tcBorders>
            <w:vAlign w:val="center"/>
          </w:tcPr>
          <w:p w14:paraId="298AE8AB" w14:textId="77777777" w:rsidR="00CF6621" w:rsidRPr="00BB6FF0" w:rsidRDefault="00CF6621" w:rsidP="00AE2E0D">
            <w:pPr>
              <w:pStyle w:val="TAR"/>
              <w:rPr>
                <w:rFonts w:cs="Arial"/>
                <w:lang w:eastAsia="en-US"/>
              </w:rPr>
            </w:pPr>
            <w:r w:rsidRPr="00BB6FF0">
              <w:rPr>
                <w:rFonts w:cs="Arial"/>
                <w:lang w:eastAsia="en-US"/>
              </w:rPr>
              <w:t xml:space="preserve">2620 MHz </w:t>
            </w:r>
          </w:p>
        </w:tc>
        <w:tc>
          <w:tcPr>
            <w:tcW w:w="244" w:type="dxa"/>
            <w:tcBorders>
              <w:top w:val="single" w:sz="4" w:space="0" w:color="auto"/>
              <w:bottom w:val="single" w:sz="4" w:space="0" w:color="auto"/>
            </w:tcBorders>
          </w:tcPr>
          <w:p w14:paraId="298AE8AC"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AD" w14:textId="77777777" w:rsidR="00CF6621" w:rsidRPr="00BB6FF0" w:rsidRDefault="00CF6621" w:rsidP="00AE2E0D">
            <w:pPr>
              <w:pStyle w:val="TAL"/>
              <w:rPr>
                <w:rFonts w:cs="Arial"/>
                <w:lang w:eastAsia="en-US"/>
              </w:rPr>
            </w:pPr>
            <w:r w:rsidRPr="00BB6FF0">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298AE8AE" w14:textId="77777777" w:rsidR="00CF6621" w:rsidRPr="00BB6FF0" w:rsidRDefault="00CF6621" w:rsidP="00AE2E0D">
            <w:pPr>
              <w:pStyle w:val="TAC"/>
              <w:rPr>
                <w:rFonts w:cs="Arial"/>
              </w:rPr>
            </w:pPr>
            <w:r w:rsidRPr="00BB6FF0">
              <w:rPr>
                <w:rFonts w:cs="Arial"/>
              </w:rPr>
              <w:t>FDD</w:t>
            </w:r>
          </w:p>
        </w:tc>
      </w:tr>
      <w:tr w:rsidR="00CF6621" w:rsidRPr="00BB6FF0" w14:paraId="298AE8B8" w14:textId="77777777" w:rsidTr="00AE2E0D">
        <w:trPr>
          <w:trHeight w:val="221"/>
        </w:trPr>
        <w:tc>
          <w:tcPr>
            <w:tcW w:w="1032" w:type="dxa"/>
            <w:tcBorders>
              <w:top w:val="single" w:sz="4" w:space="0" w:color="auto"/>
              <w:left w:val="single" w:sz="4" w:space="0" w:color="auto"/>
              <w:bottom w:val="single" w:sz="4" w:space="0" w:color="auto"/>
              <w:right w:val="single" w:sz="4" w:space="0" w:color="auto"/>
            </w:tcBorders>
            <w:vAlign w:val="center"/>
          </w:tcPr>
          <w:p w14:paraId="298AE8B0" w14:textId="77777777" w:rsidR="00CF6621" w:rsidRPr="00BB6FF0" w:rsidRDefault="00CF6621" w:rsidP="00AE2E0D">
            <w:pPr>
              <w:pStyle w:val="TAC"/>
              <w:rPr>
                <w:rFonts w:cs="Arial"/>
              </w:rPr>
            </w:pPr>
            <w:r w:rsidRPr="00BB6FF0">
              <w:rPr>
                <w:rFonts w:cs="Arial"/>
              </w:rPr>
              <w:t>8</w:t>
            </w:r>
          </w:p>
        </w:tc>
        <w:tc>
          <w:tcPr>
            <w:tcW w:w="1134" w:type="dxa"/>
            <w:tcBorders>
              <w:top w:val="single" w:sz="4" w:space="0" w:color="auto"/>
              <w:left w:val="single" w:sz="4" w:space="0" w:color="auto"/>
              <w:bottom w:val="single" w:sz="4" w:space="0" w:color="auto"/>
            </w:tcBorders>
            <w:vAlign w:val="center"/>
          </w:tcPr>
          <w:p w14:paraId="298AE8B1" w14:textId="77777777" w:rsidR="00CF6621" w:rsidRPr="00BB6FF0" w:rsidRDefault="00CF6621" w:rsidP="00AE2E0D">
            <w:pPr>
              <w:pStyle w:val="TAR"/>
              <w:rPr>
                <w:rFonts w:cs="Arial"/>
                <w:lang w:eastAsia="en-US"/>
              </w:rPr>
            </w:pPr>
            <w:r w:rsidRPr="00BB6FF0">
              <w:rPr>
                <w:rFonts w:cs="Arial"/>
                <w:lang w:eastAsia="en-US"/>
              </w:rPr>
              <w:t>880 MHz</w:t>
            </w:r>
          </w:p>
        </w:tc>
        <w:tc>
          <w:tcPr>
            <w:tcW w:w="284" w:type="dxa"/>
            <w:tcBorders>
              <w:top w:val="single" w:sz="4" w:space="0" w:color="auto"/>
              <w:bottom w:val="single" w:sz="4" w:space="0" w:color="auto"/>
            </w:tcBorders>
          </w:tcPr>
          <w:p w14:paraId="298AE8B2"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B3" w14:textId="77777777" w:rsidR="00CF6621" w:rsidRPr="00BB6FF0" w:rsidRDefault="00CF6621" w:rsidP="00AE2E0D">
            <w:pPr>
              <w:pStyle w:val="TAL"/>
              <w:rPr>
                <w:rFonts w:cs="Arial"/>
                <w:lang w:eastAsia="en-US"/>
              </w:rPr>
            </w:pPr>
            <w:r w:rsidRPr="00BB6FF0">
              <w:rPr>
                <w:rFonts w:cs="Arial"/>
                <w:lang w:eastAsia="en-US"/>
              </w:rPr>
              <w:t>915 MHz</w:t>
            </w:r>
          </w:p>
        </w:tc>
        <w:tc>
          <w:tcPr>
            <w:tcW w:w="1134" w:type="dxa"/>
            <w:tcBorders>
              <w:top w:val="single" w:sz="4" w:space="0" w:color="auto"/>
              <w:bottom w:val="single" w:sz="4" w:space="0" w:color="auto"/>
            </w:tcBorders>
            <w:vAlign w:val="center"/>
          </w:tcPr>
          <w:p w14:paraId="298AE8B4" w14:textId="77777777" w:rsidR="00CF6621" w:rsidRPr="00BB6FF0" w:rsidRDefault="00CF6621" w:rsidP="00AE2E0D">
            <w:pPr>
              <w:pStyle w:val="TAR"/>
              <w:rPr>
                <w:rFonts w:cs="Arial"/>
                <w:lang w:eastAsia="en-US"/>
              </w:rPr>
            </w:pPr>
            <w:r w:rsidRPr="00BB6FF0">
              <w:rPr>
                <w:rFonts w:cs="Arial"/>
                <w:lang w:eastAsia="en-US"/>
              </w:rPr>
              <w:t xml:space="preserve">925 MHz  </w:t>
            </w:r>
          </w:p>
        </w:tc>
        <w:tc>
          <w:tcPr>
            <w:tcW w:w="244" w:type="dxa"/>
            <w:tcBorders>
              <w:top w:val="single" w:sz="4" w:space="0" w:color="auto"/>
              <w:bottom w:val="single" w:sz="4" w:space="0" w:color="auto"/>
            </w:tcBorders>
          </w:tcPr>
          <w:p w14:paraId="298AE8B5"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B6" w14:textId="77777777" w:rsidR="00CF6621" w:rsidRPr="00BB6FF0" w:rsidRDefault="00CF6621" w:rsidP="00AE2E0D">
            <w:pPr>
              <w:pStyle w:val="TAL"/>
              <w:rPr>
                <w:rFonts w:cs="Arial"/>
                <w:lang w:eastAsia="en-US"/>
              </w:rPr>
            </w:pPr>
            <w:r w:rsidRPr="00BB6FF0">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14:paraId="298AE8B7" w14:textId="77777777" w:rsidR="00CF6621" w:rsidRPr="00BB6FF0" w:rsidRDefault="00CF6621" w:rsidP="00AE2E0D">
            <w:pPr>
              <w:pStyle w:val="TAC"/>
              <w:rPr>
                <w:rFonts w:cs="Arial"/>
              </w:rPr>
            </w:pPr>
            <w:r w:rsidRPr="00BB6FF0">
              <w:rPr>
                <w:rFonts w:cs="Arial"/>
              </w:rPr>
              <w:t>FDD</w:t>
            </w:r>
          </w:p>
        </w:tc>
      </w:tr>
      <w:tr w:rsidR="00CF6621" w:rsidRPr="00BB6FF0" w14:paraId="298AE8C1"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B9" w14:textId="77777777" w:rsidR="00CF6621" w:rsidRPr="00BB6FF0" w:rsidRDefault="00CF6621" w:rsidP="00AE2E0D">
            <w:pPr>
              <w:pStyle w:val="TAC"/>
              <w:rPr>
                <w:rFonts w:cs="Arial"/>
              </w:rPr>
            </w:pPr>
            <w:r w:rsidRPr="00BB6FF0">
              <w:rPr>
                <w:rFonts w:cs="Arial"/>
              </w:rPr>
              <w:t>9</w:t>
            </w:r>
          </w:p>
        </w:tc>
        <w:tc>
          <w:tcPr>
            <w:tcW w:w="1134" w:type="dxa"/>
            <w:tcBorders>
              <w:top w:val="single" w:sz="4" w:space="0" w:color="auto"/>
              <w:left w:val="single" w:sz="4" w:space="0" w:color="auto"/>
              <w:bottom w:val="single" w:sz="4" w:space="0" w:color="auto"/>
            </w:tcBorders>
            <w:vAlign w:val="center"/>
          </w:tcPr>
          <w:p w14:paraId="298AE8BA" w14:textId="77777777" w:rsidR="00CF6621" w:rsidRPr="00BB6FF0" w:rsidRDefault="00CF6621" w:rsidP="00AE2E0D">
            <w:pPr>
              <w:pStyle w:val="TAR"/>
              <w:rPr>
                <w:rFonts w:cs="Arial"/>
                <w:lang w:eastAsia="en-US"/>
              </w:rPr>
            </w:pPr>
            <w:r w:rsidRPr="00BB6FF0">
              <w:rPr>
                <w:rFonts w:cs="Arial"/>
                <w:lang w:eastAsia="en-US"/>
              </w:rPr>
              <w:t>1749.9 MHz</w:t>
            </w:r>
          </w:p>
        </w:tc>
        <w:tc>
          <w:tcPr>
            <w:tcW w:w="284" w:type="dxa"/>
            <w:tcBorders>
              <w:top w:val="single" w:sz="4" w:space="0" w:color="auto"/>
              <w:bottom w:val="single" w:sz="4" w:space="0" w:color="auto"/>
            </w:tcBorders>
          </w:tcPr>
          <w:p w14:paraId="298AE8BB"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vAlign w:val="center"/>
          </w:tcPr>
          <w:p w14:paraId="298AE8BC" w14:textId="77777777" w:rsidR="00CF6621" w:rsidRPr="00BB6FF0" w:rsidRDefault="00CF6621" w:rsidP="00AE2E0D">
            <w:pPr>
              <w:pStyle w:val="TAL"/>
              <w:rPr>
                <w:rFonts w:cs="Arial"/>
                <w:lang w:eastAsia="en-US"/>
              </w:rPr>
            </w:pPr>
            <w:r w:rsidRPr="00BB6FF0">
              <w:rPr>
                <w:rFonts w:cs="Arial"/>
                <w:lang w:eastAsia="en-US"/>
              </w:rPr>
              <w:t>1784.9 MHz</w:t>
            </w:r>
          </w:p>
        </w:tc>
        <w:tc>
          <w:tcPr>
            <w:tcW w:w="1134" w:type="dxa"/>
            <w:tcBorders>
              <w:top w:val="single" w:sz="4" w:space="0" w:color="auto"/>
              <w:bottom w:val="single" w:sz="4" w:space="0" w:color="auto"/>
            </w:tcBorders>
            <w:vAlign w:val="center"/>
          </w:tcPr>
          <w:p w14:paraId="298AE8BD" w14:textId="77777777" w:rsidR="00CF6621" w:rsidRPr="00BB6FF0" w:rsidRDefault="00CF6621" w:rsidP="00AE2E0D">
            <w:pPr>
              <w:pStyle w:val="TAR"/>
              <w:rPr>
                <w:rFonts w:cs="Arial"/>
                <w:lang w:eastAsia="en-US"/>
              </w:rPr>
            </w:pPr>
            <w:r w:rsidRPr="00BB6FF0">
              <w:rPr>
                <w:rFonts w:cs="Arial"/>
                <w:lang w:eastAsia="en-US"/>
              </w:rPr>
              <w:t xml:space="preserve">1844.9 MHz  </w:t>
            </w:r>
          </w:p>
        </w:tc>
        <w:tc>
          <w:tcPr>
            <w:tcW w:w="244" w:type="dxa"/>
            <w:tcBorders>
              <w:top w:val="single" w:sz="4" w:space="0" w:color="auto"/>
              <w:bottom w:val="single" w:sz="4" w:space="0" w:color="auto"/>
            </w:tcBorders>
          </w:tcPr>
          <w:p w14:paraId="298AE8BE"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vAlign w:val="center"/>
          </w:tcPr>
          <w:p w14:paraId="298AE8BF" w14:textId="77777777" w:rsidR="00CF6621" w:rsidRPr="00BB6FF0" w:rsidRDefault="00CF6621" w:rsidP="00AE2E0D">
            <w:pPr>
              <w:pStyle w:val="TAL"/>
              <w:rPr>
                <w:rFonts w:cs="Arial"/>
                <w:lang w:eastAsia="en-US"/>
              </w:rPr>
            </w:pPr>
            <w:r w:rsidRPr="00BB6FF0">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14:paraId="298AE8C0" w14:textId="77777777" w:rsidR="00CF6621" w:rsidRPr="00BB6FF0" w:rsidRDefault="00CF6621" w:rsidP="00AE2E0D">
            <w:pPr>
              <w:pStyle w:val="TAC"/>
              <w:rPr>
                <w:rFonts w:cs="Arial"/>
              </w:rPr>
            </w:pPr>
            <w:r w:rsidRPr="00BB6FF0">
              <w:rPr>
                <w:rFonts w:cs="Arial"/>
              </w:rPr>
              <w:t>FDD</w:t>
            </w:r>
          </w:p>
        </w:tc>
      </w:tr>
      <w:tr w:rsidR="00CF6621" w:rsidRPr="00BB6FF0" w14:paraId="298AE8CA"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C2" w14:textId="77777777" w:rsidR="00CF6621" w:rsidRPr="00BB6FF0" w:rsidRDefault="00CF6621" w:rsidP="00AE2E0D">
            <w:pPr>
              <w:pStyle w:val="TAC"/>
              <w:rPr>
                <w:rFonts w:cs="Arial"/>
              </w:rPr>
            </w:pPr>
            <w:r w:rsidRPr="00BB6FF0">
              <w:rPr>
                <w:rFonts w:cs="Arial"/>
              </w:rPr>
              <w:t>10</w:t>
            </w:r>
          </w:p>
        </w:tc>
        <w:tc>
          <w:tcPr>
            <w:tcW w:w="1134" w:type="dxa"/>
            <w:tcBorders>
              <w:top w:val="single" w:sz="4" w:space="0" w:color="auto"/>
              <w:left w:val="single" w:sz="4" w:space="0" w:color="auto"/>
              <w:bottom w:val="single" w:sz="4" w:space="0" w:color="auto"/>
            </w:tcBorders>
          </w:tcPr>
          <w:p w14:paraId="298AE8C3" w14:textId="77777777" w:rsidR="00CF6621" w:rsidRPr="00BB6FF0" w:rsidRDefault="00CF6621" w:rsidP="00AE2E0D">
            <w:pPr>
              <w:pStyle w:val="TAR"/>
              <w:rPr>
                <w:rFonts w:cs="Arial"/>
                <w:lang w:eastAsia="en-US"/>
              </w:rPr>
            </w:pPr>
            <w:r w:rsidRPr="00BB6FF0">
              <w:rPr>
                <w:rFonts w:cs="Arial"/>
                <w:lang w:eastAsia="en-US"/>
              </w:rPr>
              <w:t>1710 MHz</w:t>
            </w:r>
          </w:p>
        </w:tc>
        <w:tc>
          <w:tcPr>
            <w:tcW w:w="284" w:type="dxa"/>
            <w:tcBorders>
              <w:top w:val="single" w:sz="4" w:space="0" w:color="auto"/>
              <w:bottom w:val="single" w:sz="4" w:space="0" w:color="auto"/>
            </w:tcBorders>
          </w:tcPr>
          <w:p w14:paraId="298AE8C4"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C5" w14:textId="77777777" w:rsidR="00CF6621" w:rsidRPr="00BB6FF0" w:rsidRDefault="00CF6621" w:rsidP="00AE2E0D">
            <w:pPr>
              <w:pStyle w:val="TAL"/>
              <w:rPr>
                <w:rFonts w:cs="Arial"/>
                <w:lang w:eastAsia="en-US"/>
              </w:rPr>
            </w:pPr>
            <w:r w:rsidRPr="00BB6FF0">
              <w:rPr>
                <w:rFonts w:cs="Arial"/>
                <w:lang w:eastAsia="en-US"/>
              </w:rPr>
              <w:t>1770 MHz</w:t>
            </w:r>
          </w:p>
        </w:tc>
        <w:tc>
          <w:tcPr>
            <w:tcW w:w="1134" w:type="dxa"/>
            <w:tcBorders>
              <w:top w:val="single" w:sz="4" w:space="0" w:color="auto"/>
              <w:bottom w:val="single" w:sz="4" w:space="0" w:color="auto"/>
            </w:tcBorders>
          </w:tcPr>
          <w:p w14:paraId="298AE8C6" w14:textId="77777777" w:rsidR="00CF6621" w:rsidRPr="00BB6FF0" w:rsidRDefault="00CF6621" w:rsidP="00AE2E0D">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14:paraId="298AE8C7"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C8" w14:textId="77777777" w:rsidR="00CF6621" w:rsidRPr="00BB6FF0" w:rsidRDefault="00CF6621" w:rsidP="00AE2E0D">
            <w:pPr>
              <w:pStyle w:val="TAL"/>
              <w:rPr>
                <w:rFonts w:cs="Arial"/>
                <w:lang w:eastAsia="en-US"/>
              </w:rPr>
            </w:pPr>
            <w:r w:rsidRPr="00BB6FF0">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298AE8C9" w14:textId="77777777" w:rsidR="00CF6621" w:rsidRPr="00BB6FF0" w:rsidRDefault="00CF6621" w:rsidP="00AE2E0D">
            <w:pPr>
              <w:pStyle w:val="TAC"/>
              <w:rPr>
                <w:rFonts w:cs="Arial"/>
              </w:rPr>
            </w:pPr>
            <w:r w:rsidRPr="00BB6FF0">
              <w:rPr>
                <w:rFonts w:cs="Arial"/>
              </w:rPr>
              <w:t>FDD</w:t>
            </w:r>
          </w:p>
        </w:tc>
      </w:tr>
      <w:tr w:rsidR="00CF6621" w:rsidRPr="00BB6FF0" w14:paraId="298AE8D3"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CB" w14:textId="77777777" w:rsidR="00CF6621" w:rsidRPr="00BB6FF0" w:rsidRDefault="00CF6621" w:rsidP="00AE2E0D">
            <w:pPr>
              <w:pStyle w:val="TAC"/>
              <w:rPr>
                <w:rFonts w:cs="Arial"/>
              </w:rPr>
            </w:pPr>
            <w:r w:rsidRPr="00BB6FF0">
              <w:rPr>
                <w:rFonts w:cs="Arial"/>
              </w:rPr>
              <w:t>11</w:t>
            </w:r>
          </w:p>
        </w:tc>
        <w:tc>
          <w:tcPr>
            <w:tcW w:w="1134" w:type="dxa"/>
            <w:tcBorders>
              <w:top w:val="single" w:sz="4" w:space="0" w:color="auto"/>
              <w:left w:val="single" w:sz="4" w:space="0" w:color="auto"/>
              <w:bottom w:val="single" w:sz="4" w:space="0" w:color="auto"/>
            </w:tcBorders>
          </w:tcPr>
          <w:p w14:paraId="298AE8CC" w14:textId="77777777" w:rsidR="00CF6621" w:rsidRPr="00BB6FF0" w:rsidRDefault="00CF6621" w:rsidP="00AE2E0D">
            <w:pPr>
              <w:pStyle w:val="TAR"/>
              <w:rPr>
                <w:rFonts w:cs="Arial"/>
                <w:lang w:eastAsia="en-US"/>
              </w:rPr>
            </w:pPr>
            <w:r w:rsidRPr="00BB6FF0">
              <w:rPr>
                <w:rFonts w:cs="Arial"/>
                <w:lang w:eastAsia="en-US"/>
              </w:rPr>
              <w:t xml:space="preserve">1427.9 MHz </w:t>
            </w:r>
          </w:p>
        </w:tc>
        <w:tc>
          <w:tcPr>
            <w:tcW w:w="284" w:type="dxa"/>
            <w:tcBorders>
              <w:top w:val="single" w:sz="4" w:space="0" w:color="auto"/>
              <w:bottom w:val="single" w:sz="4" w:space="0" w:color="auto"/>
            </w:tcBorders>
          </w:tcPr>
          <w:p w14:paraId="298AE8CD"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CE" w14:textId="77777777" w:rsidR="00CF6621" w:rsidRPr="00BB6FF0" w:rsidRDefault="00CF6621" w:rsidP="00AE2E0D">
            <w:pPr>
              <w:pStyle w:val="TAL"/>
              <w:rPr>
                <w:rFonts w:cs="Arial"/>
                <w:lang w:eastAsia="en-US"/>
              </w:rPr>
            </w:pPr>
            <w:r w:rsidRPr="00BB6FF0">
              <w:rPr>
                <w:rFonts w:cs="Arial"/>
                <w:lang w:eastAsia="en-US"/>
              </w:rPr>
              <w:t>1447.9 MHz</w:t>
            </w:r>
          </w:p>
        </w:tc>
        <w:tc>
          <w:tcPr>
            <w:tcW w:w="1134" w:type="dxa"/>
            <w:tcBorders>
              <w:top w:val="single" w:sz="4" w:space="0" w:color="auto"/>
              <w:bottom w:val="single" w:sz="4" w:space="0" w:color="auto"/>
            </w:tcBorders>
          </w:tcPr>
          <w:p w14:paraId="298AE8CF" w14:textId="77777777" w:rsidR="00CF6621" w:rsidRPr="00BB6FF0" w:rsidRDefault="00CF6621" w:rsidP="00AE2E0D">
            <w:pPr>
              <w:pStyle w:val="TAR"/>
              <w:rPr>
                <w:rFonts w:cs="Arial"/>
                <w:lang w:eastAsia="en-US"/>
              </w:rPr>
            </w:pPr>
            <w:r w:rsidRPr="00BB6FF0">
              <w:rPr>
                <w:rFonts w:cs="Arial"/>
                <w:lang w:eastAsia="en-US"/>
              </w:rPr>
              <w:t xml:space="preserve">1475.9 MHz  </w:t>
            </w:r>
          </w:p>
        </w:tc>
        <w:tc>
          <w:tcPr>
            <w:tcW w:w="244" w:type="dxa"/>
            <w:tcBorders>
              <w:top w:val="single" w:sz="4" w:space="0" w:color="auto"/>
              <w:bottom w:val="single" w:sz="4" w:space="0" w:color="auto"/>
            </w:tcBorders>
          </w:tcPr>
          <w:p w14:paraId="298AE8D0"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D1" w14:textId="77777777" w:rsidR="00CF6621" w:rsidRPr="00BB6FF0" w:rsidRDefault="00CF6621" w:rsidP="00AE2E0D">
            <w:pPr>
              <w:pStyle w:val="TAL"/>
              <w:rPr>
                <w:rFonts w:cs="Arial"/>
                <w:lang w:eastAsia="en-US"/>
              </w:rPr>
            </w:pPr>
            <w:r w:rsidRPr="00BB6FF0">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14:paraId="298AE8D2" w14:textId="77777777" w:rsidR="00CF6621" w:rsidRPr="00BB6FF0" w:rsidRDefault="00CF6621" w:rsidP="00AE2E0D">
            <w:pPr>
              <w:pStyle w:val="TAC"/>
              <w:rPr>
                <w:rFonts w:cs="Arial"/>
              </w:rPr>
            </w:pPr>
            <w:r w:rsidRPr="00BB6FF0">
              <w:rPr>
                <w:rFonts w:cs="Arial"/>
              </w:rPr>
              <w:t>FDD</w:t>
            </w:r>
          </w:p>
        </w:tc>
      </w:tr>
      <w:tr w:rsidR="00CF6621" w:rsidRPr="00BB6FF0" w14:paraId="298AE8DC"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D4" w14:textId="77777777" w:rsidR="00CF6621" w:rsidRPr="00BB6FF0" w:rsidRDefault="00CF6621" w:rsidP="00AE2E0D">
            <w:pPr>
              <w:pStyle w:val="TAC"/>
              <w:rPr>
                <w:rFonts w:cs="Arial"/>
              </w:rPr>
            </w:pPr>
            <w:r w:rsidRPr="00BB6FF0">
              <w:rPr>
                <w:rFonts w:cs="Arial"/>
              </w:rPr>
              <w:t>12</w:t>
            </w:r>
          </w:p>
        </w:tc>
        <w:tc>
          <w:tcPr>
            <w:tcW w:w="1134" w:type="dxa"/>
            <w:tcBorders>
              <w:top w:val="single" w:sz="4" w:space="0" w:color="auto"/>
              <w:left w:val="single" w:sz="4" w:space="0" w:color="auto"/>
              <w:bottom w:val="single" w:sz="4" w:space="0" w:color="auto"/>
            </w:tcBorders>
          </w:tcPr>
          <w:p w14:paraId="298AE8D5" w14:textId="77777777" w:rsidR="00CF6621" w:rsidRPr="00BB6FF0" w:rsidRDefault="00CF6621" w:rsidP="00AE2E0D">
            <w:pPr>
              <w:pStyle w:val="TAR"/>
              <w:rPr>
                <w:rFonts w:cs="Arial"/>
                <w:lang w:eastAsia="en-US"/>
              </w:rPr>
            </w:pPr>
            <w:r w:rsidRPr="00BB6FF0">
              <w:rPr>
                <w:rFonts w:cs="Arial"/>
                <w:lang w:eastAsia="en-US"/>
              </w:rPr>
              <w:t>699 MHz</w:t>
            </w:r>
          </w:p>
        </w:tc>
        <w:tc>
          <w:tcPr>
            <w:tcW w:w="284" w:type="dxa"/>
            <w:tcBorders>
              <w:top w:val="single" w:sz="4" w:space="0" w:color="auto"/>
              <w:bottom w:val="single" w:sz="4" w:space="0" w:color="auto"/>
            </w:tcBorders>
          </w:tcPr>
          <w:p w14:paraId="298AE8D6"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D7" w14:textId="77777777" w:rsidR="00CF6621" w:rsidRPr="00BB6FF0" w:rsidRDefault="00CF6621" w:rsidP="00AE2E0D">
            <w:pPr>
              <w:pStyle w:val="TAL"/>
              <w:rPr>
                <w:rFonts w:cs="Arial"/>
                <w:lang w:eastAsia="en-US"/>
              </w:rPr>
            </w:pPr>
            <w:r w:rsidRPr="00BB6FF0">
              <w:rPr>
                <w:rFonts w:cs="Arial"/>
                <w:lang w:eastAsia="en-US"/>
              </w:rPr>
              <w:t>716 MHz</w:t>
            </w:r>
          </w:p>
        </w:tc>
        <w:tc>
          <w:tcPr>
            <w:tcW w:w="1134" w:type="dxa"/>
            <w:tcBorders>
              <w:top w:val="single" w:sz="4" w:space="0" w:color="auto"/>
              <w:bottom w:val="single" w:sz="4" w:space="0" w:color="auto"/>
            </w:tcBorders>
          </w:tcPr>
          <w:p w14:paraId="298AE8D8" w14:textId="77777777" w:rsidR="00CF6621" w:rsidRPr="00BB6FF0" w:rsidRDefault="00CF6621" w:rsidP="00AE2E0D">
            <w:pPr>
              <w:pStyle w:val="TAR"/>
              <w:rPr>
                <w:rFonts w:cs="Arial"/>
                <w:lang w:eastAsia="en-US"/>
              </w:rPr>
            </w:pPr>
            <w:r w:rsidRPr="00BB6FF0">
              <w:rPr>
                <w:rFonts w:cs="Arial"/>
                <w:lang w:eastAsia="en-US"/>
              </w:rPr>
              <w:t>729 MHz</w:t>
            </w:r>
          </w:p>
        </w:tc>
        <w:tc>
          <w:tcPr>
            <w:tcW w:w="244" w:type="dxa"/>
            <w:tcBorders>
              <w:top w:val="single" w:sz="4" w:space="0" w:color="auto"/>
              <w:bottom w:val="single" w:sz="4" w:space="0" w:color="auto"/>
            </w:tcBorders>
          </w:tcPr>
          <w:p w14:paraId="298AE8D9"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DA" w14:textId="77777777" w:rsidR="00CF6621" w:rsidRPr="00BB6FF0" w:rsidRDefault="00CF6621" w:rsidP="00AE2E0D">
            <w:pPr>
              <w:pStyle w:val="TAL"/>
              <w:rPr>
                <w:rFonts w:cs="Arial"/>
                <w:lang w:eastAsia="en-US"/>
              </w:rPr>
            </w:pPr>
            <w:r w:rsidRPr="00BB6FF0">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298AE8DB" w14:textId="77777777" w:rsidR="00CF6621" w:rsidRPr="00BB6FF0" w:rsidRDefault="00CF6621" w:rsidP="00AE2E0D">
            <w:pPr>
              <w:pStyle w:val="TAC"/>
              <w:rPr>
                <w:rFonts w:cs="Arial"/>
              </w:rPr>
            </w:pPr>
            <w:r w:rsidRPr="00BB6FF0">
              <w:rPr>
                <w:rFonts w:cs="Arial"/>
              </w:rPr>
              <w:t>FDD</w:t>
            </w:r>
          </w:p>
        </w:tc>
      </w:tr>
      <w:tr w:rsidR="00CF6621" w:rsidRPr="00BB6FF0" w14:paraId="298AE8E5"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DD" w14:textId="77777777" w:rsidR="00CF6621" w:rsidRPr="00BB6FF0" w:rsidRDefault="00CF6621" w:rsidP="00AE2E0D">
            <w:pPr>
              <w:pStyle w:val="TAC"/>
              <w:rPr>
                <w:rFonts w:cs="Arial"/>
              </w:rPr>
            </w:pPr>
            <w:r w:rsidRPr="00BB6FF0">
              <w:rPr>
                <w:rFonts w:cs="Arial"/>
              </w:rPr>
              <w:t>13</w:t>
            </w:r>
          </w:p>
        </w:tc>
        <w:tc>
          <w:tcPr>
            <w:tcW w:w="1134" w:type="dxa"/>
            <w:tcBorders>
              <w:top w:val="single" w:sz="4" w:space="0" w:color="auto"/>
              <w:left w:val="single" w:sz="4" w:space="0" w:color="auto"/>
              <w:bottom w:val="single" w:sz="4" w:space="0" w:color="auto"/>
            </w:tcBorders>
          </w:tcPr>
          <w:p w14:paraId="298AE8DE" w14:textId="77777777" w:rsidR="00CF6621" w:rsidRPr="00BB6FF0" w:rsidRDefault="00CF6621" w:rsidP="00AE2E0D">
            <w:pPr>
              <w:pStyle w:val="TAR"/>
              <w:rPr>
                <w:rFonts w:cs="Arial"/>
                <w:lang w:eastAsia="en-US"/>
              </w:rPr>
            </w:pPr>
            <w:r w:rsidRPr="00BB6FF0">
              <w:rPr>
                <w:rFonts w:cs="Arial"/>
                <w:lang w:eastAsia="en-US"/>
              </w:rPr>
              <w:t>777 MHz</w:t>
            </w:r>
          </w:p>
        </w:tc>
        <w:tc>
          <w:tcPr>
            <w:tcW w:w="284" w:type="dxa"/>
            <w:tcBorders>
              <w:top w:val="single" w:sz="4" w:space="0" w:color="auto"/>
              <w:bottom w:val="single" w:sz="4" w:space="0" w:color="auto"/>
            </w:tcBorders>
          </w:tcPr>
          <w:p w14:paraId="298AE8DF"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E0" w14:textId="77777777" w:rsidR="00CF6621" w:rsidRPr="00BB6FF0" w:rsidRDefault="00CF6621" w:rsidP="00AE2E0D">
            <w:pPr>
              <w:pStyle w:val="TAL"/>
              <w:rPr>
                <w:rFonts w:cs="Arial"/>
                <w:lang w:eastAsia="en-US"/>
              </w:rPr>
            </w:pPr>
            <w:r w:rsidRPr="00BB6FF0">
              <w:rPr>
                <w:rFonts w:cs="Arial"/>
                <w:lang w:eastAsia="en-US"/>
              </w:rPr>
              <w:t>787 MHz</w:t>
            </w:r>
          </w:p>
        </w:tc>
        <w:tc>
          <w:tcPr>
            <w:tcW w:w="1134" w:type="dxa"/>
            <w:tcBorders>
              <w:top w:val="single" w:sz="4" w:space="0" w:color="auto"/>
              <w:bottom w:val="single" w:sz="4" w:space="0" w:color="auto"/>
            </w:tcBorders>
          </w:tcPr>
          <w:p w14:paraId="298AE8E1" w14:textId="77777777" w:rsidR="00CF6621" w:rsidRPr="00BB6FF0" w:rsidRDefault="00CF6621" w:rsidP="00AE2E0D">
            <w:pPr>
              <w:pStyle w:val="TAR"/>
              <w:rPr>
                <w:rFonts w:cs="Arial"/>
                <w:lang w:eastAsia="en-US"/>
              </w:rPr>
            </w:pPr>
            <w:r w:rsidRPr="00BB6FF0">
              <w:rPr>
                <w:rFonts w:cs="Arial"/>
                <w:lang w:eastAsia="en-US"/>
              </w:rPr>
              <w:t>746 MHz</w:t>
            </w:r>
          </w:p>
        </w:tc>
        <w:tc>
          <w:tcPr>
            <w:tcW w:w="244" w:type="dxa"/>
            <w:tcBorders>
              <w:top w:val="single" w:sz="4" w:space="0" w:color="auto"/>
              <w:bottom w:val="single" w:sz="4" w:space="0" w:color="auto"/>
            </w:tcBorders>
          </w:tcPr>
          <w:p w14:paraId="298AE8E2"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E3" w14:textId="77777777" w:rsidR="00CF6621" w:rsidRPr="00BB6FF0" w:rsidRDefault="00CF6621" w:rsidP="00AE2E0D">
            <w:pPr>
              <w:pStyle w:val="TAL"/>
              <w:rPr>
                <w:rFonts w:cs="Arial"/>
                <w:lang w:eastAsia="en-US"/>
              </w:rPr>
            </w:pPr>
            <w:r w:rsidRPr="00BB6FF0">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14:paraId="298AE8E4" w14:textId="77777777" w:rsidR="00CF6621" w:rsidRPr="00BB6FF0" w:rsidRDefault="00CF6621" w:rsidP="00AE2E0D">
            <w:pPr>
              <w:pStyle w:val="TAC"/>
              <w:rPr>
                <w:rFonts w:cs="Arial"/>
              </w:rPr>
            </w:pPr>
            <w:r w:rsidRPr="00BB6FF0">
              <w:rPr>
                <w:rFonts w:cs="Arial"/>
              </w:rPr>
              <w:t>FDD</w:t>
            </w:r>
          </w:p>
        </w:tc>
      </w:tr>
      <w:tr w:rsidR="00CF6621" w:rsidRPr="00BB6FF0" w14:paraId="298AE8EE"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E6" w14:textId="77777777" w:rsidR="00CF6621" w:rsidRPr="00BB6FF0" w:rsidRDefault="00CF6621" w:rsidP="00AE2E0D">
            <w:pPr>
              <w:pStyle w:val="TAC"/>
              <w:rPr>
                <w:rFonts w:cs="Arial"/>
              </w:rPr>
            </w:pPr>
            <w:r w:rsidRPr="00BB6FF0">
              <w:rPr>
                <w:rFonts w:cs="Arial"/>
              </w:rPr>
              <w:t>14</w:t>
            </w:r>
          </w:p>
        </w:tc>
        <w:tc>
          <w:tcPr>
            <w:tcW w:w="1134" w:type="dxa"/>
            <w:tcBorders>
              <w:top w:val="single" w:sz="4" w:space="0" w:color="auto"/>
              <w:left w:val="single" w:sz="4" w:space="0" w:color="auto"/>
              <w:bottom w:val="single" w:sz="4" w:space="0" w:color="auto"/>
            </w:tcBorders>
          </w:tcPr>
          <w:p w14:paraId="298AE8E7" w14:textId="77777777" w:rsidR="00CF6621" w:rsidRPr="00BB6FF0" w:rsidRDefault="00CF6621" w:rsidP="00AE2E0D">
            <w:pPr>
              <w:pStyle w:val="TAR"/>
              <w:rPr>
                <w:rFonts w:cs="Arial"/>
                <w:lang w:eastAsia="en-US"/>
              </w:rPr>
            </w:pPr>
            <w:r w:rsidRPr="00BB6FF0">
              <w:rPr>
                <w:rFonts w:cs="Arial"/>
                <w:lang w:eastAsia="en-US"/>
              </w:rPr>
              <w:t>788 MHz</w:t>
            </w:r>
          </w:p>
        </w:tc>
        <w:tc>
          <w:tcPr>
            <w:tcW w:w="284" w:type="dxa"/>
            <w:tcBorders>
              <w:top w:val="single" w:sz="4" w:space="0" w:color="auto"/>
              <w:bottom w:val="single" w:sz="4" w:space="0" w:color="auto"/>
            </w:tcBorders>
          </w:tcPr>
          <w:p w14:paraId="298AE8E8"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8E9" w14:textId="77777777" w:rsidR="00CF6621" w:rsidRPr="00BB6FF0" w:rsidRDefault="00CF6621" w:rsidP="00AE2E0D">
            <w:pPr>
              <w:pStyle w:val="TAL"/>
              <w:rPr>
                <w:rFonts w:cs="Arial"/>
                <w:lang w:eastAsia="en-US"/>
              </w:rPr>
            </w:pPr>
            <w:r w:rsidRPr="00BB6FF0">
              <w:rPr>
                <w:rFonts w:cs="Arial"/>
                <w:lang w:eastAsia="en-US"/>
              </w:rPr>
              <w:t>798 MHz</w:t>
            </w:r>
          </w:p>
        </w:tc>
        <w:tc>
          <w:tcPr>
            <w:tcW w:w="1134" w:type="dxa"/>
            <w:tcBorders>
              <w:top w:val="single" w:sz="4" w:space="0" w:color="auto"/>
              <w:bottom w:val="single" w:sz="4" w:space="0" w:color="auto"/>
            </w:tcBorders>
          </w:tcPr>
          <w:p w14:paraId="298AE8EA" w14:textId="77777777" w:rsidR="00CF6621" w:rsidRPr="00BB6FF0" w:rsidRDefault="00CF6621" w:rsidP="00AE2E0D">
            <w:pPr>
              <w:pStyle w:val="TAR"/>
              <w:rPr>
                <w:rFonts w:cs="Arial"/>
                <w:lang w:eastAsia="en-US"/>
              </w:rPr>
            </w:pPr>
            <w:r w:rsidRPr="00BB6FF0">
              <w:rPr>
                <w:rFonts w:cs="Arial"/>
                <w:lang w:eastAsia="en-US"/>
              </w:rPr>
              <w:t>758 MHz</w:t>
            </w:r>
          </w:p>
        </w:tc>
        <w:tc>
          <w:tcPr>
            <w:tcW w:w="244" w:type="dxa"/>
            <w:tcBorders>
              <w:top w:val="single" w:sz="4" w:space="0" w:color="auto"/>
              <w:bottom w:val="single" w:sz="4" w:space="0" w:color="auto"/>
            </w:tcBorders>
          </w:tcPr>
          <w:p w14:paraId="298AE8EB"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8EC" w14:textId="77777777" w:rsidR="00CF6621" w:rsidRPr="00BB6FF0" w:rsidRDefault="00CF6621" w:rsidP="00AE2E0D">
            <w:pPr>
              <w:pStyle w:val="TAL"/>
              <w:rPr>
                <w:rFonts w:cs="Arial"/>
                <w:lang w:eastAsia="en-US"/>
              </w:rPr>
            </w:pPr>
            <w:r w:rsidRPr="00BB6FF0">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14:paraId="298AE8ED" w14:textId="77777777" w:rsidR="00CF6621" w:rsidRPr="00BB6FF0" w:rsidRDefault="00CF6621" w:rsidP="00AE2E0D">
            <w:pPr>
              <w:pStyle w:val="TAC"/>
              <w:rPr>
                <w:rFonts w:cs="Arial"/>
              </w:rPr>
            </w:pPr>
            <w:r w:rsidRPr="00BB6FF0">
              <w:rPr>
                <w:rFonts w:cs="Arial"/>
              </w:rPr>
              <w:t>FDD</w:t>
            </w:r>
          </w:p>
        </w:tc>
      </w:tr>
      <w:tr w:rsidR="00CF6621" w:rsidRPr="00BB6FF0" w14:paraId="298AE8F7"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EF" w14:textId="77777777" w:rsidR="00CF6621" w:rsidRPr="00BB6FF0" w:rsidRDefault="00CF6621" w:rsidP="00AE2E0D">
            <w:pPr>
              <w:pStyle w:val="TAC"/>
              <w:rPr>
                <w:rFonts w:cs="Arial"/>
              </w:rPr>
            </w:pPr>
            <w:r w:rsidRPr="00BB6FF0">
              <w:rPr>
                <w:rFonts w:cs="Arial"/>
              </w:rPr>
              <w:t>15</w:t>
            </w:r>
          </w:p>
        </w:tc>
        <w:tc>
          <w:tcPr>
            <w:tcW w:w="1134" w:type="dxa"/>
            <w:tcBorders>
              <w:top w:val="single" w:sz="4" w:space="0" w:color="auto"/>
              <w:left w:val="single" w:sz="4" w:space="0" w:color="auto"/>
              <w:bottom w:val="single" w:sz="4" w:space="0" w:color="auto"/>
            </w:tcBorders>
          </w:tcPr>
          <w:p w14:paraId="298AE8F0" w14:textId="77777777" w:rsidR="00CF6621" w:rsidRPr="00BB6FF0" w:rsidRDefault="00CF6621" w:rsidP="00AE2E0D">
            <w:pPr>
              <w:pStyle w:val="TAR"/>
              <w:rPr>
                <w:rFonts w:cs="Arial"/>
                <w:lang w:eastAsia="en-US"/>
              </w:rPr>
            </w:pPr>
            <w:r w:rsidRPr="00BB6FF0">
              <w:rPr>
                <w:rFonts w:cs="Arial"/>
                <w:lang w:eastAsia="en-US"/>
              </w:rPr>
              <w:t>Reserved</w:t>
            </w:r>
          </w:p>
        </w:tc>
        <w:tc>
          <w:tcPr>
            <w:tcW w:w="284" w:type="dxa"/>
            <w:tcBorders>
              <w:top w:val="single" w:sz="4" w:space="0" w:color="auto"/>
              <w:bottom w:val="single" w:sz="4" w:space="0" w:color="auto"/>
            </w:tcBorders>
          </w:tcPr>
          <w:p w14:paraId="298AE8F1" w14:textId="77777777" w:rsidR="00CF6621" w:rsidRPr="00BB6FF0" w:rsidRDefault="00CF6621" w:rsidP="00AE2E0D">
            <w:pPr>
              <w:pStyle w:val="TAC"/>
              <w:rPr>
                <w:rFonts w:cs="Arial"/>
              </w:rPr>
            </w:pPr>
          </w:p>
        </w:tc>
        <w:tc>
          <w:tcPr>
            <w:tcW w:w="1277" w:type="dxa"/>
            <w:tcBorders>
              <w:top w:val="single" w:sz="4" w:space="0" w:color="auto"/>
              <w:bottom w:val="single" w:sz="4" w:space="0" w:color="auto"/>
              <w:right w:val="single" w:sz="4" w:space="0" w:color="auto"/>
            </w:tcBorders>
          </w:tcPr>
          <w:p w14:paraId="298AE8F2" w14:textId="77777777" w:rsidR="00CF6621" w:rsidRPr="00BB6FF0" w:rsidRDefault="00CF6621" w:rsidP="00AE2E0D">
            <w:pPr>
              <w:pStyle w:val="TAL"/>
              <w:rPr>
                <w:rFonts w:cs="Arial"/>
                <w:lang w:eastAsia="en-US"/>
              </w:rPr>
            </w:pPr>
          </w:p>
        </w:tc>
        <w:tc>
          <w:tcPr>
            <w:tcW w:w="1134" w:type="dxa"/>
            <w:tcBorders>
              <w:top w:val="single" w:sz="4" w:space="0" w:color="auto"/>
              <w:bottom w:val="single" w:sz="4" w:space="0" w:color="auto"/>
            </w:tcBorders>
          </w:tcPr>
          <w:p w14:paraId="298AE8F3" w14:textId="77777777" w:rsidR="00CF6621" w:rsidRPr="00BB6FF0" w:rsidRDefault="00CF6621" w:rsidP="00AE2E0D">
            <w:pPr>
              <w:pStyle w:val="TAR"/>
              <w:rPr>
                <w:rFonts w:cs="Arial"/>
                <w:lang w:eastAsia="en-US"/>
              </w:rPr>
            </w:pPr>
            <w:r w:rsidRPr="00BB6FF0">
              <w:rPr>
                <w:rFonts w:cs="Arial"/>
                <w:lang w:eastAsia="en-US"/>
              </w:rPr>
              <w:t>Reserved</w:t>
            </w:r>
          </w:p>
        </w:tc>
        <w:tc>
          <w:tcPr>
            <w:tcW w:w="244" w:type="dxa"/>
            <w:tcBorders>
              <w:top w:val="single" w:sz="4" w:space="0" w:color="auto"/>
              <w:bottom w:val="single" w:sz="4" w:space="0" w:color="auto"/>
            </w:tcBorders>
          </w:tcPr>
          <w:p w14:paraId="298AE8F4" w14:textId="77777777" w:rsidR="00CF6621" w:rsidRPr="00BB6FF0" w:rsidRDefault="00CF6621" w:rsidP="00AE2E0D">
            <w:pPr>
              <w:pStyle w:val="TAC"/>
              <w:rPr>
                <w:rFonts w:cs="Arial"/>
              </w:rPr>
            </w:pPr>
          </w:p>
        </w:tc>
        <w:tc>
          <w:tcPr>
            <w:tcW w:w="1185" w:type="dxa"/>
            <w:tcBorders>
              <w:top w:val="single" w:sz="4" w:space="0" w:color="auto"/>
              <w:bottom w:val="single" w:sz="4" w:space="0" w:color="auto"/>
              <w:right w:val="single" w:sz="4" w:space="0" w:color="auto"/>
            </w:tcBorders>
          </w:tcPr>
          <w:p w14:paraId="298AE8F5" w14:textId="77777777" w:rsidR="00CF6621" w:rsidRPr="00BB6FF0" w:rsidRDefault="00CF6621" w:rsidP="00AE2E0D">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298AE8F6" w14:textId="77777777" w:rsidR="00CF6621" w:rsidRPr="00BB6FF0" w:rsidRDefault="00CF6621" w:rsidP="00AE2E0D">
            <w:pPr>
              <w:pStyle w:val="TAC"/>
              <w:rPr>
                <w:rFonts w:cs="Arial"/>
              </w:rPr>
            </w:pPr>
            <w:r w:rsidRPr="00BB6FF0">
              <w:rPr>
                <w:rFonts w:cs="Arial"/>
              </w:rPr>
              <w:t>FDD</w:t>
            </w:r>
          </w:p>
        </w:tc>
      </w:tr>
      <w:tr w:rsidR="00CF6621" w:rsidRPr="00BB6FF0" w14:paraId="298AE900"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8F8" w14:textId="77777777" w:rsidR="00CF6621" w:rsidRPr="00BB6FF0" w:rsidRDefault="00CF6621" w:rsidP="00AE2E0D">
            <w:pPr>
              <w:pStyle w:val="TAC"/>
              <w:rPr>
                <w:rFonts w:cs="Arial"/>
              </w:rPr>
            </w:pPr>
            <w:r w:rsidRPr="00BB6FF0">
              <w:rPr>
                <w:rFonts w:cs="Arial"/>
              </w:rPr>
              <w:t>16</w:t>
            </w:r>
          </w:p>
        </w:tc>
        <w:tc>
          <w:tcPr>
            <w:tcW w:w="1134" w:type="dxa"/>
            <w:tcBorders>
              <w:top w:val="single" w:sz="4" w:space="0" w:color="auto"/>
              <w:left w:val="single" w:sz="4" w:space="0" w:color="auto"/>
              <w:bottom w:val="single" w:sz="4" w:space="0" w:color="auto"/>
            </w:tcBorders>
          </w:tcPr>
          <w:p w14:paraId="298AE8F9" w14:textId="77777777" w:rsidR="00CF6621" w:rsidRPr="00BB6FF0" w:rsidRDefault="00CF6621" w:rsidP="00AE2E0D">
            <w:pPr>
              <w:pStyle w:val="TAR"/>
              <w:rPr>
                <w:rFonts w:cs="Arial"/>
                <w:lang w:eastAsia="en-US"/>
              </w:rPr>
            </w:pPr>
            <w:r w:rsidRPr="00BB6FF0">
              <w:rPr>
                <w:rFonts w:cs="Arial"/>
                <w:lang w:eastAsia="en-US"/>
              </w:rPr>
              <w:t>Reserved</w:t>
            </w:r>
          </w:p>
        </w:tc>
        <w:tc>
          <w:tcPr>
            <w:tcW w:w="284" w:type="dxa"/>
            <w:tcBorders>
              <w:top w:val="single" w:sz="4" w:space="0" w:color="auto"/>
              <w:bottom w:val="single" w:sz="4" w:space="0" w:color="auto"/>
            </w:tcBorders>
          </w:tcPr>
          <w:p w14:paraId="298AE8FA" w14:textId="77777777" w:rsidR="00CF6621" w:rsidRPr="00BB6FF0" w:rsidRDefault="00CF6621" w:rsidP="00AE2E0D">
            <w:pPr>
              <w:pStyle w:val="TAC"/>
              <w:rPr>
                <w:rFonts w:cs="Arial"/>
              </w:rPr>
            </w:pPr>
          </w:p>
        </w:tc>
        <w:tc>
          <w:tcPr>
            <w:tcW w:w="1277" w:type="dxa"/>
            <w:tcBorders>
              <w:top w:val="single" w:sz="4" w:space="0" w:color="auto"/>
              <w:bottom w:val="single" w:sz="4" w:space="0" w:color="auto"/>
              <w:right w:val="single" w:sz="4" w:space="0" w:color="auto"/>
            </w:tcBorders>
          </w:tcPr>
          <w:p w14:paraId="298AE8FB" w14:textId="77777777" w:rsidR="00CF6621" w:rsidRPr="00BB6FF0" w:rsidRDefault="00CF6621" w:rsidP="00AE2E0D">
            <w:pPr>
              <w:pStyle w:val="TAL"/>
              <w:rPr>
                <w:rFonts w:cs="Arial"/>
                <w:lang w:eastAsia="en-US"/>
              </w:rPr>
            </w:pPr>
          </w:p>
        </w:tc>
        <w:tc>
          <w:tcPr>
            <w:tcW w:w="1134" w:type="dxa"/>
            <w:tcBorders>
              <w:top w:val="single" w:sz="4" w:space="0" w:color="auto"/>
              <w:bottom w:val="single" w:sz="4" w:space="0" w:color="auto"/>
            </w:tcBorders>
          </w:tcPr>
          <w:p w14:paraId="298AE8FC" w14:textId="77777777" w:rsidR="00CF6621" w:rsidRPr="00BB6FF0" w:rsidRDefault="00CF6621" w:rsidP="00AE2E0D">
            <w:pPr>
              <w:pStyle w:val="TAR"/>
              <w:rPr>
                <w:rFonts w:cs="Arial"/>
                <w:lang w:eastAsia="en-US"/>
              </w:rPr>
            </w:pPr>
            <w:r w:rsidRPr="00BB6FF0">
              <w:rPr>
                <w:rFonts w:cs="Arial"/>
                <w:lang w:eastAsia="en-US"/>
              </w:rPr>
              <w:t>Reserved</w:t>
            </w:r>
          </w:p>
        </w:tc>
        <w:tc>
          <w:tcPr>
            <w:tcW w:w="244" w:type="dxa"/>
            <w:tcBorders>
              <w:top w:val="single" w:sz="4" w:space="0" w:color="auto"/>
              <w:bottom w:val="single" w:sz="4" w:space="0" w:color="auto"/>
            </w:tcBorders>
          </w:tcPr>
          <w:p w14:paraId="298AE8FD" w14:textId="77777777" w:rsidR="00CF6621" w:rsidRPr="00BB6FF0" w:rsidRDefault="00CF6621" w:rsidP="00AE2E0D">
            <w:pPr>
              <w:pStyle w:val="TAC"/>
              <w:rPr>
                <w:rFonts w:cs="Arial"/>
              </w:rPr>
            </w:pPr>
          </w:p>
        </w:tc>
        <w:tc>
          <w:tcPr>
            <w:tcW w:w="1185" w:type="dxa"/>
            <w:tcBorders>
              <w:top w:val="single" w:sz="4" w:space="0" w:color="auto"/>
              <w:bottom w:val="single" w:sz="4" w:space="0" w:color="auto"/>
              <w:right w:val="single" w:sz="4" w:space="0" w:color="auto"/>
            </w:tcBorders>
          </w:tcPr>
          <w:p w14:paraId="298AE8FE" w14:textId="77777777" w:rsidR="00CF6621" w:rsidRPr="00BB6FF0" w:rsidRDefault="00CF6621" w:rsidP="00AE2E0D">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298AE8FF" w14:textId="77777777" w:rsidR="00CF6621" w:rsidRPr="00BB6FF0" w:rsidRDefault="00CF6621" w:rsidP="00AE2E0D">
            <w:pPr>
              <w:pStyle w:val="TAC"/>
              <w:rPr>
                <w:rFonts w:cs="Arial"/>
              </w:rPr>
            </w:pPr>
            <w:r w:rsidRPr="00BB6FF0">
              <w:rPr>
                <w:rFonts w:cs="Arial"/>
              </w:rPr>
              <w:t>FDD</w:t>
            </w:r>
          </w:p>
        </w:tc>
      </w:tr>
      <w:tr w:rsidR="00CF6621" w:rsidRPr="00BB6FF0" w14:paraId="298AE909"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01" w14:textId="77777777" w:rsidR="00CF6621" w:rsidRPr="00BB6FF0" w:rsidRDefault="00CF6621" w:rsidP="00AE2E0D">
            <w:pPr>
              <w:pStyle w:val="TAC"/>
              <w:rPr>
                <w:rFonts w:cs="Arial"/>
              </w:rPr>
            </w:pPr>
            <w:r w:rsidRPr="00BB6FF0">
              <w:rPr>
                <w:rFonts w:cs="Arial"/>
              </w:rPr>
              <w:t>17</w:t>
            </w:r>
          </w:p>
        </w:tc>
        <w:tc>
          <w:tcPr>
            <w:tcW w:w="1134" w:type="dxa"/>
            <w:tcBorders>
              <w:top w:val="single" w:sz="4" w:space="0" w:color="auto"/>
              <w:left w:val="single" w:sz="4" w:space="0" w:color="auto"/>
              <w:bottom w:val="single" w:sz="4" w:space="0" w:color="auto"/>
            </w:tcBorders>
          </w:tcPr>
          <w:p w14:paraId="298AE902" w14:textId="77777777" w:rsidR="00CF6621" w:rsidRPr="00BB6FF0" w:rsidRDefault="00CF6621" w:rsidP="00AE2E0D">
            <w:pPr>
              <w:pStyle w:val="TAR"/>
              <w:rPr>
                <w:rFonts w:cs="Arial"/>
                <w:lang w:eastAsia="en-US"/>
              </w:rPr>
            </w:pPr>
            <w:r w:rsidRPr="00BB6FF0">
              <w:rPr>
                <w:rFonts w:cs="Arial"/>
                <w:lang w:eastAsia="en-US"/>
              </w:rPr>
              <w:t xml:space="preserve">704 MHz </w:t>
            </w:r>
          </w:p>
        </w:tc>
        <w:tc>
          <w:tcPr>
            <w:tcW w:w="284" w:type="dxa"/>
            <w:tcBorders>
              <w:top w:val="single" w:sz="4" w:space="0" w:color="auto"/>
              <w:bottom w:val="single" w:sz="4" w:space="0" w:color="auto"/>
            </w:tcBorders>
          </w:tcPr>
          <w:p w14:paraId="298AE903"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04" w14:textId="77777777" w:rsidR="00CF6621" w:rsidRPr="00BB6FF0" w:rsidRDefault="00CF6621" w:rsidP="00AE2E0D">
            <w:pPr>
              <w:pStyle w:val="TAL"/>
              <w:rPr>
                <w:rFonts w:cs="Arial"/>
                <w:lang w:eastAsia="en-US"/>
              </w:rPr>
            </w:pPr>
            <w:r w:rsidRPr="00BB6FF0">
              <w:rPr>
                <w:rFonts w:cs="Arial"/>
                <w:lang w:eastAsia="en-US"/>
              </w:rPr>
              <w:t>716 MHz</w:t>
            </w:r>
          </w:p>
        </w:tc>
        <w:tc>
          <w:tcPr>
            <w:tcW w:w="1134" w:type="dxa"/>
            <w:tcBorders>
              <w:top w:val="single" w:sz="4" w:space="0" w:color="auto"/>
              <w:bottom w:val="single" w:sz="4" w:space="0" w:color="auto"/>
            </w:tcBorders>
          </w:tcPr>
          <w:p w14:paraId="298AE905" w14:textId="77777777" w:rsidR="00CF6621" w:rsidRPr="00BB6FF0" w:rsidRDefault="00CF6621" w:rsidP="00AE2E0D">
            <w:pPr>
              <w:pStyle w:val="TAR"/>
              <w:rPr>
                <w:rFonts w:cs="Arial"/>
                <w:lang w:eastAsia="en-US"/>
              </w:rPr>
            </w:pPr>
            <w:r w:rsidRPr="00BB6FF0">
              <w:rPr>
                <w:rFonts w:cs="Arial"/>
                <w:lang w:eastAsia="en-US"/>
              </w:rPr>
              <w:t>734 MHz</w:t>
            </w:r>
          </w:p>
        </w:tc>
        <w:tc>
          <w:tcPr>
            <w:tcW w:w="244" w:type="dxa"/>
            <w:tcBorders>
              <w:top w:val="single" w:sz="4" w:space="0" w:color="auto"/>
              <w:bottom w:val="single" w:sz="4" w:space="0" w:color="auto"/>
            </w:tcBorders>
          </w:tcPr>
          <w:p w14:paraId="298AE906"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07" w14:textId="77777777" w:rsidR="00CF6621" w:rsidRPr="00BB6FF0" w:rsidRDefault="00CF6621" w:rsidP="00AE2E0D">
            <w:pPr>
              <w:pStyle w:val="TAL"/>
              <w:rPr>
                <w:rFonts w:cs="Arial"/>
                <w:lang w:eastAsia="en-US"/>
              </w:rPr>
            </w:pPr>
            <w:r w:rsidRPr="00BB6FF0">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298AE908" w14:textId="77777777" w:rsidR="00CF6621" w:rsidRPr="00BB6FF0" w:rsidRDefault="00CF6621" w:rsidP="00AE2E0D">
            <w:pPr>
              <w:pStyle w:val="TAC"/>
              <w:rPr>
                <w:rFonts w:cs="Arial"/>
              </w:rPr>
            </w:pPr>
            <w:r w:rsidRPr="00BB6FF0">
              <w:rPr>
                <w:rFonts w:cs="Arial"/>
              </w:rPr>
              <w:t>FDD</w:t>
            </w:r>
          </w:p>
        </w:tc>
      </w:tr>
      <w:tr w:rsidR="00CF6621" w:rsidRPr="00BB6FF0" w14:paraId="298AE912"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0A" w14:textId="77777777" w:rsidR="00CF6621" w:rsidRPr="00BB6FF0" w:rsidRDefault="00CF6621" w:rsidP="00AE2E0D">
            <w:pPr>
              <w:pStyle w:val="TAC"/>
              <w:rPr>
                <w:rFonts w:cs="Arial"/>
              </w:rPr>
            </w:pPr>
            <w:r w:rsidRPr="00BB6FF0">
              <w:rPr>
                <w:rFonts w:cs="Arial"/>
              </w:rPr>
              <w:t>18</w:t>
            </w:r>
          </w:p>
        </w:tc>
        <w:tc>
          <w:tcPr>
            <w:tcW w:w="1134" w:type="dxa"/>
            <w:tcBorders>
              <w:top w:val="single" w:sz="4" w:space="0" w:color="auto"/>
              <w:left w:val="single" w:sz="4" w:space="0" w:color="auto"/>
              <w:bottom w:val="single" w:sz="4" w:space="0" w:color="auto"/>
            </w:tcBorders>
          </w:tcPr>
          <w:p w14:paraId="298AE90B" w14:textId="77777777" w:rsidR="00CF6621" w:rsidRPr="00BB6FF0" w:rsidRDefault="00CF6621" w:rsidP="00AE2E0D">
            <w:pPr>
              <w:pStyle w:val="TAR"/>
              <w:rPr>
                <w:rFonts w:cs="Arial"/>
                <w:lang w:eastAsia="en-US"/>
              </w:rPr>
            </w:pPr>
            <w:r w:rsidRPr="00BB6FF0">
              <w:rPr>
                <w:rFonts w:cs="Arial"/>
                <w:lang w:eastAsia="en-US"/>
              </w:rPr>
              <w:t xml:space="preserve">815 MHz </w:t>
            </w:r>
          </w:p>
        </w:tc>
        <w:tc>
          <w:tcPr>
            <w:tcW w:w="284" w:type="dxa"/>
            <w:tcBorders>
              <w:top w:val="single" w:sz="4" w:space="0" w:color="auto"/>
              <w:bottom w:val="single" w:sz="4" w:space="0" w:color="auto"/>
            </w:tcBorders>
          </w:tcPr>
          <w:p w14:paraId="298AE90C"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0D" w14:textId="77777777" w:rsidR="00CF6621" w:rsidRPr="00BB6FF0" w:rsidRDefault="00CF6621" w:rsidP="00AE2E0D">
            <w:pPr>
              <w:pStyle w:val="TAL"/>
              <w:rPr>
                <w:rFonts w:cs="Arial"/>
                <w:lang w:eastAsia="en-US"/>
              </w:rPr>
            </w:pPr>
            <w:r w:rsidRPr="00BB6FF0">
              <w:rPr>
                <w:rFonts w:cs="Arial"/>
                <w:lang w:eastAsia="en-US"/>
              </w:rPr>
              <w:t>830 MHz</w:t>
            </w:r>
          </w:p>
        </w:tc>
        <w:tc>
          <w:tcPr>
            <w:tcW w:w="1134" w:type="dxa"/>
            <w:tcBorders>
              <w:top w:val="single" w:sz="4" w:space="0" w:color="auto"/>
              <w:bottom w:val="single" w:sz="4" w:space="0" w:color="auto"/>
            </w:tcBorders>
          </w:tcPr>
          <w:p w14:paraId="298AE90E" w14:textId="77777777" w:rsidR="00CF6621" w:rsidRPr="00BB6FF0" w:rsidRDefault="00CF6621" w:rsidP="00AE2E0D">
            <w:pPr>
              <w:pStyle w:val="TAR"/>
              <w:rPr>
                <w:rFonts w:cs="Arial"/>
                <w:lang w:eastAsia="en-US"/>
              </w:rPr>
            </w:pPr>
            <w:r w:rsidRPr="00BB6FF0">
              <w:rPr>
                <w:rFonts w:cs="Arial"/>
                <w:lang w:eastAsia="en-US"/>
              </w:rPr>
              <w:t>860 MHz</w:t>
            </w:r>
          </w:p>
        </w:tc>
        <w:tc>
          <w:tcPr>
            <w:tcW w:w="244" w:type="dxa"/>
            <w:tcBorders>
              <w:top w:val="single" w:sz="4" w:space="0" w:color="auto"/>
              <w:bottom w:val="single" w:sz="4" w:space="0" w:color="auto"/>
            </w:tcBorders>
          </w:tcPr>
          <w:p w14:paraId="298AE90F"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10" w14:textId="77777777" w:rsidR="00CF6621" w:rsidRPr="00BB6FF0" w:rsidRDefault="00CF6621" w:rsidP="00AE2E0D">
            <w:pPr>
              <w:pStyle w:val="TAL"/>
              <w:rPr>
                <w:rFonts w:cs="Arial"/>
                <w:lang w:eastAsia="en-US"/>
              </w:rPr>
            </w:pPr>
            <w:r w:rsidRPr="00BB6FF0">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14:paraId="298AE911" w14:textId="77777777" w:rsidR="00CF6621" w:rsidRPr="00BB6FF0" w:rsidRDefault="00CF6621" w:rsidP="00AE2E0D">
            <w:pPr>
              <w:pStyle w:val="TAC"/>
              <w:rPr>
                <w:rFonts w:cs="Arial"/>
              </w:rPr>
            </w:pPr>
            <w:r w:rsidRPr="00BB6FF0">
              <w:rPr>
                <w:rFonts w:cs="Arial"/>
              </w:rPr>
              <w:t>FDD</w:t>
            </w:r>
          </w:p>
        </w:tc>
      </w:tr>
      <w:tr w:rsidR="00CF6621" w:rsidRPr="00BB6FF0" w14:paraId="298AE91B"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13" w14:textId="77777777" w:rsidR="00CF6621" w:rsidRPr="00BB6FF0" w:rsidRDefault="00CF6621" w:rsidP="00AE2E0D">
            <w:pPr>
              <w:pStyle w:val="TAC"/>
              <w:rPr>
                <w:rFonts w:cs="Arial"/>
              </w:rPr>
            </w:pPr>
            <w:r w:rsidRPr="00BB6FF0">
              <w:rPr>
                <w:rFonts w:cs="Arial"/>
              </w:rPr>
              <w:t>19</w:t>
            </w:r>
          </w:p>
        </w:tc>
        <w:tc>
          <w:tcPr>
            <w:tcW w:w="1134" w:type="dxa"/>
            <w:tcBorders>
              <w:top w:val="single" w:sz="4" w:space="0" w:color="auto"/>
              <w:left w:val="single" w:sz="4" w:space="0" w:color="auto"/>
              <w:bottom w:val="single" w:sz="4" w:space="0" w:color="auto"/>
            </w:tcBorders>
          </w:tcPr>
          <w:p w14:paraId="298AE914" w14:textId="77777777" w:rsidR="00CF6621" w:rsidRPr="00BB6FF0" w:rsidRDefault="00CF6621" w:rsidP="00AE2E0D">
            <w:pPr>
              <w:pStyle w:val="TAR"/>
              <w:rPr>
                <w:rFonts w:cs="Arial"/>
                <w:lang w:eastAsia="en-US"/>
              </w:rPr>
            </w:pPr>
            <w:r w:rsidRPr="00BB6FF0">
              <w:rPr>
                <w:rFonts w:cs="Arial"/>
                <w:lang w:eastAsia="en-US"/>
              </w:rPr>
              <w:t xml:space="preserve">830 MHz </w:t>
            </w:r>
          </w:p>
        </w:tc>
        <w:tc>
          <w:tcPr>
            <w:tcW w:w="284" w:type="dxa"/>
            <w:tcBorders>
              <w:top w:val="single" w:sz="4" w:space="0" w:color="auto"/>
              <w:bottom w:val="single" w:sz="4" w:space="0" w:color="auto"/>
            </w:tcBorders>
          </w:tcPr>
          <w:p w14:paraId="298AE915"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16" w14:textId="77777777" w:rsidR="00CF6621" w:rsidRPr="00BB6FF0" w:rsidRDefault="00CF6621" w:rsidP="00AE2E0D">
            <w:pPr>
              <w:pStyle w:val="TAL"/>
              <w:rPr>
                <w:rFonts w:cs="Arial"/>
                <w:lang w:eastAsia="en-US"/>
              </w:rPr>
            </w:pPr>
            <w:r w:rsidRPr="00BB6FF0">
              <w:rPr>
                <w:rFonts w:cs="Arial"/>
                <w:lang w:eastAsia="en-US"/>
              </w:rPr>
              <w:t>845 MHz</w:t>
            </w:r>
          </w:p>
        </w:tc>
        <w:tc>
          <w:tcPr>
            <w:tcW w:w="1134" w:type="dxa"/>
            <w:tcBorders>
              <w:top w:val="single" w:sz="4" w:space="0" w:color="auto"/>
              <w:bottom w:val="single" w:sz="4" w:space="0" w:color="auto"/>
            </w:tcBorders>
          </w:tcPr>
          <w:p w14:paraId="298AE917" w14:textId="77777777" w:rsidR="00CF6621" w:rsidRPr="00BB6FF0" w:rsidRDefault="00CF6621" w:rsidP="00AE2E0D">
            <w:pPr>
              <w:pStyle w:val="TAR"/>
              <w:rPr>
                <w:rFonts w:cs="Arial"/>
                <w:lang w:eastAsia="en-US"/>
              </w:rPr>
            </w:pPr>
            <w:r w:rsidRPr="00BB6FF0">
              <w:rPr>
                <w:rFonts w:cs="Arial"/>
                <w:lang w:eastAsia="en-US"/>
              </w:rPr>
              <w:t>875 MHz</w:t>
            </w:r>
          </w:p>
        </w:tc>
        <w:tc>
          <w:tcPr>
            <w:tcW w:w="244" w:type="dxa"/>
            <w:tcBorders>
              <w:top w:val="single" w:sz="4" w:space="0" w:color="auto"/>
              <w:bottom w:val="single" w:sz="4" w:space="0" w:color="auto"/>
            </w:tcBorders>
          </w:tcPr>
          <w:p w14:paraId="298AE918"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19" w14:textId="77777777" w:rsidR="00CF6621" w:rsidRPr="00BB6FF0" w:rsidRDefault="00CF6621" w:rsidP="00AE2E0D">
            <w:pPr>
              <w:pStyle w:val="TAL"/>
              <w:rPr>
                <w:rFonts w:cs="Arial"/>
                <w:lang w:eastAsia="en-US"/>
              </w:rPr>
            </w:pPr>
            <w:r w:rsidRPr="00BB6FF0">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14:paraId="298AE91A" w14:textId="77777777" w:rsidR="00CF6621" w:rsidRPr="00BB6FF0" w:rsidRDefault="00CF6621" w:rsidP="00AE2E0D">
            <w:pPr>
              <w:pStyle w:val="TAC"/>
              <w:rPr>
                <w:rFonts w:cs="Arial"/>
              </w:rPr>
            </w:pPr>
            <w:r w:rsidRPr="00BB6FF0">
              <w:rPr>
                <w:rFonts w:cs="Arial"/>
              </w:rPr>
              <w:t>FDD</w:t>
            </w:r>
          </w:p>
        </w:tc>
      </w:tr>
      <w:tr w:rsidR="00CF6621" w:rsidRPr="00BB6FF0" w14:paraId="298AE924"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1C" w14:textId="77777777" w:rsidR="00CF6621" w:rsidRPr="00BB6FF0" w:rsidRDefault="00CF6621" w:rsidP="00AE2E0D">
            <w:pPr>
              <w:pStyle w:val="TAC"/>
              <w:rPr>
                <w:rFonts w:cs="Arial"/>
              </w:rPr>
            </w:pPr>
            <w:r w:rsidRPr="00BB6FF0">
              <w:rPr>
                <w:rFonts w:cs="Arial"/>
              </w:rPr>
              <w:t>20</w:t>
            </w:r>
          </w:p>
        </w:tc>
        <w:tc>
          <w:tcPr>
            <w:tcW w:w="1134" w:type="dxa"/>
            <w:tcBorders>
              <w:top w:val="single" w:sz="4" w:space="0" w:color="auto"/>
              <w:left w:val="single" w:sz="4" w:space="0" w:color="auto"/>
              <w:bottom w:val="single" w:sz="4" w:space="0" w:color="auto"/>
            </w:tcBorders>
          </w:tcPr>
          <w:p w14:paraId="298AE91D" w14:textId="77777777" w:rsidR="00CF6621" w:rsidRPr="00BB6FF0" w:rsidRDefault="00CF6621" w:rsidP="00AE2E0D">
            <w:pPr>
              <w:pStyle w:val="TAR"/>
              <w:rPr>
                <w:rFonts w:cs="Arial"/>
                <w:lang w:eastAsia="en-US"/>
              </w:rPr>
            </w:pPr>
            <w:r w:rsidRPr="00BB6FF0">
              <w:rPr>
                <w:rFonts w:cs="Arial"/>
                <w:lang w:eastAsia="en-US"/>
              </w:rPr>
              <w:t>832 MHz</w:t>
            </w:r>
          </w:p>
        </w:tc>
        <w:tc>
          <w:tcPr>
            <w:tcW w:w="284" w:type="dxa"/>
            <w:tcBorders>
              <w:top w:val="single" w:sz="4" w:space="0" w:color="auto"/>
              <w:bottom w:val="single" w:sz="4" w:space="0" w:color="auto"/>
            </w:tcBorders>
          </w:tcPr>
          <w:p w14:paraId="298AE91E"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1F" w14:textId="77777777" w:rsidR="00CF6621" w:rsidRPr="00BB6FF0" w:rsidRDefault="00CF6621" w:rsidP="00AE2E0D">
            <w:pPr>
              <w:pStyle w:val="TAL"/>
              <w:rPr>
                <w:rFonts w:cs="Arial"/>
                <w:lang w:eastAsia="en-US"/>
              </w:rPr>
            </w:pPr>
            <w:r w:rsidRPr="00BB6FF0">
              <w:rPr>
                <w:rFonts w:cs="Arial"/>
                <w:lang w:eastAsia="en-US"/>
              </w:rPr>
              <w:t>862 MHz</w:t>
            </w:r>
          </w:p>
        </w:tc>
        <w:tc>
          <w:tcPr>
            <w:tcW w:w="1134" w:type="dxa"/>
            <w:tcBorders>
              <w:top w:val="single" w:sz="4" w:space="0" w:color="auto"/>
              <w:bottom w:val="single" w:sz="4" w:space="0" w:color="auto"/>
            </w:tcBorders>
          </w:tcPr>
          <w:p w14:paraId="298AE920" w14:textId="77777777" w:rsidR="00CF6621" w:rsidRPr="00BB6FF0" w:rsidRDefault="00CF6621" w:rsidP="00AE2E0D">
            <w:pPr>
              <w:pStyle w:val="TAR"/>
              <w:rPr>
                <w:rFonts w:cs="Arial"/>
                <w:lang w:eastAsia="en-US"/>
              </w:rPr>
            </w:pPr>
            <w:r w:rsidRPr="00BB6FF0">
              <w:rPr>
                <w:rFonts w:cs="Arial"/>
                <w:lang w:eastAsia="en-US"/>
              </w:rPr>
              <w:t>791 MHz</w:t>
            </w:r>
          </w:p>
        </w:tc>
        <w:tc>
          <w:tcPr>
            <w:tcW w:w="244" w:type="dxa"/>
            <w:tcBorders>
              <w:top w:val="single" w:sz="4" w:space="0" w:color="auto"/>
              <w:bottom w:val="single" w:sz="4" w:space="0" w:color="auto"/>
            </w:tcBorders>
          </w:tcPr>
          <w:p w14:paraId="298AE921"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22" w14:textId="77777777" w:rsidR="00CF6621" w:rsidRPr="00BB6FF0" w:rsidRDefault="00CF6621" w:rsidP="00AE2E0D">
            <w:pPr>
              <w:pStyle w:val="TAL"/>
              <w:rPr>
                <w:rFonts w:cs="Arial"/>
                <w:lang w:eastAsia="en-US"/>
              </w:rPr>
            </w:pPr>
            <w:r w:rsidRPr="00BB6FF0">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14:paraId="298AE923" w14:textId="77777777" w:rsidR="00CF6621" w:rsidRPr="00BB6FF0" w:rsidRDefault="00CF6621" w:rsidP="00AE2E0D">
            <w:pPr>
              <w:pStyle w:val="TAC"/>
              <w:rPr>
                <w:rFonts w:cs="Arial"/>
              </w:rPr>
            </w:pPr>
          </w:p>
        </w:tc>
      </w:tr>
      <w:tr w:rsidR="00CF6621" w:rsidRPr="00BB6FF0" w14:paraId="298AE92D"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25" w14:textId="77777777" w:rsidR="00CF6621" w:rsidRPr="00BB6FF0" w:rsidRDefault="00CF6621" w:rsidP="00AE2E0D">
            <w:pPr>
              <w:pStyle w:val="TAC"/>
              <w:rPr>
                <w:rFonts w:cs="Arial"/>
              </w:rPr>
            </w:pPr>
            <w:r w:rsidRPr="00BB6FF0">
              <w:rPr>
                <w:rFonts w:cs="Arial"/>
              </w:rPr>
              <w:t>21</w:t>
            </w:r>
          </w:p>
        </w:tc>
        <w:tc>
          <w:tcPr>
            <w:tcW w:w="1134" w:type="dxa"/>
            <w:tcBorders>
              <w:top w:val="single" w:sz="4" w:space="0" w:color="auto"/>
              <w:left w:val="single" w:sz="4" w:space="0" w:color="auto"/>
              <w:bottom w:val="single" w:sz="4" w:space="0" w:color="auto"/>
            </w:tcBorders>
          </w:tcPr>
          <w:p w14:paraId="298AE926" w14:textId="77777777" w:rsidR="00CF6621" w:rsidRPr="00BB6FF0" w:rsidRDefault="00CF6621" w:rsidP="00AE2E0D">
            <w:pPr>
              <w:pStyle w:val="TAR"/>
              <w:wordWrap w:val="0"/>
              <w:rPr>
                <w:rFonts w:cs="Arial"/>
                <w:lang w:eastAsia="en-US"/>
              </w:rPr>
            </w:pPr>
            <w:r w:rsidRPr="00BB6FF0">
              <w:rPr>
                <w:rFonts w:cs="Arial"/>
                <w:lang w:eastAsia="en-US"/>
              </w:rPr>
              <w:t>1447.9 MHz</w:t>
            </w:r>
          </w:p>
        </w:tc>
        <w:tc>
          <w:tcPr>
            <w:tcW w:w="284" w:type="dxa"/>
            <w:tcBorders>
              <w:top w:val="single" w:sz="4" w:space="0" w:color="auto"/>
              <w:bottom w:val="single" w:sz="4" w:space="0" w:color="auto"/>
            </w:tcBorders>
          </w:tcPr>
          <w:p w14:paraId="298AE927"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28" w14:textId="77777777" w:rsidR="00CF6621" w:rsidRPr="00BB6FF0" w:rsidRDefault="00CF6621" w:rsidP="00AE2E0D">
            <w:pPr>
              <w:pStyle w:val="TAL"/>
              <w:rPr>
                <w:rFonts w:cs="Arial"/>
                <w:lang w:eastAsia="en-US"/>
              </w:rPr>
            </w:pPr>
            <w:r w:rsidRPr="00BB6FF0">
              <w:rPr>
                <w:rFonts w:cs="Arial"/>
                <w:lang w:eastAsia="en-US"/>
              </w:rPr>
              <w:t>1462.9 MHz</w:t>
            </w:r>
          </w:p>
        </w:tc>
        <w:tc>
          <w:tcPr>
            <w:tcW w:w="1134" w:type="dxa"/>
            <w:tcBorders>
              <w:top w:val="single" w:sz="4" w:space="0" w:color="auto"/>
              <w:bottom w:val="single" w:sz="4" w:space="0" w:color="auto"/>
            </w:tcBorders>
          </w:tcPr>
          <w:p w14:paraId="298AE929" w14:textId="77777777" w:rsidR="00CF6621" w:rsidRPr="00BB6FF0" w:rsidRDefault="00CF6621" w:rsidP="00AE2E0D">
            <w:pPr>
              <w:pStyle w:val="TAR"/>
              <w:wordWrap w:val="0"/>
              <w:rPr>
                <w:rFonts w:cs="Arial"/>
                <w:lang w:eastAsia="en-US"/>
              </w:rPr>
            </w:pPr>
            <w:r w:rsidRPr="00BB6FF0">
              <w:rPr>
                <w:rFonts w:cs="Arial"/>
                <w:lang w:eastAsia="en-US"/>
              </w:rPr>
              <w:t>1495.9 MHz</w:t>
            </w:r>
          </w:p>
        </w:tc>
        <w:tc>
          <w:tcPr>
            <w:tcW w:w="244" w:type="dxa"/>
            <w:tcBorders>
              <w:top w:val="single" w:sz="4" w:space="0" w:color="auto"/>
              <w:bottom w:val="single" w:sz="4" w:space="0" w:color="auto"/>
            </w:tcBorders>
          </w:tcPr>
          <w:p w14:paraId="298AE92A"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2B" w14:textId="77777777" w:rsidR="00CF6621" w:rsidRPr="00BB6FF0" w:rsidRDefault="00CF6621" w:rsidP="00AE2E0D">
            <w:pPr>
              <w:pStyle w:val="TAL"/>
              <w:rPr>
                <w:rFonts w:cs="Arial"/>
                <w:lang w:eastAsia="en-US"/>
              </w:rPr>
            </w:pPr>
            <w:r w:rsidRPr="00BB6FF0">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14:paraId="298AE92C" w14:textId="77777777" w:rsidR="00CF6621" w:rsidRPr="00BB6FF0" w:rsidRDefault="00CF6621" w:rsidP="00AE2E0D">
            <w:pPr>
              <w:pStyle w:val="TAC"/>
              <w:rPr>
                <w:rFonts w:cs="Arial"/>
              </w:rPr>
            </w:pPr>
            <w:r w:rsidRPr="00BB6FF0">
              <w:rPr>
                <w:rFonts w:cs="Arial"/>
              </w:rPr>
              <w:t>FDD</w:t>
            </w:r>
          </w:p>
        </w:tc>
      </w:tr>
      <w:tr w:rsidR="00CF6621" w:rsidRPr="00BB6FF0" w14:paraId="298AE936"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2E" w14:textId="77777777" w:rsidR="00CF6621" w:rsidRPr="00BB6FF0" w:rsidRDefault="00CF6621" w:rsidP="00AE2E0D">
            <w:pPr>
              <w:pStyle w:val="TAC"/>
              <w:rPr>
                <w:rFonts w:cs="Arial"/>
              </w:rPr>
            </w:pPr>
            <w:r w:rsidRPr="00BB6FF0">
              <w:rPr>
                <w:rFonts w:cs="Arial"/>
              </w:rPr>
              <w:t>22</w:t>
            </w:r>
          </w:p>
        </w:tc>
        <w:tc>
          <w:tcPr>
            <w:tcW w:w="1134" w:type="dxa"/>
            <w:tcBorders>
              <w:top w:val="single" w:sz="4" w:space="0" w:color="auto"/>
              <w:left w:val="single" w:sz="4" w:space="0" w:color="auto"/>
              <w:bottom w:val="single" w:sz="4" w:space="0" w:color="auto"/>
            </w:tcBorders>
          </w:tcPr>
          <w:p w14:paraId="298AE92F" w14:textId="77777777" w:rsidR="00CF6621" w:rsidRPr="00BB6FF0" w:rsidRDefault="00CF6621" w:rsidP="00AE2E0D">
            <w:pPr>
              <w:pStyle w:val="TAR"/>
              <w:wordWrap w:val="0"/>
              <w:rPr>
                <w:rFonts w:cs="Arial"/>
                <w:lang w:eastAsia="en-US"/>
              </w:rPr>
            </w:pPr>
            <w:r w:rsidRPr="00BB6FF0">
              <w:rPr>
                <w:rFonts w:cs="Arial"/>
                <w:lang w:eastAsia="en-US"/>
              </w:rPr>
              <w:t>3410 MHz</w:t>
            </w:r>
          </w:p>
        </w:tc>
        <w:tc>
          <w:tcPr>
            <w:tcW w:w="284" w:type="dxa"/>
            <w:tcBorders>
              <w:top w:val="single" w:sz="4" w:space="0" w:color="auto"/>
              <w:bottom w:val="single" w:sz="4" w:space="0" w:color="auto"/>
            </w:tcBorders>
          </w:tcPr>
          <w:p w14:paraId="298AE930"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31" w14:textId="77777777" w:rsidR="00CF6621" w:rsidRPr="00BB6FF0" w:rsidRDefault="00CF6621" w:rsidP="00AE2E0D">
            <w:pPr>
              <w:pStyle w:val="TAL"/>
              <w:rPr>
                <w:rFonts w:cs="Arial"/>
                <w:lang w:eastAsia="en-US"/>
              </w:rPr>
            </w:pPr>
            <w:r w:rsidRPr="00BB6FF0">
              <w:rPr>
                <w:rFonts w:cs="Arial"/>
                <w:lang w:eastAsia="en-US"/>
              </w:rPr>
              <w:t>3490 MHz</w:t>
            </w:r>
          </w:p>
        </w:tc>
        <w:tc>
          <w:tcPr>
            <w:tcW w:w="1134" w:type="dxa"/>
            <w:tcBorders>
              <w:top w:val="single" w:sz="4" w:space="0" w:color="auto"/>
              <w:bottom w:val="single" w:sz="4" w:space="0" w:color="auto"/>
            </w:tcBorders>
          </w:tcPr>
          <w:p w14:paraId="298AE932" w14:textId="77777777" w:rsidR="00CF6621" w:rsidRPr="00BB6FF0" w:rsidRDefault="00CF6621" w:rsidP="00AE2E0D">
            <w:pPr>
              <w:pStyle w:val="TAR"/>
              <w:wordWrap w:val="0"/>
              <w:rPr>
                <w:rFonts w:cs="Arial"/>
                <w:lang w:eastAsia="en-US"/>
              </w:rPr>
            </w:pPr>
            <w:r w:rsidRPr="00BB6FF0">
              <w:rPr>
                <w:rFonts w:cs="Arial"/>
                <w:lang w:eastAsia="en-US"/>
              </w:rPr>
              <w:t>3510 MHz</w:t>
            </w:r>
          </w:p>
        </w:tc>
        <w:tc>
          <w:tcPr>
            <w:tcW w:w="244" w:type="dxa"/>
            <w:tcBorders>
              <w:top w:val="single" w:sz="4" w:space="0" w:color="auto"/>
              <w:bottom w:val="single" w:sz="4" w:space="0" w:color="auto"/>
            </w:tcBorders>
          </w:tcPr>
          <w:p w14:paraId="298AE933"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34" w14:textId="77777777" w:rsidR="00CF6621" w:rsidRPr="00BB6FF0" w:rsidRDefault="00CF6621" w:rsidP="00AE2E0D">
            <w:pPr>
              <w:pStyle w:val="TAL"/>
              <w:rPr>
                <w:rFonts w:cs="Arial"/>
                <w:lang w:eastAsia="en-US"/>
              </w:rPr>
            </w:pPr>
            <w:r w:rsidRPr="00BB6FF0">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14:paraId="298AE935" w14:textId="77777777" w:rsidR="00CF6621" w:rsidRPr="00BB6FF0" w:rsidRDefault="00CF6621" w:rsidP="00AE2E0D">
            <w:pPr>
              <w:pStyle w:val="TAC"/>
              <w:rPr>
                <w:rFonts w:cs="Arial"/>
              </w:rPr>
            </w:pPr>
            <w:r w:rsidRPr="00BB6FF0">
              <w:rPr>
                <w:rFonts w:cs="Arial"/>
              </w:rPr>
              <w:t>FDD</w:t>
            </w:r>
          </w:p>
        </w:tc>
      </w:tr>
      <w:tr w:rsidR="00CF6621" w:rsidRPr="00BB6FF0" w14:paraId="298AE93F"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37" w14:textId="77777777" w:rsidR="00CF6621" w:rsidRPr="00BB6FF0" w:rsidRDefault="00CF6621" w:rsidP="00AE2E0D">
            <w:pPr>
              <w:pStyle w:val="TAC"/>
              <w:rPr>
                <w:rFonts w:cs="Arial"/>
              </w:rPr>
            </w:pPr>
            <w:r w:rsidRPr="00BB6FF0">
              <w:rPr>
                <w:rFonts w:cs="Arial"/>
              </w:rPr>
              <w:t>23</w:t>
            </w:r>
            <w:r w:rsidRPr="00BB6FF0">
              <w:rPr>
                <w:rFonts w:cs="Arial"/>
                <w:vertAlign w:val="superscript"/>
              </w:rPr>
              <w:t>1</w:t>
            </w:r>
          </w:p>
        </w:tc>
        <w:tc>
          <w:tcPr>
            <w:tcW w:w="1134" w:type="dxa"/>
            <w:tcBorders>
              <w:top w:val="single" w:sz="4" w:space="0" w:color="auto"/>
              <w:left w:val="single" w:sz="4" w:space="0" w:color="auto"/>
              <w:bottom w:val="single" w:sz="4" w:space="0" w:color="auto"/>
            </w:tcBorders>
          </w:tcPr>
          <w:p w14:paraId="298AE938" w14:textId="77777777" w:rsidR="00CF6621" w:rsidRPr="00BB6FF0" w:rsidRDefault="00CF6621" w:rsidP="00AE2E0D">
            <w:pPr>
              <w:pStyle w:val="TAR"/>
              <w:wordWrap w:val="0"/>
              <w:rPr>
                <w:rFonts w:cs="Arial"/>
                <w:lang w:eastAsia="en-US"/>
              </w:rPr>
            </w:pPr>
            <w:r w:rsidRPr="00BB6FF0">
              <w:rPr>
                <w:rFonts w:cs="Arial"/>
                <w:lang w:eastAsia="en-US"/>
              </w:rPr>
              <w:t>2000 MHz</w:t>
            </w:r>
          </w:p>
        </w:tc>
        <w:tc>
          <w:tcPr>
            <w:tcW w:w="284" w:type="dxa"/>
            <w:tcBorders>
              <w:top w:val="single" w:sz="4" w:space="0" w:color="auto"/>
              <w:bottom w:val="single" w:sz="4" w:space="0" w:color="auto"/>
            </w:tcBorders>
          </w:tcPr>
          <w:p w14:paraId="298AE939"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3A" w14:textId="77777777" w:rsidR="00CF6621" w:rsidRPr="00BB6FF0" w:rsidRDefault="00CF6621" w:rsidP="00AE2E0D">
            <w:pPr>
              <w:pStyle w:val="TAL"/>
              <w:rPr>
                <w:rFonts w:cs="Arial"/>
                <w:lang w:eastAsia="en-US"/>
              </w:rPr>
            </w:pPr>
            <w:r w:rsidRPr="00BB6FF0">
              <w:rPr>
                <w:rFonts w:cs="Arial"/>
                <w:lang w:eastAsia="en-US"/>
              </w:rPr>
              <w:t>2020 MHz</w:t>
            </w:r>
          </w:p>
        </w:tc>
        <w:tc>
          <w:tcPr>
            <w:tcW w:w="1134" w:type="dxa"/>
            <w:tcBorders>
              <w:top w:val="single" w:sz="4" w:space="0" w:color="auto"/>
              <w:bottom w:val="single" w:sz="4" w:space="0" w:color="auto"/>
            </w:tcBorders>
          </w:tcPr>
          <w:p w14:paraId="298AE93B" w14:textId="77777777" w:rsidR="00CF6621" w:rsidRPr="00BB6FF0" w:rsidRDefault="00CF6621" w:rsidP="00AE2E0D">
            <w:pPr>
              <w:pStyle w:val="TAR"/>
              <w:wordWrap w:val="0"/>
              <w:rPr>
                <w:rFonts w:cs="Arial"/>
                <w:lang w:eastAsia="en-US"/>
              </w:rPr>
            </w:pPr>
            <w:r w:rsidRPr="00BB6FF0">
              <w:rPr>
                <w:rFonts w:cs="Arial"/>
                <w:lang w:eastAsia="en-US"/>
              </w:rPr>
              <w:t>2180 MHz</w:t>
            </w:r>
          </w:p>
        </w:tc>
        <w:tc>
          <w:tcPr>
            <w:tcW w:w="244" w:type="dxa"/>
            <w:tcBorders>
              <w:top w:val="single" w:sz="4" w:space="0" w:color="auto"/>
              <w:bottom w:val="single" w:sz="4" w:space="0" w:color="auto"/>
            </w:tcBorders>
          </w:tcPr>
          <w:p w14:paraId="298AE93C"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3D" w14:textId="77777777" w:rsidR="00CF6621" w:rsidRPr="00BB6FF0" w:rsidRDefault="00CF6621" w:rsidP="00AE2E0D">
            <w:pPr>
              <w:pStyle w:val="TAL"/>
              <w:rPr>
                <w:rFonts w:cs="Arial"/>
                <w:lang w:eastAsia="en-US"/>
              </w:rPr>
            </w:pPr>
            <w:r w:rsidRPr="00BB6FF0">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298AE93E" w14:textId="77777777" w:rsidR="00CF6621" w:rsidRPr="00BB6FF0" w:rsidRDefault="00CF6621" w:rsidP="00AE2E0D">
            <w:pPr>
              <w:pStyle w:val="TAC"/>
              <w:rPr>
                <w:rFonts w:cs="Arial"/>
              </w:rPr>
            </w:pPr>
            <w:r w:rsidRPr="00BB6FF0">
              <w:rPr>
                <w:rFonts w:cs="Arial"/>
              </w:rPr>
              <w:t>FDD</w:t>
            </w:r>
          </w:p>
        </w:tc>
      </w:tr>
      <w:tr w:rsidR="00CF6621" w:rsidRPr="00BB6FF0" w14:paraId="298AE948"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40" w14:textId="77777777" w:rsidR="00CF6621" w:rsidRPr="00BB6FF0" w:rsidRDefault="00CF6621" w:rsidP="00AE2E0D">
            <w:pPr>
              <w:pStyle w:val="TAC"/>
              <w:rPr>
                <w:rFonts w:cs="Arial"/>
              </w:rPr>
            </w:pPr>
            <w:r w:rsidRPr="00BB6FF0">
              <w:rPr>
                <w:rFonts w:cs="Arial"/>
              </w:rPr>
              <w:t>24</w:t>
            </w:r>
          </w:p>
        </w:tc>
        <w:tc>
          <w:tcPr>
            <w:tcW w:w="1134" w:type="dxa"/>
            <w:tcBorders>
              <w:top w:val="single" w:sz="4" w:space="0" w:color="auto"/>
              <w:left w:val="single" w:sz="4" w:space="0" w:color="auto"/>
              <w:bottom w:val="single" w:sz="4" w:space="0" w:color="auto"/>
            </w:tcBorders>
          </w:tcPr>
          <w:p w14:paraId="298AE941" w14:textId="77777777" w:rsidR="00CF6621" w:rsidRPr="00BB6FF0" w:rsidRDefault="00CF6621" w:rsidP="00AE2E0D">
            <w:pPr>
              <w:pStyle w:val="TAR"/>
              <w:wordWrap w:val="0"/>
              <w:jc w:val="center"/>
              <w:rPr>
                <w:rFonts w:cs="Arial"/>
                <w:lang w:eastAsia="en-US"/>
              </w:rPr>
            </w:pPr>
            <w:r w:rsidRPr="00BB6FF0">
              <w:rPr>
                <w:rFonts w:cs="Arial"/>
                <w:lang w:eastAsia="en-US"/>
              </w:rPr>
              <w:t>1626.5 MHz</w:t>
            </w:r>
          </w:p>
        </w:tc>
        <w:tc>
          <w:tcPr>
            <w:tcW w:w="284" w:type="dxa"/>
            <w:tcBorders>
              <w:top w:val="single" w:sz="4" w:space="0" w:color="auto"/>
              <w:bottom w:val="single" w:sz="4" w:space="0" w:color="auto"/>
            </w:tcBorders>
          </w:tcPr>
          <w:p w14:paraId="298AE942"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43" w14:textId="77777777" w:rsidR="00CF6621" w:rsidRPr="00BB6FF0" w:rsidRDefault="00CF6621" w:rsidP="00AE2E0D">
            <w:pPr>
              <w:pStyle w:val="TAL"/>
              <w:rPr>
                <w:rFonts w:cs="Arial"/>
                <w:lang w:eastAsia="en-US"/>
              </w:rPr>
            </w:pPr>
            <w:r w:rsidRPr="00BB6FF0">
              <w:rPr>
                <w:rFonts w:cs="Arial"/>
                <w:lang w:eastAsia="en-US"/>
              </w:rPr>
              <w:t>1660.5 MHz</w:t>
            </w:r>
          </w:p>
        </w:tc>
        <w:tc>
          <w:tcPr>
            <w:tcW w:w="1134" w:type="dxa"/>
            <w:tcBorders>
              <w:top w:val="single" w:sz="4" w:space="0" w:color="auto"/>
              <w:bottom w:val="single" w:sz="4" w:space="0" w:color="auto"/>
            </w:tcBorders>
          </w:tcPr>
          <w:p w14:paraId="298AE944" w14:textId="77777777" w:rsidR="00CF6621" w:rsidRPr="00BB6FF0" w:rsidRDefault="00CF6621" w:rsidP="00AE2E0D">
            <w:pPr>
              <w:pStyle w:val="TAR"/>
              <w:wordWrap w:val="0"/>
              <w:rPr>
                <w:rFonts w:cs="Arial"/>
                <w:lang w:eastAsia="en-US"/>
              </w:rPr>
            </w:pPr>
            <w:r w:rsidRPr="00BB6FF0">
              <w:rPr>
                <w:rFonts w:cs="Arial"/>
                <w:lang w:eastAsia="en-US"/>
              </w:rPr>
              <w:t>1525 MHz</w:t>
            </w:r>
          </w:p>
        </w:tc>
        <w:tc>
          <w:tcPr>
            <w:tcW w:w="244" w:type="dxa"/>
            <w:tcBorders>
              <w:top w:val="single" w:sz="4" w:space="0" w:color="auto"/>
              <w:bottom w:val="single" w:sz="4" w:space="0" w:color="auto"/>
            </w:tcBorders>
          </w:tcPr>
          <w:p w14:paraId="298AE945"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46" w14:textId="77777777" w:rsidR="00CF6621" w:rsidRPr="00BB6FF0" w:rsidRDefault="00CF6621" w:rsidP="00AE2E0D">
            <w:pPr>
              <w:pStyle w:val="TAL"/>
              <w:rPr>
                <w:rFonts w:cs="Arial"/>
                <w:lang w:eastAsia="en-US"/>
              </w:rPr>
            </w:pPr>
            <w:r w:rsidRPr="00BB6FF0">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14:paraId="298AE947" w14:textId="77777777" w:rsidR="00CF6621" w:rsidRPr="00BB6FF0" w:rsidRDefault="00CF6621" w:rsidP="00AE2E0D">
            <w:pPr>
              <w:pStyle w:val="TAC"/>
              <w:rPr>
                <w:rFonts w:cs="Arial"/>
              </w:rPr>
            </w:pPr>
            <w:r w:rsidRPr="00BB6FF0">
              <w:rPr>
                <w:rFonts w:cs="Arial"/>
              </w:rPr>
              <w:t>FDD</w:t>
            </w:r>
          </w:p>
        </w:tc>
      </w:tr>
      <w:tr w:rsidR="00CF6621" w:rsidRPr="00BB6FF0" w14:paraId="298AE951"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49" w14:textId="77777777" w:rsidR="00CF6621" w:rsidRPr="00BB6FF0" w:rsidRDefault="00CF6621" w:rsidP="00AE2E0D">
            <w:pPr>
              <w:pStyle w:val="TAC"/>
              <w:rPr>
                <w:rFonts w:cs="Arial"/>
              </w:rPr>
            </w:pPr>
            <w:r w:rsidRPr="00BB6FF0">
              <w:rPr>
                <w:rFonts w:cs="Arial"/>
              </w:rPr>
              <w:t>25</w:t>
            </w:r>
          </w:p>
        </w:tc>
        <w:tc>
          <w:tcPr>
            <w:tcW w:w="1134" w:type="dxa"/>
            <w:tcBorders>
              <w:top w:val="single" w:sz="4" w:space="0" w:color="auto"/>
              <w:left w:val="single" w:sz="4" w:space="0" w:color="auto"/>
              <w:bottom w:val="single" w:sz="4" w:space="0" w:color="auto"/>
            </w:tcBorders>
          </w:tcPr>
          <w:p w14:paraId="298AE94A" w14:textId="77777777" w:rsidR="00CF6621" w:rsidRPr="00BB6FF0" w:rsidRDefault="00CF6621" w:rsidP="00AE2E0D">
            <w:pPr>
              <w:pStyle w:val="TAR"/>
              <w:wordWrap w:val="0"/>
              <w:jc w:val="center"/>
              <w:rPr>
                <w:rFonts w:cs="Arial"/>
                <w:lang w:eastAsia="en-US"/>
              </w:rPr>
            </w:pPr>
            <w:r w:rsidRPr="00BB6FF0">
              <w:rPr>
                <w:rFonts w:cs="Arial"/>
                <w:lang w:eastAsia="en-US"/>
              </w:rPr>
              <w:t>1850 MHz</w:t>
            </w:r>
          </w:p>
        </w:tc>
        <w:tc>
          <w:tcPr>
            <w:tcW w:w="284" w:type="dxa"/>
            <w:tcBorders>
              <w:top w:val="single" w:sz="4" w:space="0" w:color="auto"/>
              <w:bottom w:val="single" w:sz="4" w:space="0" w:color="auto"/>
            </w:tcBorders>
          </w:tcPr>
          <w:p w14:paraId="298AE94B"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4C" w14:textId="77777777" w:rsidR="00CF6621" w:rsidRPr="00BB6FF0" w:rsidRDefault="00CF6621" w:rsidP="00AE2E0D">
            <w:pPr>
              <w:pStyle w:val="TAL"/>
              <w:rPr>
                <w:rFonts w:cs="Arial"/>
                <w:lang w:eastAsia="en-US"/>
              </w:rPr>
            </w:pPr>
            <w:r w:rsidRPr="00BB6FF0">
              <w:rPr>
                <w:rFonts w:cs="Arial"/>
                <w:lang w:eastAsia="en-US"/>
              </w:rPr>
              <w:t>1915  MHz</w:t>
            </w:r>
          </w:p>
        </w:tc>
        <w:tc>
          <w:tcPr>
            <w:tcW w:w="1134" w:type="dxa"/>
            <w:tcBorders>
              <w:top w:val="single" w:sz="4" w:space="0" w:color="auto"/>
              <w:bottom w:val="single" w:sz="4" w:space="0" w:color="auto"/>
            </w:tcBorders>
          </w:tcPr>
          <w:p w14:paraId="298AE94D" w14:textId="77777777" w:rsidR="00CF6621" w:rsidRPr="00BB6FF0" w:rsidRDefault="00CF6621" w:rsidP="00AE2E0D">
            <w:pPr>
              <w:pStyle w:val="TAR"/>
              <w:wordWrap w:val="0"/>
              <w:rPr>
                <w:rFonts w:cs="Arial"/>
                <w:lang w:eastAsia="en-US"/>
              </w:rPr>
            </w:pPr>
            <w:r w:rsidRPr="00BB6FF0">
              <w:rPr>
                <w:rFonts w:cs="Arial"/>
                <w:lang w:eastAsia="en-US"/>
              </w:rPr>
              <w:t>1930 MHz</w:t>
            </w:r>
          </w:p>
        </w:tc>
        <w:tc>
          <w:tcPr>
            <w:tcW w:w="244" w:type="dxa"/>
            <w:tcBorders>
              <w:top w:val="single" w:sz="4" w:space="0" w:color="auto"/>
              <w:bottom w:val="single" w:sz="4" w:space="0" w:color="auto"/>
            </w:tcBorders>
          </w:tcPr>
          <w:p w14:paraId="298AE94E"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4F" w14:textId="77777777" w:rsidR="00CF6621" w:rsidRPr="00BB6FF0" w:rsidRDefault="00CF6621" w:rsidP="00AE2E0D">
            <w:pPr>
              <w:pStyle w:val="TAL"/>
              <w:rPr>
                <w:rFonts w:cs="Arial"/>
                <w:lang w:eastAsia="en-US"/>
              </w:rPr>
            </w:pPr>
            <w:r w:rsidRPr="00BB6FF0">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14:paraId="298AE950" w14:textId="77777777" w:rsidR="00CF6621" w:rsidRPr="00BB6FF0" w:rsidRDefault="00CF6621" w:rsidP="00AE2E0D">
            <w:pPr>
              <w:pStyle w:val="TAC"/>
              <w:rPr>
                <w:rFonts w:cs="Arial"/>
              </w:rPr>
            </w:pPr>
            <w:r w:rsidRPr="00BB6FF0">
              <w:rPr>
                <w:rFonts w:cs="Arial"/>
              </w:rPr>
              <w:t>FDD</w:t>
            </w:r>
          </w:p>
        </w:tc>
      </w:tr>
      <w:tr w:rsidR="00CF6621" w:rsidRPr="00BB6FF0" w14:paraId="298AE95A"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52" w14:textId="77777777" w:rsidR="00CF6621" w:rsidRPr="00BB6FF0" w:rsidRDefault="00CF6621" w:rsidP="00AE2E0D">
            <w:pPr>
              <w:pStyle w:val="TAC"/>
              <w:rPr>
                <w:rFonts w:cs="Arial"/>
              </w:rPr>
            </w:pPr>
            <w:r w:rsidRPr="00BB6FF0">
              <w:rPr>
                <w:rFonts w:cs="Arial"/>
              </w:rPr>
              <w:t>26</w:t>
            </w:r>
          </w:p>
        </w:tc>
        <w:tc>
          <w:tcPr>
            <w:tcW w:w="1134" w:type="dxa"/>
            <w:tcBorders>
              <w:top w:val="single" w:sz="4" w:space="0" w:color="auto"/>
              <w:left w:val="single" w:sz="4" w:space="0" w:color="auto"/>
              <w:bottom w:val="single" w:sz="4" w:space="0" w:color="auto"/>
            </w:tcBorders>
          </w:tcPr>
          <w:p w14:paraId="298AE953" w14:textId="77777777" w:rsidR="00CF6621" w:rsidRPr="00BB6FF0" w:rsidRDefault="00CF6621" w:rsidP="00AE2E0D">
            <w:pPr>
              <w:pStyle w:val="TAR"/>
              <w:wordWrap w:val="0"/>
              <w:jc w:val="center"/>
              <w:rPr>
                <w:rFonts w:cs="Arial"/>
                <w:lang w:eastAsia="en-US"/>
              </w:rPr>
            </w:pPr>
            <w:r w:rsidRPr="00BB6FF0">
              <w:rPr>
                <w:rFonts w:cs="Arial"/>
                <w:lang w:eastAsia="en-US"/>
              </w:rPr>
              <w:t>814 MHz</w:t>
            </w:r>
          </w:p>
        </w:tc>
        <w:tc>
          <w:tcPr>
            <w:tcW w:w="284" w:type="dxa"/>
            <w:tcBorders>
              <w:top w:val="single" w:sz="4" w:space="0" w:color="auto"/>
              <w:bottom w:val="single" w:sz="4" w:space="0" w:color="auto"/>
            </w:tcBorders>
          </w:tcPr>
          <w:p w14:paraId="298AE954" w14:textId="77777777" w:rsidR="00CF6621" w:rsidRPr="00BB6FF0" w:rsidRDefault="00CF6621" w:rsidP="00AE2E0D">
            <w:pPr>
              <w:pStyle w:val="TAC"/>
              <w:rPr>
                <w:rFonts w:cs="Arial"/>
              </w:rPr>
            </w:pPr>
            <w:r w:rsidRPr="00BB6FF0">
              <w:rPr>
                <w:rFonts w:cs="Arial"/>
                <w:lang w:val="fr-FR"/>
              </w:rPr>
              <w:t>–</w:t>
            </w:r>
          </w:p>
        </w:tc>
        <w:tc>
          <w:tcPr>
            <w:tcW w:w="1277" w:type="dxa"/>
            <w:tcBorders>
              <w:top w:val="single" w:sz="4" w:space="0" w:color="auto"/>
              <w:bottom w:val="single" w:sz="4" w:space="0" w:color="auto"/>
              <w:right w:val="single" w:sz="4" w:space="0" w:color="auto"/>
            </w:tcBorders>
          </w:tcPr>
          <w:p w14:paraId="298AE955" w14:textId="77777777" w:rsidR="00CF6621" w:rsidRPr="00BB6FF0" w:rsidRDefault="00CF6621" w:rsidP="00AE2E0D">
            <w:pPr>
              <w:pStyle w:val="TAL"/>
              <w:rPr>
                <w:rFonts w:cs="Arial"/>
                <w:lang w:eastAsia="en-US"/>
              </w:rPr>
            </w:pPr>
            <w:r w:rsidRPr="00BB6FF0">
              <w:rPr>
                <w:rFonts w:cs="Arial"/>
                <w:lang w:eastAsia="en-US"/>
              </w:rPr>
              <w:t>849 MHz</w:t>
            </w:r>
          </w:p>
        </w:tc>
        <w:tc>
          <w:tcPr>
            <w:tcW w:w="1134" w:type="dxa"/>
            <w:tcBorders>
              <w:top w:val="single" w:sz="4" w:space="0" w:color="auto"/>
              <w:bottom w:val="single" w:sz="4" w:space="0" w:color="auto"/>
            </w:tcBorders>
          </w:tcPr>
          <w:p w14:paraId="298AE956" w14:textId="77777777" w:rsidR="00CF6621" w:rsidRPr="00BB6FF0" w:rsidRDefault="00CF6621" w:rsidP="00AE2E0D">
            <w:pPr>
              <w:pStyle w:val="TAR"/>
              <w:wordWrap w:val="0"/>
              <w:rPr>
                <w:rFonts w:cs="Arial"/>
                <w:lang w:eastAsia="en-US"/>
              </w:rPr>
            </w:pPr>
            <w:r w:rsidRPr="00BB6FF0">
              <w:rPr>
                <w:rFonts w:cs="Arial"/>
                <w:lang w:eastAsia="en-US"/>
              </w:rPr>
              <w:t>859 MHz</w:t>
            </w:r>
          </w:p>
        </w:tc>
        <w:tc>
          <w:tcPr>
            <w:tcW w:w="244" w:type="dxa"/>
            <w:tcBorders>
              <w:top w:val="single" w:sz="4" w:space="0" w:color="auto"/>
              <w:bottom w:val="single" w:sz="4" w:space="0" w:color="auto"/>
            </w:tcBorders>
          </w:tcPr>
          <w:p w14:paraId="298AE957" w14:textId="77777777" w:rsidR="00CF6621" w:rsidRPr="00BB6FF0" w:rsidRDefault="00CF6621" w:rsidP="00AE2E0D">
            <w:pPr>
              <w:pStyle w:val="TAC"/>
              <w:rPr>
                <w:rFonts w:cs="Arial"/>
              </w:rPr>
            </w:pPr>
            <w:r w:rsidRPr="00BB6FF0">
              <w:rPr>
                <w:rFonts w:cs="Arial"/>
                <w:lang w:val="fr-FR"/>
              </w:rPr>
              <w:t>–</w:t>
            </w:r>
          </w:p>
        </w:tc>
        <w:tc>
          <w:tcPr>
            <w:tcW w:w="1185" w:type="dxa"/>
            <w:tcBorders>
              <w:top w:val="single" w:sz="4" w:space="0" w:color="auto"/>
              <w:bottom w:val="single" w:sz="4" w:space="0" w:color="auto"/>
              <w:right w:val="single" w:sz="4" w:space="0" w:color="auto"/>
            </w:tcBorders>
          </w:tcPr>
          <w:p w14:paraId="298AE958" w14:textId="77777777" w:rsidR="00CF6621" w:rsidRPr="00BB6FF0" w:rsidRDefault="00CF6621" w:rsidP="00AE2E0D">
            <w:pPr>
              <w:pStyle w:val="TAL"/>
              <w:rPr>
                <w:rFonts w:cs="Arial"/>
                <w:lang w:eastAsia="en-US"/>
              </w:rPr>
            </w:pPr>
            <w:r w:rsidRPr="00BB6FF0">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14:paraId="298AE959" w14:textId="77777777" w:rsidR="00CF6621" w:rsidRPr="00BB6FF0" w:rsidRDefault="00CF6621" w:rsidP="00AE2E0D">
            <w:pPr>
              <w:pStyle w:val="TAC"/>
              <w:rPr>
                <w:rFonts w:cs="Arial"/>
              </w:rPr>
            </w:pPr>
            <w:r w:rsidRPr="00BB6FF0">
              <w:rPr>
                <w:rFonts w:cs="Arial"/>
                <w:lang w:val="fr-FR"/>
              </w:rPr>
              <w:t>FDD</w:t>
            </w:r>
          </w:p>
        </w:tc>
      </w:tr>
      <w:tr w:rsidR="00CF6621" w:rsidRPr="00BB6FF0" w14:paraId="298AE963"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5B" w14:textId="77777777" w:rsidR="00CF6621" w:rsidRPr="00BB6FF0" w:rsidRDefault="00CF6621" w:rsidP="00AE2E0D">
            <w:pPr>
              <w:pStyle w:val="TAC"/>
              <w:rPr>
                <w:rFonts w:cs="Arial"/>
              </w:rPr>
            </w:pPr>
            <w:r w:rsidRPr="00BB6FF0">
              <w:rPr>
                <w:rFonts w:cs="Arial"/>
              </w:rPr>
              <w:t>27</w:t>
            </w:r>
          </w:p>
        </w:tc>
        <w:tc>
          <w:tcPr>
            <w:tcW w:w="1134" w:type="dxa"/>
            <w:tcBorders>
              <w:top w:val="single" w:sz="4" w:space="0" w:color="auto"/>
              <w:left w:val="single" w:sz="4" w:space="0" w:color="auto"/>
              <w:bottom w:val="single" w:sz="4" w:space="0" w:color="auto"/>
            </w:tcBorders>
          </w:tcPr>
          <w:p w14:paraId="298AE95C" w14:textId="77777777" w:rsidR="00CF6621" w:rsidRPr="00BB6FF0" w:rsidRDefault="00CF6621" w:rsidP="00AE2E0D">
            <w:pPr>
              <w:pStyle w:val="TAR"/>
              <w:wordWrap w:val="0"/>
              <w:jc w:val="center"/>
              <w:rPr>
                <w:rFonts w:cs="Arial"/>
                <w:lang w:eastAsia="en-US"/>
              </w:rPr>
            </w:pPr>
            <w:r w:rsidRPr="00BB6FF0">
              <w:rPr>
                <w:rFonts w:cs="Arial"/>
                <w:lang w:eastAsia="en-US"/>
              </w:rPr>
              <w:t xml:space="preserve">807 MHz </w:t>
            </w:r>
          </w:p>
        </w:tc>
        <w:tc>
          <w:tcPr>
            <w:tcW w:w="284" w:type="dxa"/>
            <w:tcBorders>
              <w:top w:val="single" w:sz="4" w:space="0" w:color="auto"/>
              <w:bottom w:val="single" w:sz="4" w:space="0" w:color="auto"/>
            </w:tcBorders>
          </w:tcPr>
          <w:p w14:paraId="298AE95D" w14:textId="77777777" w:rsidR="00CF6621" w:rsidRPr="00BB6FF0" w:rsidRDefault="00CF6621" w:rsidP="00AE2E0D">
            <w:pPr>
              <w:pStyle w:val="TAC"/>
              <w:rPr>
                <w:rFonts w:cs="Arial"/>
                <w:lang w:val="fr-FR"/>
              </w:rPr>
            </w:pPr>
            <w:r w:rsidRPr="00BB6FF0">
              <w:rPr>
                <w:rFonts w:cs="Arial"/>
              </w:rPr>
              <w:t>–</w:t>
            </w:r>
          </w:p>
        </w:tc>
        <w:tc>
          <w:tcPr>
            <w:tcW w:w="1277" w:type="dxa"/>
            <w:tcBorders>
              <w:top w:val="single" w:sz="4" w:space="0" w:color="auto"/>
              <w:bottom w:val="single" w:sz="4" w:space="0" w:color="auto"/>
              <w:right w:val="single" w:sz="4" w:space="0" w:color="auto"/>
            </w:tcBorders>
          </w:tcPr>
          <w:p w14:paraId="298AE95E" w14:textId="77777777" w:rsidR="00CF6621" w:rsidRPr="00BB6FF0" w:rsidRDefault="00CF6621" w:rsidP="00AE2E0D">
            <w:pPr>
              <w:pStyle w:val="TAL"/>
              <w:rPr>
                <w:rFonts w:cs="Arial"/>
                <w:lang w:eastAsia="en-US"/>
              </w:rPr>
            </w:pPr>
            <w:r w:rsidRPr="00BB6FF0">
              <w:rPr>
                <w:rFonts w:cs="Arial"/>
                <w:lang w:eastAsia="en-US"/>
              </w:rPr>
              <w:t>824 MHz</w:t>
            </w:r>
          </w:p>
        </w:tc>
        <w:tc>
          <w:tcPr>
            <w:tcW w:w="1134" w:type="dxa"/>
            <w:tcBorders>
              <w:top w:val="single" w:sz="4" w:space="0" w:color="auto"/>
              <w:bottom w:val="single" w:sz="4" w:space="0" w:color="auto"/>
            </w:tcBorders>
          </w:tcPr>
          <w:p w14:paraId="298AE95F" w14:textId="77777777" w:rsidR="00CF6621" w:rsidRPr="00BB6FF0" w:rsidRDefault="00CF6621" w:rsidP="00AE2E0D">
            <w:pPr>
              <w:pStyle w:val="TAR"/>
              <w:wordWrap w:val="0"/>
              <w:rPr>
                <w:rFonts w:cs="Arial"/>
                <w:lang w:eastAsia="en-US"/>
              </w:rPr>
            </w:pPr>
            <w:r w:rsidRPr="00BB6FF0">
              <w:rPr>
                <w:rFonts w:cs="Arial"/>
                <w:lang w:eastAsia="en-US"/>
              </w:rPr>
              <w:t>852 MHz</w:t>
            </w:r>
          </w:p>
        </w:tc>
        <w:tc>
          <w:tcPr>
            <w:tcW w:w="244" w:type="dxa"/>
            <w:tcBorders>
              <w:top w:val="single" w:sz="4" w:space="0" w:color="auto"/>
              <w:bottom w:val="single" w:sz="4" w:space="0" w:color="auto"/>
            </w:tcBorders>
          </w:tcPr>
          <w:p w14:paraId="298AE960" w14:textId="77777777" w:rsidR="00CF6621" w:rsidRPr="00BB6FF0" w:rsidRDefault="00CF6621" w:rsidP="00AE2E0D">
            <w:pPr>
              <w:pStyle w:val="TAC"/>
              <w:rPr>
                <w:rFonts w:cs="Arial"/>
                <w:lang w:val="fr-FR"/>
              </w:rPr>
            </w:pPr>
            <w:r w:rsidRPr="00BB6FF0">
              <w:rPr>
                <w:rFonts w:cs="Arial"/>
              </w:rPr>
              <w:t>–</w:t>
            </w:r>
          </w:p>
        </w:tc>
        <w:tc>
          <w:tcPr>
            <w:tcW w:w="1185" w:type="dxa"/>
            <w:tcBorders>
              <w:top w:val="single" w:sz="4" w:space="0" w:color="auto"/>
              <w:bottom w:val="single" w:sz="4" w:space="0" w:color="auto"/>
              <w:right w:val="single" w:sz="4" w:space="0" w:color="auto"/>
            </w:tcBorders>
          </w:tcPr>
          <w:p w14:paraId="298AE961" w14:textId="77777777" w:rsidR="00CF6621" w:rsidRPr="00BB6FF0" w:rsidRDefault="00CF6621" w:rsidP="00AE2E0D">
            <w:pPr>
              <w:pStyle w:val="TAL"/>
              <w:rPr>
                <w:rFonts w:cs="Arial"/>
                <w:lang w:val="fr-FR" w:eastAsia="en-US"/>
              </w:rPr>
            </w:pPr>
            <w:r w:rsidRPr="00BB6FF0">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14:paraId="298AE962" w14:textId="77777777" w:rsidR="00CF6621" w:rsidRPr="00BB6FF0" w:rsidRDefault="00CF6621" w:rsidP="00AE2E0D">
            <w:pPr>
              <w:pStyle w:val="TAC"/>
              <w:rPr>
                <w:rFonts w:cs="Arial"/>
                <w:lang w:val="fr-FR"/>
              </w:rPr>
            </w:pPr>
            <w:r w:rsidRPr="00BB6FF0">
              <w:rPr>
                <w:rFonts w:cs="Arial"/>
              </w:rPr>
              <w:t>FDD</w:t>
            </w:r>
          </w:p>
        </w:tc>
      </w:tr>
      <w:tr w:rsidR="00CF6621" w:rsidRPr="00BB6FF0" w14:paraId="298AE96C"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64" w14:textId="77777777" w:rsidR="00CF6621" w:rsidRPr="00BB6FF0" w:rsidRDefault="00CF6621" w:rsidP="00AE2E0D">
            <w:pPr>
              <w:pStyle w:val="TAC"/>
              <w:rPr>
                <w:rFonts w:cs="Arial"/>
              </w:rPr>
            </w:pPr>
            <w:r w:rsidRPr="00BB6FF0">
              <w:rPr>
                <w:rFonts w:cs="Arial" w:hint="eastAsia"/>
              </w:rPr>
              <w:t>28</w:t>
            </w:r>
          </w:p>
        </w:tc>
        <w:tc>
          <w:tcPr>
            <w:tcW w:w="1134" w:type="dxa"/>
            <w:tcBorders>
              <w:top w:val="single" w:sz="4" w:space="0" w:color="auto"/>
              <w:left w:val="single" w:sz="4" w:space="0" w:color="auto"/>
              <w:bottom w:val="single" w:sz="4" w:space="0" w:color="auto"/>
            </w:tcBorders>
          </w:tcPr>
          <w:p w14:paraId="298AE965" w14:textId="77777777" w:rsidR="00CF6621" w:rsidRPr="00BB6FF0" w:rsidRDefault="00CF6621" w:rsidP="00AE2E0D">
            <w:pPr>
              <w:pStyle w:val="TAR"/>
              <w:wordWrap w:val="0"/>
              <w:jc w:val="center"/>
              <w:rPr>
                <w:rFonts w:cs="Arial"/>
                <w:lang w:eastAsia="en-US"/>
              </w:rPr>
            </w:pPr>
            <w:r w:rsidRPr="00BB6FF0">
              <w:rPr>
                <w:rFonts w:cs="Arial" w:hint="eastAsia"/>
                <w:lang w:eastAsia="en-US"/>
              </w:rPr>
              <w:t>703 MHz</w:t>
            </w:r>
          </w:p>
        </w:tc>
        <w:tc>
          <w:tcPr>
            <w:tcW w:w="284" w:type="dxa"/>
            <w:tcBorders>
              <w:top w:val="single" w:sz="4" w:space="0" w:color="auto"/>
              <w:bottom w:val="single" w:sz="4" w:space="0" w:color="auto"/>
            </w:tcBorders>
          </w:tcPr>
          <w:p w14:paraId="298AE966" w14:textId="77777777" w:rsidR="00CF6621" w:rsidRPr="00BB6FF0" w:rsidRDefault="00CF6621" w:rsidP="00AE2E0D">
            <w:pPr>
              <w:pStyle w:val="TAC"/>
              <w:rPr>
                <w:rFonts w:cs="Arial"/>
                <w:lang w:val="fr-FR"/>
              </w:rPr>
            </w:pPr>
            <w:r w:rsidRPr="00BB6FF0">
              <w:rPr>
                <w:rFonts w:cs="Arial"/>
                <w:lang w:val="fr-FR"/>
              </w:rPr>
              <w:t>–</w:t>
            </w:r>
          </w:p>
        </w:tc>
        <w:tc>
          <w:tcPr>
            <w:tcW w:w="1277" w:type="dxa"/>
            <w:tcBorders>
              <w:top w:val="single" w:sz="4" w:space="0" w:color="auto"/>
              <w:bottom w:val="single" w:sz="4" w:space="0" w:color="auto"/>
              <w:right w:val="single" w:sz="4" w:space="0" w:color="auto"/>
            </w:tcBorders>
          </w:tcPr>
          <w:p w14:paraId="298AE967" w14:textId="77777777" w:rsidR="00CF6621" w:rsidRPr="00BB6FF0" w:rsidRDefault="00CF6621" w:rsidP="00AE2E0D">
            <w:pPr>
              <w:pStyle w:val="TAL"/>
              <w:rPr>
                <w:rFonts w:cs="Arial"/>
                <w:lang w:eastAsia="en-US"/>
              </w:rPr>
            </w:pPr>
            <w:r w:rsidRPr="00BB6FF0">
              <w:rPr>
                <w:rFonts w:cs="Arial" w:hint="eastAsia"/>
                <w:lang w:eastAsia="en-US"/>
              </w:rPr>
              <w:t>748 MHz</w:t>
            </w:r>
          </w:p>
        </w:tc>
        <w:tc>
          <w:tcPr>
            <w:tcW w:w="1134" w:type="dxa"/>
            <w:tcBorders>
              <w:top w:val="single" w:sz="4" w:space="0" w:color="auto"/>
              <w:bottom w:val="single" w:sz="4" w:space="0" w:color="auto"/>
            </w:tcBorders>
          </w:tcPr>
          <w:p w14:paraId="298AE968" w14:textId="77777777" w:rsidR="00CF6621" w:rsidRPr="00BB6FF0" w:rsidRDefault="00CF6621" w:rsidP="00AE2E0D">
            <w:pPr>
              <w:pStyle w:val="TAR"/>
              <w:wordWrap w:val="0"/>
              <w:rPr>
                <w:rFonts w:cs="Arial"/>
                <w:lang w:eastAsia="en-US"/>
              </w:rPr>
            </w:pPr>
            <w:r w:rsidRPr="00BB6FF0">
              <w:rPr>
                <w:rFonts w:cs="Arial" w:hint="eastAsia"/>
                <w:lang w:eastAsia="en-US"/>
              </w:rPr>
              <w:t>758 MHz</w:t>
            </w:r>
          </w:p>
        </w:tc>
        <w:tc>
          <w:tcPr>
            <w:tcW w:w="244" w:type="dxa"/>
            <w:tcBorders>
              <w:top w:val="single" w:sz="4" w:space="0" w:color="auto"/>
              <w:bottom w:val="single" w:sz="4" w:space="0" w:color="auto"/>
            </w:tcBorders>
          </w:tcPr>
          <w:p w14:paraId="298AE969" w14:textId="77777777" w:rsidR="00CF6621" w:rsidRPr="00BB6FF0" w:rsidRDefault="00CF6621" w:rsidP="00AE2E0D">
            <w:pPr>
              <w:pStyle w:val="TAC"/>
              <w:rPr>
                <w:rFonts w:cs="Arial"/>
                <w:lang w:val="fr-FR"/>
              </w:rPr>
            </w:pPr>
            <w:r w:rsidRPr="00BB6FF0">
              <w:rPr>
                <w:rFonts w:cs="Arial"/>
                <w:lang w:val="fr-FR"/>
              </w:rPr>
              <w:t>–</w:t>
            </w:r>
          </w:p>
        </w:tc>
        <w:tc>
          <w:tcPr>
            <w:tcW w:w="1185" w:type="dxa"/>
            <w:tcBorders>
              <w:top w:val="single" w:sz="4" w:space="0" w:color="auto"/>
              <w:bottom w:val="single" w:sz="4" w:space="0" w:color="auto"/>
              <w:right w:val="single" w:sz="4" w:space="0" w:color="auto"/>
            </w:tcBorders>
          </w:tcPr>
          <w:p w14:paraId="298AE96A" w14:textId="77777777" w:rsidR="00CF6621" w:rsidRPr="00BB6FF0" w:rsidRDefault="00CF6621" w:rsidP="00AE2E0D">
            <w:pPr>
              <w:pStyle w:val="TAL"/>
              <w:rPr>
                <w:rFonts w:cs="Arial"/>
                <w:lang w:val="fr-FR" w:eastAsia="en-US"/>
              </w:rPr>
            </w:pPr>
            <w:r w:rsidRPr="00BB6FF0">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14:paraId="298AE96B" w14:textId="77777777" w:rsidR="00CF6621" w:rsidRPr="00BB6FF0" w:rsidRDefault="00CF6621" w:rsidP="00AE2E0D">
            <w:pPr>
              <w:pStyle w:val="TAC"/>
              <w:rPr>
                <w:rFonts w:cs="Arial"/>
                <w:lang w:val="fr-FR"/>
              </w:rPr>
            </w:pPr>
            <w:r w:rsidRPr="00BB6FF0">
              <w:rPr>
                <w:rFonts w:cs="Arial" w:hint="eastAsia"/>
                <w:lang w:val="fr-FR"/>
              </w:rPr>
              <w:t>FDD</w:t>
            </w:r>
          </w:p>
        </w:tc>
      </w:tr>
      <w:tr w:rsidR="00CF6621" w:rsidRPr="00BB6FF0" w14:paraId="298AE974"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6D" w14:textId="77777777" w:rsidR="00CF6621" w:rsidRPr="00BB6FF0" w:rsidRDefault="00CF6621" w:rsidP="00AE2E0D">
            <w:pPr>
              <w:pStyle w:val="TAC"/>
              <w:rPr>
                <w:rFonts w:cs="Arial"/>
              </w:rPr>
            </w:pPr>
            <w:r w:rsidRPr="00BB6FF0">
              <w:rPr>
                <w:rFonts w:cs="Arial"/>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298AE96E" w14:textId="77777777" w:rsidR="00CF6621" w:rsidRPr="00BB6FF0" w:rsidRDefault="00CF6621" w:rsidP="00AE2E0D">
            <w:pPr>
              <w:pStyle w:val="TAL"/>
              <w:jc w:val="center"/>
              <w:rPr>
                <w:rFonts w:cs="Arial"/>
                <w:lang w:eastAsia="en-US"/>
              </w:rPr>
            </w:pPr>
            <w:r w:rsidRPr="00BB6FF0">
              <w:rPr>
                <w:rFonts w:cs="Arial"/>
                <w:lang w:eastAsia="zh-CN"/>
              </w:rPr>
              <w:t>N/A</w:t>
            </w:r>
          </w:p>
        </w:tc>
        <w:tc>
          <w:tcPr>
            <w:tcW w:w="1134" w:type="dxa"/>
            <w:tcBorders>
              <w:top w:val="single" w:sz="4" w:space="0" w:color="auto"/>
              <w:bottom w:val="single" w:sz="4" w:space="0" w:color="auto"/>
            </w:tcBorders>
          </w:tcPr>
          <w:p w14:paraId="298AE96F" w14:textId="77777777" w:rsidR="00CF6621" w:rsidRPr="00BB6FF0" w:rsidRDefault="00CF6621" w:rsidP="00AE2E0D">
            <w:pPr>
              <w:pStyle w:val="TAR"/>
              <w:rPr>
                <w:rFonts w:cs="Arial"/>
                <w:lang w:eastAsia="en-US"/>
              </w:rPr>
            </w:pPr>
            <w:r w:rsidRPr="00BB6FF0">
              <w:rPr>
                <w:rFonts w:cs="Arial"/>
                <w:lang w:eastAsia="zh-CN"/>
              </w:rPr>
              <w:t>717 MHz</w:t>
            </w:r>
          </w:p>
        </w:tc>
        <w:tc>
          <w:tcPr>
            <w:tcW w:w="244" w:type="dxa"/>
            <w:tcBorders>
              <w:top w:val="single" w:sz="4" w:space="0" w:color="auto"/>
              <w:bottom w:val="single" w:sz="4" w:space="0" w:color="auto"/>
            </w:tcBorders>
          </w:tcPr>
          <w:p w14:paraId="298AE970"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71" w14:textId="77777777" w:rsidR="00CF6621" w:rsidRPr="00BB6FF0" w:rsidRDefault="00CF6621" w:rsidP="00AE2E0D">
            <w:pPr>
              <w:pStyle w:val="TAL"/>
              <w:rPr>
                <w:rFonts w:cs="Arial"/>
                <w:lang w:eastAsia="en-US"/>
              </w:rPr>
            </w:pPr>
            <w:r w:rsidRPr="00BB6FF0">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298AE972" w14:textId="77777777" w:rsidR="00CF6621" w:rsidRPr="00BB6FF0" w:rsidRDefault="00CF6621" w:rsidP="00AE2E0D">
            <w:pPr>
              <w:pStyle w:val="TAC"/>
              <w:rPr>
                <w:rFonts w:cs="Arial"/>
                <w:vertAlign w:val="superscript"/>
              </w:rPr>
            </w:pPr>
            <w:r w:rsidRPr="00BB6FF0">
              <w:rPr>
                <w:rFonts w:cs="Arial"/>
              </w:rPr>
              <w:t>FDD</w:t>
            </w:r>
          </w:p>
          <w:p w14:paraId="298AE973" w14:textId="77777777" w:rsidR="00CF6621" w:rsidRPr="00BB6FF0" w:rsidRDefault="00CF6621" w:rsidP="00AE2E0D">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CF6621" w:rsidRPr="00BB6FF0" w14:paraId="298AE97D"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75" w14:textId="77777777" w:rsidR="00CF6621" w:rsidRPr="00BB6FF0" w:rsidRDefault="00CF6621" w:rsidP="00AE2E0D">
            <w:pPr>
              <w:keepNext/>
              <w:keepLines/>
              <w:jc w:val="center"/>
              <w:rPr>
                <w:sz w:val="18"/>
              </w:rPr>
            </w:pPr>
            <w:r w:rsidRPr="00BB6FF0">
              <w:rPr>
                <w:sz w:val="18"/>
              </w:rPr>
              <w:t>30</w:t>
            </w:r>
          </w:p>
        </w:tc>
        <w:tc>
          <w:tcPr>
            <w:tcW w:w="1134" w:type="dxa"/>
            <w:tcBorders>
              <w:top w:val="single" w:sz="4" w:space="0" w:color="auto"/>
              <w:left w:val="single" w:sz="4" w:space="0" w:color="auto"/>
              <w:bottom w:val="single" w:sz="4" w:space="0" w:color="auto"/>
            </w:tcBorders>
          </w:tcPr>
          <w:p w14:paraId="298AE976" w14:textId="77777777" w:rsidR="00CF6621" w:rsidRPr="00BB6FF0" w:rsidRDefault="00CF6621" w:rsidP="00AE2E0D">
            <w:pPr>
              <w:keepNext/>
              <w:keepLines/>
              <w:wordWrap w:val="0"/>
              <w:jc w:val="right"/>
              <w:rPr>
                <w:sz w:val="18"/>
              </w:rPr>
            </w:pPr>
            <w:r w:rsidRPr="00BB6FF0">
              <w:rPr>
                <w:sz w:val="18"/>
              </w:rPr>
              <w:t>2305</w:t>
            </w:r>
            <w:r w:rsidRPr="00BB6FF0">
              <w:rPr>
                <w:rFonts w:hint="eastAsia"/>
                <w:sz w:val="18"/>
              </w:rPr>
              <w:t xml:space="preserve"> MHz</w:t>
            </w:r>
          </w:p>
        </w:tc>
        <w:tc>
          <w:tcPr>
            <w:tcW w:w="284" w:type="dxa"/>
            <w:tcBorders>
              <w:top w:val="single" w:sz="4" w:space="0" w:color="auto"/>
              <w:bottom w:val="single" w:sz="4" w:space="0" w:color="auto"/>
            </w:tcBorders>
          </w:tcPr>
          <w:p w14:paraId="298AE977" w14:textId="77777777" w:rsidR="00CF6621" w:rsidRPr="00BB6FF0" w:rsidRDefault="00CF6621" w:rsidP="00AE2E0D">
            <w:pPr>
              <w:keepNext/>
              <w:keepLines/>
              <w:jc w:val="center"/>
              <w:rPr>
                <w:sz w:val="18"/>
                <w:lang w:val="fr-FR"/>
              </w:rPr>
            </w:pPr>
            <w:r w:rsidRPr="00BB6FF0">
              <w:rPr>
                <w:sz w:val="18"/>
                <w:lang w:val="fr-FR"/>
              </w:rPr>
              <w:t>–</w:t>
            </w:r>
          </w:p>
        </w:tc>
        <w:tc>
          <w:tcPr>
            <w:tcW w:w="1277" w:type="dxa"/>
            <w:tcBorders>
              <w:top w:val="single" w:sz="4" w:space="0" w:color="auto"/>
              <w:bottom w:val="single" w:sz="4" w:space="0" w:color="auto"/>
              <w:right w:val="single" w:sz="4" w:space="0" w:color="auto"/>
            </w:tcBorders>
          </w:tcPr>
          <w:p w14:paraId="298AE978" w14:textId="77777777" w:rsidR="00CF6621" w:rsidRPr="00BB6FF0" w:rsidRDefault="00CF6621" w:rsidP="00AE2E0D">
            <w:pPr>
              <w:keepNext/>
              <w:keepLines/>
              <w:rPr>
                <w:sz w:val="18"/>
              </w:rPr>
            </w:pPr>
            <w:r w:rsidRPr="00BB6FF0">
              <w:rPr>
                <w:sz w:val="18"/>
              </w:rPr>
              <w:t>2315</w:t>
            </w:r>
            <w:r w:rsidRPr="00BB6FF0">
              <w:rPr>
                <w:rFonts w:hint="eastAsia"/>
                <w:sz w:val="18"/>
              </w:rPr>
              <w:t xml:space="preserve"> MHz</w:t>
            </w:r>
          </w:p>
        </w:tc>
        <w:tc>
          <w:tcPr>
            <w:tcW w:w="1134" w:type="dxa"/>
            <w:tcBorders>
              <w:top w:val="single" w:sz="4" w:space="0" w:color="auto"/>
              <w:bottom w:val="single" w:sz="4" w:space="0" w:color="auto"/>
            </w:tcBorders>
          </w:tcPr>
          <w:p w14:paraId="298AE979" w14:textId="77777777" w:rsidR="00CF6621" w:rsidRPr="00BB6FF0" w:rsidRDefault="00CF6621" w:rsidP="00AE2E0D">
            <w:pPr>
              <w:keepNext/>
              <w:keepLines/>
              <w:wordWrap w:val="0"/>
              <w:jc w:val="right"/>
              <w:rPr>
                <w:sz w:val="18"/>
              </w:rPr>
            </w:pPr>
            <w:r w:rsidRPr="00BB6FF0">
              <w:rPr>
                <w:sz w:val="18"/>
              </w:rPr>
              <w:t>2350</w:t>
            </w:r>
            <w:r w:rsidRPr="00BB6FF0">
              <w:rPr>
                <w:rFonts w:hint="eastAsia"/>
                <w:sz w:val="18"/>
              </w:rPr>
              <w:t xml:space="preserve"> MHz</w:t>
            </w:r>
          </w:p>
        </w:tc>
        <w:tc>
          <w:tcPr>
            <w:tcW w:w="244" w:type="dxa"/>
            <w:tcBorders>
              <w:top w:val="single" w:sz="4" w:space="0" w:color="auto"/>
              <w:bottom w:val="single" w:sz="4" w:space="0" w:color="auto"/>
            </w:tcBorders>
          </w:tcPr>
          <w:p w14:paraId="298AE97A" w14:textId="77777777" w:rsidR="00CF6621" w:rsidRPr="00BB6FF0" w:rsidRDefault="00CF6621" w:rsidP="00AE2E0D">
            <w:pPr>
              <w:keepNext/>
              <w:keepLines/>
              <w:jc w:val="center"/>
              <w:rPr>
                <w:sz w:val="18"/>
                <w:lang w:val="fr-FR"/>
              </w:rPr>
            </w:pPr>
            <w:r w:rsidRPr="00BB6FF0">
              <w:rPr>
                <w:sz w:val="18"/>
                <w:lang w:val="fr-FR"/>
              </w:rPr>
              <w:t>–</w:t>
            </w:r>
          </w:p>
        </w:tc>
        <w:tc>
          <w:tcPr>
            <w:tcW w:w="1185" w:type="dxa"/>
            <w:tcBorders>
              <w:top w:val="single" w:sz="4" w:space="0" w:color="auto"/>
              <w:bottom w:val="single" w:sz="4" w:space="0" w:color="auto"/>
              <w:right w:val="single" w:sz="4" w:space="0" w:color="auto"/>
            </w:tcBorders>
          </w:tcPr>
          <w:p w14:paraId="298AE97B" w14:textId="77777777" w:rsidR="00CF6621" w:rsidRPr="00BB6FF0" w:rsidRDefault="00CF6621" w:rsidP="00AE2E0D">
            <w:pPr>
              <w:keepNext/>
              <w:keepLines/>
              <w:rPr>
                <w:sz w:val="18"/>
                <w:lang w:val="fr-FR"/>
              </w:rPr>
            </w:pPr>
            <w:r w:rsidRPr="00BB6FF0">
              <w:rPr>
                <w:sz w:val="18"/>
                <w:lang w:val="fr-FR"/>
              </w:rPr>
              <w:t>2360</w:t>
            </w:r>
            <w:r w:rsidRPr="00BB6FF0">
              <w:rPr>
                <w:rFonts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98AE97C" w14:textId="77777777" w:rsidR="00CF6621" w:rsidRPr="00BB6FF0" w:rsidRDefault="00CF6621" w:rsidP="00AE2E0D">
            <w:pPr>
              <w:keepNext/>
              <w:keepLines/>
              <w:jc w:val="center"/>
              <w:rPr>
                <w:sz w:val="18"/>
                <w:lang w:val="fr-FR"/>
              </w:rPr>
            </w:pPr>
            <w:r w:rsidRPr="00BB6FF0">
              <w:rPr>
                <w:rFonts w:hint="eastAsia"/>
                <w:sz w:val="18"/>
                <w:lang w:val="fr-FR"/>
              </w:rPr>
              <w:t>FDD</w:t>
            </w:r>
          </w:p>
        </w:tc>
      </w:tr>
      <w:tr w:rsidR="00CF6621" w:rsidRPr="00BB6FF0" w14:paraId="298AE986"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7E" w14:textId="77777777" w:rsidR="00CF6621" w:rsidRPr="00BB6FF0" w:rsidRDefault="00CF6621" w:rsidP="00AE2E0D">
            <w:pPr>
              <w:pStyle w:val="TAC"/>
              <w:rPr>
                <w:rFonts w:cs="Arial"/>
                <w:lang w:eastAsia="zh-CN"/>
              </w:rPr>
            </w:pPr>
            <w:r w:rsidRPr="00BB6FF0">
              <w:rPr>
                <w:rFonts w:cs="Arial" w:hint="eastAsia"/>
                <w:lang w:eastAsia="zh-CN"/>
              </w:rPr>
              <w:t>31</w:t>
            </w:r>
          </w:p>
        </w:tc>
        <w:tc>
          <w:tcPr>
            <w:tcW w:w="1134" w:type="dxa"/>
            <w:tcBorders>
              <w:top w:val="single" w:sz="4" w:space="0" w:color="auto"/>
              <w:left w:val="single" w:sz="4" w:space="0" w:color="auto"/>
              <w:bottom w:val="single" w:sz="4" w:space="0" w:color="auto"/>
            </w:tcBorders>
          </w:tcPr>
          <w:p w14:paraId="298AE97F" w14:textId="77777777" w:rsidR="00CF6621" w:rsidRPr="00BB6FF0" w:rsidRDefault="00CF6621" w:rsidP="00AE2E0D">
            <w:pPr>
              <w:pStyle w:val="TAR"/>
              <w:wordWrap w:val="0"/>
              <w:rPr>
                <w:rFonts w:cs="Arial"/>
                <w:lang w:eastAsia="zh-CN"/>
              </w:rPr>
            </w:pPr>
            <w:r w:rsidRPr="00BB6FF0">
              <w:rPr>
                <w:rFonts w:cs="Arial" w:hint="eastAsia"/>
                <w:lang w:eastAsia="zh-CN"/>
              </w:rPr>
              <w:t>452.5 MHz</w:t>
            </w:r>
          </w:p>
        </w:tc>
        <w:tc>
          <w:tcPr>
            <w:tcW w:w="284" w:type="dxa"/>
            <w:tcBorders>
              <w:top w:val="single" w:sz="4" w:space="0" w:color="auto"/>
              <w:bottom w:val="single" w:sz="4" w:space="0" w:color="auto"/>
            </w:tcBorders>
          </w:tcPr>
          <w:p w14:paraId="298AE980" w14:textId="77777777" w:rsidR="00CF6621" w:rsidRPr="00BB6FF0" w:rsidRDefault="00CF6621" w:rsidP="00AE2E0D">
            <w:pPr>
              <w:pStyle w:val="TAC"/>
              <w:rPr>
                <w:rFonts w:cs="Arial"/>
              </w:rPr>
            </w:pPr>
            <w:r w:rsidRPr="00BB6FF0">
              <w:rPr>
                <w:rFonts w:cs="Arial"/>
                <w:lang w:val="fr-FR"/>
              </w:rPr>
              <w:t>–</w:t>
            </w:r>
          </w:p>
        </w:tc>
        <w:tc>
          <w:tcPr>
            <w:tcW w:w="1277" w:type="dxa"/>
            <w:tcBorders>
              <w:top w:val="single" w:sz="4" w:space="0" w:color="auto"/>
              <w:bottom w:val="single" w:sz="4" w:space="0" w:color="auto"/>
              <w:right w:val="single" w:sz="4" w:space="0" w:color="auto"/>
            </w:tcBorders>
          </w:tcPr>
          <w:p w14:paraId="298AE981" w14:textId="77777777" w:rsidR="00CF6621" w:rsidRPr="00BB6FF0" w:rsidRDefault="00CF6621" w:rsidP="00AE2E0D">
            <w:pPr>
              <w:pStyle w:val="TAL"/>
              <w:rPr>
                <w:rFonts w:cs="Arial"/>
                <w:lang w:eastAsia="zh-CN"/>
              </w:rPr>
            </w:pPr>
            <w:r w:rsidRPr="00BB6FF0">
              <w:rPr>
                <w:rFonts w:cs="Arial" w:hint="eastAsia"/>
                <w:lang w:eastAsia="zh-CN"/>
              </w:rPr>
              <w:t>457.5 MHz</w:t>
            </w:r>
          </w:p>
        </w:tc>
        <w:tc>
          <w:tcPr>
            <w:tcW w:w="1134" w:type="dxa"/>
            <w:tcBorders>
              <w:top w:val="single" w:sz="4" w:space="0" w:color="auto"/>
              <w:bottom w:val="single" w:sz="4" w:space="0" w:color="auto"/>
            </w:tcBorders>
          </w:tcPr>
          <w:p w14:paraId="298AE982" w14:textId="77777777" w:rsidR="00CF6621" w:rsidRPr="00BB6FF0" w:rsidRDefault="00CF6621" w:rsidP="00AE2E0D">
            <w:pPr>
              <w:pStyle w:val="TAR"/>
              <w:rPr>
                <w:rFonts w:cs="Arial"/>
                <w:lang w:eastAsia="en-US"/>
              </w:rPr>
            </w:pPr>
            <w:r w:rsidRPr="00BB6FF0">
              <w:rPr>
                <w:rFonts w:cs="Arial" w:hint="eastAsia"/>
                <w:lang w:eastAsia="zh-CN"/>
              </w:rPr>
              <w:t>462.5 MHz</w:t>
            </w:r>
          </w:p>
        </w:tc>
        <w:tc>
          <w:tcPr>
            <w:tcW w:w="244" w:type="dxa"/>
            <w:tcBorders>
              <w:top w:val="single" w:sz="4" w:space="0" w:color="auto"/>
              <w:bottom w:val="single" w:sz="4" w:space="0" w:color="auto"/>
            </w:tcBorders>
          </w:tcPr>
          <w:p w14:paraId="298AE983" w14:textId="77777777" w:rsidR="00CF6621" w:rsidRPr="00BB6FF0" w:rsidRDefault="00CF6621" w:rsidP="00AE2E0D">
            <w:pPr>
              <w:pStyle w:val="TAC"/>
              <w:rPr>
                <w:rFonts w:cs="Arial"/>
              </w:rPr>
            </w:pPr>
            <w:r w:rsidRPr="00BB6FF0">
              <w:rPr>
                <w:rFonts w:cs="Arial"/>
                <w:lang w:val="fr-FR"/>
              </w:rPr>
              <w:t>–</w:t>
            </w:r>
          </w:p>
        </w:tc>
        <w:tc>
          <w:tcPr>
            <w:tcW w:w="1185" w:type="dxa"/>
            <w:tcBorders>
              <w:top w:val="single" w:sz="4" w:space="0" w:color="auto"/>
              <w:bottom w:val="single" w:sz="4" w:space="0" w:color="auto"/>
              <w:right w:val="single" w:sz="4" w:space="0" w:color="auto"/>
            </w:tcBorders>
          </w:tcPr>
          <w:p w14:paraId="298AE984" w14:textId="77777777" w:rsidR="00CF6621" w:rsidRPr="00BB6FF0" w:rsidRDefault="00CF6621" w:rsidP="00AE2E0D">
            <w:pPr>
              <w:pStyle w:val="TAL"/>
              <w:rPr>
                <w:rFonts w:cs="Arial"/>
                <w:lang w:eastAsia="en-US"/>
              </w:rPr>
            </w:pPr>
            <w:r w:rsidRPr="00BB6FF0">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298AE985" w14:textId="77777777" w:rsidR="00CF6621" w:rsidRPr="00BB6FF0" w:rsidRDefault="00CF6621" w:rsidP="00AE2E0D">
            <w:pPr>
              <w:pStyle w:val="TAC"/>
              <w:rPr>
                <w:rFonts w:cs="Arial"/>
                <w:lang w:eastAsia="zh-CN"/>
              </w:rPr>
            </w:pPr>
            <w:r w:rsidRPr="00BB6FF0">
              <w:rPr>
                <w:rFonts w:cs="Arial" w:hint="eastAsia"/>
                <w:lang w:eastAsia="zh-CN"/>
              </w:rPr>
              <w:t>FDD</w:t>
            </w:r>
          </w:p>
        </w:tc>
      </w:tr>
      <w:tr w:rsidR="00CF6621" w:rsidRPr="00BB6FF0" w14:paraId="298AE98E"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87" w14:textId="77777777" w:rsidR="00CF6621" w:rsidRPr="00BB6FF0" w:rsidRDefault="00CF6621" w:rsidP="00AE2E0D">
            <w:pPr>
              <w:pStyle w:val="TAC"/>
              <w:rPr>
                <w:rFonts w:cs="Arial"/>
                <w:lang w:eastAsia="ja-JP"/>
              </w:rPr>
            </w:pPr>
            <w:r w:rsidRPr="00BB6FF0">
              <w:rPr>
                <w:rFonts w:cs="Arial" w:hint="eastAsia"/>
                <w:lang w:eastAsia="ja-JP"/>
              </w:rPr>
              <w:lastRenderedPageBreak/>
              <w:t>32</w:t>
            </w:r>
          </w:p>
        </w:tc>
        <w:tc>
          <w:tcPr>
            <w:tcW w:w="2695" w:type="dxa"/>
            <w:gridSpan w:val="3"/>
            <w:tcBorders>
              <w:top w:val="single" w:sz="4" w:space="0" w:color="auto"/>
              <w:left w:val="single" w:sz="4" w:space="0" w:color="auto"/>
              <w:bottom w:val="single" w:sz="4" w:space="0" w:color="auto"/>
              <w:right w:val="single" w:sz="4" w:space="0" w:color="auto"/>
            </w:tcBorders>
          </w:tcPr>
          <w:p w14:paraId="298AE988" w14:textId="77777777" w:rsidR="00CF6621" w:rsidRPr="00BB6FF0" w:rsidRDefault="00CF6621" w:rsidP="00AE2E0D">
            <w:pPr>
              <w:pStyle w:val="TAL"/>
              <w:jc w:val="center"/>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14:paraId="298AE989" w14:textId="77777777" w:rsidR="00CF6621" w:rsidRPr="00BB6FF0" w:rsidRDefault="00CF6621" w:rsidP="00AE2E0D">
            <w:pPr>
              <w:pStyle w:val="TAR"/>
              <w:rPr>
                <w:rFonts w:cs="Arial"/>
                <w:lang w:eastAsia="en-GB"/>
              </w:rPr>
            </w:pPr>
            <w:r w:rsidRPr="00BB6FF0">
              <w:rPr>
                <w:rFonts w:cs="Arial" w:hint="eastAsia"/>
                <w:lang w:eastAsia="ja-JP"/>
              </w:rPr>
              <w:t>1452</w:t>
            </w:r>
            <w:r w:rsidRPr="00BB6FF0">
              <w:rPr>
                <w:rFonts w:cs="Arial" w:hint="eastAsia"/>
                <w:lang w:eastAsia="en-GB"/>
              </w:rPr>
              <w:t xml:space="preserve"> MHz</w:t>
            </w:r>
          </w:p>
        </w:tc>
        <w:tc>
          <w:tcPr>
            <w:tcW w:w="244" w:type="dxa"/>
            <w:tcBorders>
              <w:top w:val="single" w:sz="4" w:space="0" w:color="auto"/>
              <w:bottom w:val="single" w:sz="4" w:space="0" w:color="auto"/>
            </w:tcBorders>
          </w:tcPr>
          <w:p w14:paraId="298AE98A" w14:textId="77777777" w:rsidR="00CF6621" w:rsidRPr="00BB6FF0" w:rsidRDefault="00CF6621" w:rsidP="00AE2E0D">
            <w:pPr>
              <w:pStyle w:val="TAC"/>
              <w:rPr>
                <w:rFonts w:cs="Arial"/>
                <w:lang w:eastAsia="en-GB"/>
              </w:rPr>
            </w:pPr>
            <w:r w:rsidRPr="00BB6FF0">
              <w:rPr>
                <w:rFonts w:cs="Arial"/>
                <w:lang w:val="fr-FR" w:eastAsia="en-GB"/>
              </w:rPr>
              <w:t>–</w:t>
            </w:r>
          </w:p>
        </w:tc>
        <w:tc>
          <w:tcPr>
            <w:tcW w:w="1185" w:type="dxa"/>
            <w:tcBorders>
              <w:top w:val="single" w:sz="4" w:space="0" w:color="auto"/>
              <w:bottom w:val="single" w:sz="4" w:space="0" w:color="auto"/>
              <w:right w:val="single" w:sz="4" w:space="0" w:color="auto"/>
            </w:tcBorders>
          </w:tcPr>
          <w:p w14:paraId="298AE98B" w14:textId="77777777" w:rsidR="00CF6621" w:rsidRPr="00BB6FF0" w:rsidRDefault="00CF6621" w:rsidP="00AE2E0D">
            <w:pPr>
              <w:pStyle w:val="TAL"/>
              <w:rPr>
                <w:rFonts w:cs="Arial"/>
                <w:lang w:eastAsia="en-GB"/>
              </w:rPr>
            </w:pPr>
            <w:r w:rsidRPr="00BB6FF0">
              <w:rPr>
                <w:rFonts w:cs="Arial" w:hint="eastAsia"/>
                <w:lang w:val="fr-FR" w:eastAsia="ja-JP"/>
              </w:rPr>
              <w:t>1496</w:t>
            </w:r>
            <w:r w:rsidRPr="00BB6FF0">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98AE98C" w14:textId="77777777" w:rsidR="00CF6621" w:rsidRPr="00BB6FF0" w:rsidRDefault="00CF6621" w:rsidP="00AE2E0D">
            <w:pPr>
              <w:pStyle w:val="TAC"/>
              <w:rPr>
                <w:rFonts w:cs="Arial"/>
                <w:vertAlign w:val="superscript"/>
                <w:lang w:eastAsia="ja-JP"/>
              </w:rPr>
            </w:pPr>
            <w:r w:rsidRPr="00BB6FF0">
              <w:rPr>
                <w:rFonts w:cs="Arial"/>
                <w:lang w:eastAsia="en-GB"/>
              </w:rPr>
              <w:t>FDD</w:t>
            </w:r>
          </w:p>
          <w:p w14:paraId="298AE98D" w14:textId="77777777" w:rsidR="00CF6621" w:rsidRPr="00BB6FF0" w:rsidRDefault="00CF6621" w:rsidP="00AE2E0D">
            <w:pPr>
              <w:pStyle w:val="TAC"/>
              <w:rPr>
                <w:rFonts w:cs="Arial"/>
                <w:lang w:eastAsia="ja-JP"/>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CF6621" w:rsidRPr="00BB6FF0" w14:paraId="298AE997"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8F" w14:textId="77777777" w:rsidR="00CF6621" w:rsidRPr="00BB6FF0" w:rsidRDefault="00CF6621" w:rsidP="00AE2E0D">
            <w:pPr>
              <w:pStyle w:val="TAC"/>
              <w:rPr>
                <w:rFonts w:cs="Arial"/>
              </w:rPr>
            </w:pPr>
            <w:r w:rsidRPr="00BB6FF0">
              <w:rPr>
                <w:rFonts w:cs="Arial"/>
              </w:rPr>
              <w:t>33</w:t>
            </w:r>
          </w:p>
        </w:tc>
        <w:tc>
          <w:tcPr>
            <w:tcW w:w="1134" w:type="dxa"/>
            <w:tcBorders>
              <w:top w:val="single" w:sz="4" w:space="0" w:color="auto"/>
              <w:left w:val="single" w:sz="4" w:space="0" w:color="auto"/>
              <w:bottom w:val="single" w:sz="4" w:space="0" w:color="auto"/>
            </w:tcBorders>
          </w:tcPr>
          <w:p w14:paraId="298AE990" w14:textId="77777777" w:rsidR="00CF6621" w:rsidRPr="00BB6FF0" w:rsidRDefault="00CF6621" w:rsidP="00AE2E0D">
            <w:pPr>
              <w:pStyle w:val="TAR"/>
              <w:rPr>
                <w:rFonts w:cs="Arial"/>
                <w:lang w:eastAsia="en-US"/>
              </w:rPr>
            </w:pPr>
            <w:r w:rsidRPr="00BB6FF0">
              <w:rPr>
                <w:rFonts w:cs="Arial"/>
                <w:lang w:eastAsia="en-US"/>
              </w:rPr>
              <w:t>1900 MHz</w:t>
            </w:r>
          </w:p>
        </w:tc>
        <w:tc>
          <w:tcPr>
            <w:tcW w:w="284" w:type="dxa"/>
            <w:tcBorders>
              <w:top w:val="single" w:sz="4" w:space="0" w:color="auto"/>
              <w:bottom w:val="single" w:sz="4" w:space="0" w:color="auto"/>
            </w:tcBorders>
          </w:tcPr>
          <w:p w14:paraId="298AE991"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92" w14:textId="77777777" w:rsidR="00CF6621" w:rsidRPr="00BB6FF0" w:rsidRDefault="00CF6621" w:rsidP="00AE2E0D">
            <w:pPr>
              <w:pStyle w:val="TAL"/>
              <w:rPr>
                <w:rFonts w:cs="Arial"/>
                <w:lang w:eastAsia="en-US"/>
              </w:rPr>
            </w:pPr>
            <w:r w:rsidRPr="00BB6FF0">
              <w:rPr>
                <w:rFonts w:cs="Arial"/>
                <w:lang w:eastAsia="en-US"/>
              </w:rPr>
              <w:t>1920 MHz</w:t>
            </w:r>
          </w:p>
        </w:tc>
        <w:tc>
          <w:tcPr>
            <w:tcW w:w="1134" w:type="dxa"/>
            <w:tcBorders>
              <w:top w:val="single" w:sz="4" w:space="0" w:color="auto"/>
              <w:bottom w:val="single" w:sz="4" w:space="0" w:color="auto"/>
            </w:tcBorders>
          </w:tcPr>
          <w:p w14:paraId="298AE993" w14:textId="77777777" w:rsidR="00CF6621" w:rsidRPr="00BB6FF0" w:rsidRDefault="00CF6621" w:rsidP="00AE2E0D">
            <w:pPr>
              <w:pStyle w:val="TAR"/>
              <w:rPr>
                <w:rFonts w:cs="Arial"/>
                <w:lang w:eastAsia="en-US"/>
              </w:rPr>
            </w:pPr>
            <w:r w:rsidRPr="00BB6FF0">
              <w:rPr>
                <w:rFonts w:cs="Arial"/>
                <w:lang w:eastAsia="en-US"/>
              </w:rPr>
              <w:t>1900 MHz</w:t>
            </w:r>
          </w:p>
        </w:tc>
        <w:tc>
          <w:tcPr>
            <w:tcW w:w="244" w:type="dxa"/>
            <w:tcBorders>
              <w:top w:val="single" w:sz="4" w:space="0" w:color="auto"/>
              <w:bottom w:val="single" w:sz="4" w:space="0" w:color="auto"/>
            </w:tcBorders>
          </w:tcPr>
          <w:p w14:paraId="298AE994"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95" w14:textId="77777777" w:rsidR="00CF6621" w:rsidRPr="00BB6FF0" w:rsidRDefault="00CF6621" w:rsidP="00AE2E0D">
            <w:pPr>
              <w:pStyle w:val="TAL"/>
              <w:rPr>
                <w:rFonts w:cs="Arial"/>
                <w:lang w:eastAsia="en-US"/>
              </w:rPr>
            </w:pPr>
            <w:r w:rsidRPr="00BB6FF0">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298AE996" w14:textId="77777777" w:rsidR="00CF6621" w:rsidRPr="00BB6FF0" w:rsidRDefault="00CF6621" w:rsidP="00AE2E0D">
            <w:pPr>
              <w:pStyle w:val="TAC"/>
              <w:rPr>
                <w:rFonts w:cs="Arial"/>
              </w:rPr>
            </w:pPr>
            <w:r w:rsidRPr="00BB6FF0">
              <w:rPr>
                <w:rFonts w:cs="Arial"/>
              </w:rPr>
              <w:t>TDD</w:t>
            </w:r>
          </w:p>
        </w:tc>
      </w:tr>
      <w:tr w:rsidR="00CF6621" w:rsidRPr="00BB6FF0" w14:paraId="298AE9A0"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98" w14:textId="77777777" w:rsidR="00CF6621" w:rsidRPr="00BB6FF0" w:rsidRDefault="00CF6621" w:rsidP="00AE2E0D">
            <w:pPr>
              <w:pStyle w:val="TAC"/>
              <w:rPr>
                <w:rFonts w:cs="Arial"/>
              </w:rPr>
            </w:pPr>
            <w:r w:rsidRPr="00BB6FF0">
              <w:rPr>
                <w:rFonts w:cs="Arial"/>
              </w:rPr>
              <w:t>34</w:t>
            </w:r>
          </w:p>
        </w:tc>
        <w:tc>
          <w:tcPr>
            <w:tcW w:w="1134" w:type="dxa"/>
            <w:tcBorders>
              <w:top w:val="single" w:sz="4" w:space="0" w:color="auto"/>
              <w:left w:val="single" w:sz="4" w:space="0" w:color="auto"/>
              <w:bottom w:val="single" w:sz="4" w:space="0" w:color="auto"/>
            </w:tcBorders>
          </w:tcPr>
          <w:p w14:paraId="298AE999" w14:textId="77777777" w:rsidR="00CF6621" w:rsidRPr="00BB6FF0" w:rsidRDefault="00CF6621" w:rsidP="00AE2E0D">
            <w:pPr>
              <w:pStyle w:val="TAR"/>
              <w:rPr>
                <w:rFonts w:cs="Arial"/>
                <w:lang w:eastAsia="en-US"/>
              </w:rPr>
            </w:pPr>
            <w:r w:rsidRPr="00BB6FF0">
              <w:rPr>
                <w:rFonts w:cs="Arial"/>
                <w:lang w:eastAsia="en-US"/>
              </w:rPr>
              <w:t>2010 MHz</w:t>
            </w:r>
          </w:p>
        </w:tc>
        <w:tc>
          <w:tcPr>
            <w:tcW w:w="284" w:type="dxa"/>
            <w:tcBorders>
              <w:top w:val="single" w:sz="4" w:space="0" w:color="auto"/>
              <w:bottom w:val="single" w:sz="4" w:space="0" w:color="auto"/>
            </w:tcBorders>
          </w:tcPr>
          <w:p w14:paraId="298AE99A"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9B" w14:textId="77777777" w:rsidR="00CF6621" w:rsidRPr="00BB6FF0" w:rsidRDefault="00CF6621" w:rsidP="00AE2E0D">
            <w:pPr>
              <w:pStyle w:val="TAL"/>
              <w:rPr>
                <w:rFonts w:cs="Arial"/>
                <w:lang w:eastAsia="en-US"/>
              </w:rPr>
            </w:pPr>
            <w:r w:rsidRPr="00BB6FF0">
              <w:rPr>
                <w:rFonts w:cs="Arial"/>
                <w:lang w:eastAsia="en-US"/>
              </w:rPr>
              <w:t xml:space="preserve">2025 MHz </w:t>
            </w:r>
          </w:p>
        </w:tc>
        <w:tc>
          <w:tcPr>
            <w:tcW w:w="1134" w:type="dxa"/>
            <w:tcBorders>
              <w:top w:val="single" w:sz="4" w:space="0" w:color="auto"/>
              <w:bottom w:val="single" w:sz="4" w:space="0" w:color="auto"/>
            </w:tcBorders>
          </w:tcPr>
          <w:p w14:paraId="298AE99C" w14:textId="77777777" w:rsidR="00CF6621" w:rsidRPr="00BB6FF0" w:rsidRDefault="00CF6621" w:rsidP="00AE2E0D">
            <w:pPr>
              <w:pStyle w:val="TAR"/>
              <w:rPr>
                <w:rFonts w:cs="Arial"/>
                <w:lang w:eastAsia="en-US"/>
              </w:rPr>
            </w:pPr>
            <w:r w:rsidRPr="00BB6FF0">
              <w:rPr>
                <w:rFonts w:cs="Arial"/>
                <w:lang w:eastAsia="en-US"/>
              </w:rPr>
              <w:t xml:space="preserve">2010 MHz </w:t>
            </w:r>
          </w:p>
        </w:tc>
        <w:tc>
          <w:tcPr>
            <w:tcW w:w="244" w:type="dxa"/>
            <w:tcBorders>
              <w:top w:val="single" w:sz="4" w:space="0" w:color="auto"/>
              <w:bottom w:val="single" w:sz="4" w:space="0" w:color="auto"/>
            </w:tcBorders>
          </w:tcPr>
          <w:p w14:paraId="298AE99D"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9E" w14:textId="77777777" w:rsidR="00CF6621" w:rsidRPr="00BB6FF0" w:rsidRDefault="00CF6621" w:rsidP="00AE2E0D">
            <w:pPr>
              <w:pStyle w:val="TAL"/>
              <w:rPr>
                <w:rFonts w:cs="Arial"/>
                <w:lang w:eastAsia="en-US"/>
              </w:rPr>
            </w:pPr>
            <w:r w:rsidRPr="00BB6FF0">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14:paraId="298AE99F" w14:textId="77777777" w:rsidR="00CF6621" w:rsidRPr="00BB6FF0" w:rsidRDefault="00CF6621" w:rsidP="00AE2E0D">
            <w:pPr>
              <w:pStyle w:val="TAC"/>
              <w:rPr>
                <w:rFonts w:cs="Arial"/>
              </w:rPr>
            </w:pPr>
            <w:r w:rsidRPr="00BB6FF0">
              <w:rPr>
                <w:rFonts w:cs="Arial"/>
              </w:rPr>
              <w:t>TDD</w:t>
            </w:r>
          </w:p>
        </w:tc>
      </w:tr>
      <w:tr w:rsidR="00CF6621" w:rsidRPr="00BB6FF0" w14:paraId="298AE9A9"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A1" w14:textId="77777777" w:rsidR="00CF6621" w:rsidRPr="00BB6FF0" w:rsidRDefault="00CF6621" w:rsidP="00AE2E0D">
            <w:pPr>
              <w:pStyle w:val="TAC"/>
              <w:rPr>
                <w:rFonts w:cs="Arial"/>
              </w:rPr>
            </w:pPr>
            <w:r w:rsidRPr="00BB6FF0">
              <w:rPr>
                <w:rFonts w:cs="Arial"/>
              </w:rPr>
              <w:t>35</w:t>
            </w:r>
          </w:p>
        </w:tc>
        <w:tc>
          <w:tcPr>
            <w:tcW w:w="1134" w:type="dxa"/>
            <w:tcBorders>
              <w:top w:val="single" w:sz="4" w:space="0" w:color="auto"/>
              <w:left w:val="single" w:sz="4" w:space="0" w:color="auto"/>
              <w:bottom w:val="single" w:sz="4" w:space="0" w:color="auto"/>
            </w:tcBorders>
          </w:tcPr>
          <w:p w14:paraId="298AE9A2" w14:textId="77777777" w:rsidR="00CF6621" w:rsidRPr="00BB6FF0" w:rsidRDefault="00CF6621" w:rsidP="00AE2E0D">
            <w:pPr>
              <w:pStyle w:val="TAR"/>
              <w:rPr>
                <w:rFonts w:cs="Arial"/>
                <w:lang w:eastAsia="en-US"/>
              </w:rPr>
            </w:pPr>
            <w:r w:rsidRPr="00BB6FF0">
              <w:rPr>
                <w:rFonts w:cs="Arial"/>
                <w:lang w:eastAsia="en-US"/>
              </w:rPr>
              <w:t xml:space="preserve">1850 MHz </w:t>
            </w:r>
          </w:p>
        </w:tc>
        <w:tc>
          <w:tcPr>
            <w:tcW w:w="284" w:type="dxa"/>
            <w:tcBorders>
              <w:top w:val="single" w:sz="4" w:space="0" w:color="auto"/>
              <w:bottom w:val="single" w:sz="4" w:space="0" w:color="auto"/>
            </w:tcBorders>
          </w:tcPr>
          <w:p w14:paraId="298AE9A3"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A4" w14:textId="77777777" w:rsidR="00CF6621" w:rsidRPr="00BB6FF0" w:rsidRDefault="00CF6621" w:rsidP="00AE2E0D">
            <w:pPr>
              <w:pStyle w:val="TAL"/>
              <w:rPr>
                <w:rFonts w:cs="Arial"/>
                <w:lang w:eastAsia="en-US"/>
              </w:rPr>
            </w:pPr>
            <w:r w:rsidRPr="00BB6FF0">
              <w:rPr>
                <w:rFonts w:cs="Arial"/>
                <w:lang w:eastAsia="en-US"/>
              </w:rPr>
              <w:t>1910 MHz</w:t>
            </w:r>
          </w:p>
        </w:tc>
        <w:tc>
          <w:tcPr>
            <w:tcW w:w="1134" w:type="dxa"/>
            <w:tcBorders>
              <w:top w:val="single" w:sz="4" w:space="0" w:color="auto"/>
              <w:left w:val="single" w:sz="4" w:space="0" w:color="auto"/>
              <w:bottom w:val="single" w:sz="4" w:space="0" w:color="auto"/>
            </w:tcBorders>
          </w:tcPr>
          <w:p w14:paraId="298AE9A5" w14:textId="77777777" w:rsidR="00CF6621" w:rsidRPr="00BB6FF0" w:rsidRDefault="00CF6621" w:rsidP="00AE2E0D">
            <w:pPr>
              <w:pStyle w:val="TAR"/>
              <w:rPr>
                <w:rFonts w:cs="Arial"/>
                <w:lang w:eastAsia="en-US"/>
              </w:rPr>
            </w:pPr>
            <w:r w:rsidRPr="00BB6FF0">
              <w:rPr>
                <w:rFonts w:cs="Arial"/>
                <w:lang w:eastAsia="en-US"/>
              </w:rPr>
              <w:t xml:space="preserve">1850 MHz </w:t>
            </w:r>
          </w:p>
        </w:tc>
        <w:tc>
          <w:tcPr>
            <w:tcW w:w="244" w:type="dxa"/>
            <w:tcBorders>
              <w:top w:val="single" w:sz="4" w:space="0" w:color="auto"/>
              <w:bottom w:val="single" w:sz="4" w:space="0" w:color="auto"/>
            </w:tcBorders>
          </w:tcPr>
          <w:p w14:paraId="298AE9A6"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A7" w14:textId="77777777" w:rsidR="00CF6621" w:rsidRPr="00BB6FF0" w:rsidRDefault="00CF6621" w:rsidP="00AE2E0D">
            <w:pPr>
              <w:pStyle w:val="TAL"/>
              <w:rPr>
                <w:rFonts w:cs="Arial"/>
                <w:lang w:eastAsia="en-US"/>
              </w:rPr>
            </w:pPr>
            <w:r w:rsidRPr="00BB6FF0">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14:paraId="298AE9A8" w14:textId="77777777" w:rsidR="00CF6621" w:rsidRPr="00BB6FF0" w:rsidRDefault="00CF6621" w:rsidP="00AE2E0D">
            <w:pPr>
              <w:pStyle w:val="TAC"/>
              <w:rPr>
                <w:rFonts w:cs="Arial"/>
              </w:rPr>
            </w:pPr>
            <w:r w:rsidRPr="00BB6FF0">
              <w:rPr>
                <w:rFonts w:cs="Arial"/>
              </w:rPr>
              <w:t>TDD</w:t>
            </w:r>
          </w:p>
        </w:tc>
      </w:tr>
      <w:tr w:rsidR="00CF6621" w:rsidRPr="00BB6FF0" w14:paraId="298AE9B2"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AA" w14:textId="77777777" w:rsidR="00CF6621" w:rsidRPr="00BB6FF0" w:rsidRDefault="00CF6621" w:rsidP="00AE2E0D">
            <w:pPr>
              <w:pStyle w:val="TAC"/>
              <w:rPr>
                <w:rFonts w:cs="Arial"/>
              </w:rPr>
            </w:pPr>
            <w:r w:rsidRPr="00BB6FF0">
              <w:rPr>
                <w:rFonts w:cs="Arial"/>
              </w:rPr>
              <w:t>36</w:t>
            </w:r>
          </w:p>
        </w:tc>
        <w:tc>
          <w:tcPr>
            <w:tcW w:w="1134" w:type="dxa"/>
            <w:tcBorders>
              <w:top w:val="single" w:sz="4" w:space="0" w:color="auto"/>
              <w:left w:val="single" w:sz="4" w:space="0" w:color="auto"/>
              <w:bottom w:val="single" w:sz="4" w:space="0" w:color="auto"/>
            </w:tcBorders>
          </w:tcPr>
          <w:p w14:paraId="298AE9AB" w14:textId="77777777" w:rsidR="00CF6621" w:rsidRPr="00BB6FF0" w:rsidRDefault="00CF6621" w:rsidP="00AE2E0D">
            <w:pPr>
              <w:pStyle w:val="TAR"/>
              <w:rPr>
                <w:rFonts w:cs="Arial"/>
                <w:lang w:eastAsia="en-US"/>
              </w:rPr>
            </w:pPr>
            <w:r w:rsidRPr="00BB6FF0">
              <w:rPr>
                <w:rFonts w:cs="Arial"/>
                <w:lang w:eastAsia="en-US"/>
              </w:rPr>
              <w:t xml:space="preserve">1930 MHz </w:t>
            </w:r>
          </w:p>
        </w:tc>
        <w:tc>
          <w:tcPr>
            <w:tcW w:w="284" w:type="dxa"/>
            <w:tcBorders>
              <w:top w:val="single" w:sz="4" w:space="0" w:color="auto"/>
              <w:bottom w:val="single" w:sz="4" w:space="0" w:color="auto"/>
            </w:tcBorders>
          </w:tcPr>
          <w:p w14:paraId="298AE9AC"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AD" w14:textId="77777777" w:rsidR="00CF6621" w:rsidRPr="00BB6FF0" w:rsidRDefault="00CF6621" w:rsidP="00AE2E0D">
            <w:pPr>
              <w:pStyle w:val="TAL"/>
              <w:rPr>
                <w:rFonts w:cs="Arial"/>
                <w:lang w:eastAsia="en-US"/>
              </w:rPr>
            </w:pPr>
            <w:r w:rsidRPr="00BB6FF0">
              <w:rPr>
                <w:rFonts w:cs="Arial"/>
                <w:lang w:eastAsia="en-US"/>
              </w:rPr>
              <w:t>1990 MHz</w:t>
            </w:r>
          </w:p>
        </w:tc>
        <w:tc>
          <w:tcPr>
            <w:tcW w:w="1134" w:type="dxa"/>
            <w:tcBorders>
              <w:top w:val="single" w:sz="4" w:space="0" w:color="auto"/>
              <w:bottom w:val="single" w:sz="4" w:space="0" w:color="auto"/>
            </w:tcBorders>
          </w:tcPr>
          <w:p w14:paraId="298AE9AE" w14:textId="77777777" w:rsidR="00CF6621" w:rsidRPr="00BB6FF0" w:rsidRDefault="00CF6621" w:rsidP="00AE2E0D">
            <w:pPr>
              <w:pStyle w:val="TAR"/>
              <w:rPr>
                <w:rFonts w:cs="Arial"/>
                <w:lang w:eastAsia="en-US"/>
              </w:rPr>
            </w:pPr>
            <w:r w:rsidRPr="00BB6FF0">
              <w:rPr>
                <w:rFonts w:cs="Arial"/>
                <w:lang w:eastAsia="en-US"/>
              </w:rPr>
              <w:t xml:space="preserve">1930 MHz </w:t>
            </w:r>
          </w:p>
        </w:tc>
        <w:tc>
          <w:tcPr>
            <w:tcW w:w="244" w:type="dxa"/>
            <w:tcBorders>
              <w:top w:val="single" w:sz="4" w:space="0" w:color="auto"/>
              <w:bottom w:val="single" w:sz="4" w:space="0" w:color="auto"/>
            </w:tcBorders>
          </w:tcPr>
          <w:p w14:paraId="298AE9AF"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B0" w14:textId="77777777" w:rsidR="00CF6621" w:rsidRPr="00BB6FF0" w:rsidRDefault="00CF6621" w:rsidP="00AE2E0D">
            <w:pPr>
              <w:pStyle w:val="TAL"/>
              <w:rPr>
                <w:rFonts w:cs="Arial"/>
                <w:lang w:eastAsia="en-US"/>
              </w:rPr>
            </w:pPr>
            <w:r w:rsidRPr="00BB6FF0">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298AE9B1" w14:textId="77777777" w:rsidR="00CF6621" w:rsidRPr="00BB6FF0" w:rsidRDefault="00CF6621" w:rsidP="00AE2E0D">
            <w:pPr>
              <w:pStyle w:val="TAC"/>
              <w:rPr>
                <w:rFonts w:cs="Arial"/>
              </w:rPr>
            </w:pPr>
            <w:r w:rsidRPr="00BB6FF0">
              <w:rPr>
                <w:rFonts w:cs="Arial"/>
              </w:rPr>
              <w:t>TDD</w:t>
            </w:r>
          </w:p>
        </w:tc>
      </w:tr>
      <w:tr w:rsidR="00CF6621" w:rsidRPr="00BB6FF0" w14:paraId="298AE9BB"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B3" w14:textId="77777777" w:rsidR="00CF6621" w:rsidRPr="00BB6FF0" w:rsidRDefault="00CF6621" w:rsidP="00AE2E0D">
            <w:pPr>
              <w:pStyle w:val="TAC"/>
              <w:rPr>
                <w:rFonts w:cs="Arial"/>
              </w:rPr>
            </w:pPr>
            <w:r w:rsidRPr="00BB6FF0">
              <w:rPr>
                <w:rFonts w:cs="Arial"/>
              </w:rPr>
              <w:t>37</w:t>
            </w:r>
          </w:p>
        </w:tc>
        <w:tc>
          <w:tcPr>
            <w:tcW w:w="1134" w:type="dxa"/>
            <w:tcBorders>
              <w:top w:val="single" w:sz="4" w:space="0" w:color="auto"/>
              <w:left w:val="single" w:sz="4" w:space="0" w:color="auto"/>
              <w:bottom w:val="single" w:sz="4" w:space="0" w:color="auto"/>
            </w:tcBorders>
          </w:tcPr>
          <w:p w14:paraId="298AE9B4" w14:textId="77777777" w:rsidR="00CF6621" w:rsidRPr="00BB6FF0" w:rsidRDefault="00CF6621" w:rsidP="00AE2E0D">
            <w:pPr>
              <w:pStyle w:val="TAR"/>
              <w:rPr>
                <w:rFonts w:cs="Arial"/>
                <w:lang w:eastAsia="en-US"/>
              </w:rPr>
            </w:pPr>
            <w:r w:rsidRPr="00BB6FF0">
              <w:rPr>
                <w:rFonts w:cs="Arial"/>
                <w:lang w:eastAsia="en-US"/>
              </w:rPr>
              <w:t xml:space="preserve">1910 MHz </w:t>
            </w:r>
          </w:p>
        </w:tc>
        <w:tc>
          <w:tcPr>
            <w:tcW w:w="284" w:type="dxa"/>
            <w:tcBorders>
              <w:top w:val="single" w:sz="4" w:space="0" w:color="auto"/>
              <w:bottom w:val="single" w:sz="4" w:space="0" w:color="auto"/>
            </w:tcBorders>
          </w:tcPr>
          <w:p w14:paraId="298AE9B5"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B6" w14:textId="77777777" w:rsidR="00CF6621" w:rsidRPr="00BB6FF0" w:rsidRDefault="00CF6621" w:rsidP="00AE2E0D">
            <w:pPr>
              <w:pStyle w:val="TAL"/>
              <w:rPr>
                <w:rFonts w:cs="Arial"/>
                <w:lang w:eastAsia="en-US"/>
              </w:rPr>
            </w:pPr>
            <w:r w:rsidRPr="00BB6FF0">
              <w:rPr>
                <w:rFonts w:cs="Arial"/>
                <w:lang w:eastAsia="en-US"/>
              </w:rPr>
              <w:t>1930 MHz</w:t>
            </w:r>
          </w:p>
        </w:tc>
        <w:tc>
          <w:tcPr>
            <w:tcW w:w="1134" w:type="dxa"/>
            <w:tcBorders>
              <w:top w:val="single" w:sz="4" w:space="0" w:color="auto"/>
              <w:bottom w:val="single" w:sz="4" w:space="0" w:color="auto"/>
            </w:tcBorders>
          </w:tcPr>
          <w:p w14:paraId="298AE9B7" w14:textId="77777777" w:rsidR="00CF6621" w:rsidRPr="00BB6FF0" w:rsidRDefault="00CF6621" w:rsidP="00AE2E0D">
            <w:pPr>
              <w:pStyle w:val="TAR"/>
              <w:rPr>
                <w:rFonts w:cs="Arial"/>
                <w:lang w:eastAsia="en-US"/>
              </w:rPr>
            </w:pPr>
            <w:r w:rsidRPr="00BB6FF0">
              <w:rPr>
                <w:rFonts w:cs="Arial"/>
                <w:lang w:eastAsia="en-US"/>
              </w:rPr>
              <w:t xml:space="preserve">1910 MHz </w:t>
            </w:r>
          </w:p>
        </w:tc>
        <w:tc>
          <w:tcPr>
            <w:tcW w:w="244" w:type="dxa"/>
            <w:tcBorders>
              <w:top w:val="single" w:sz="4" w:space="0" w:color="auto"/>
              <w:bottom w:val="single" w:sz="4" w:space="0" w:color="auto"/>
            </w:tcBorders>
          </w:tcPr>
          <w:p w14:paraId="298AE9B8"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B9" w14:textId="77777777" w:rsidR="00CF6621" w:rsidRPr="00BB6FF0" w:rsidRDefault="00CF6621" w:rsidP="00AE2E0D">
            <w:pPr>
              <w:pStyle w:val="TAL"/>
              <w:rPr>
                <w:rFonts w:cs="Arial"/>
                <w:lang w:eastAsia="en-US"/>
              </w:rPr>
            </w:pPr>
            <w:r w:rsidRPr="00BB6FF0">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14:paraId="298AE9BA" w14:textId="77777777" w:rsidR="00CF6621" w:rsidRPr="00BB6FF0" w:rsidRDefault="00CF6621" w:rsidP="00AE2E0D">
            <w:pPr>
              <w:pStyle w:val="TAC"/>
              <w:rPr>
                <w:rFonts w:cs="Arial"/>
              </w:rPr>
            </w:pPr>
            <w:r w:rsidRPr="00BB6FF0">
              <w:rPr>
                <w:rFonts w:cs="Arial"/>
              </w:rPr>
              <w:t>TDD</w:t>
            </w:r>
          </w:p>
        </w:tc>
      </w:tr>
      <w:tr w:rsidR="00CF6621" w:rsidRPr="00BB6FF0" w14:paraId="298AE9C4" w14:textId="77777777" w:rsidTr="00AE2E0D">
        <w:tc>
          <w:tcPr>
            <w:tcW w:w="1032" w:type="dxa"/>
            <w:tcBorders>
              <w:top w:val="single" w:sz="4" w:space="0" w:color="auto"/>
              <w:left w:val="single" w:sz="4" w:space="0" w:color="auto"/>
              <w:bottom w:val="single" w:sz="4" w:space="0" w:color="auto"/>
              <w:right w:val="single" w:sz="4" w:space="0" w:color="auto"/>
            </w:tcBorders>
            <w:vAlign w:val="center"/>
          </w:tcPr>
          <w:p w14:paraId="298AE9BC" w14:textId="77777777" w:rsidR="00CF6621" w:rsidRPr="00BB6FF0" w:rsidRDefault="00CF6621" w:rsidP="00AE2E0D">
            <w:pPr>
              <w:pStyle w:val="TAC"/>
              <w:rPr>
                <w:rFonts w:cs="Arial"/>
              </w:rPr>
            </w:pPr>
            <w:r w:rsidRPr="00BB6FF0">
              <w:rPr>
                <w:rFonts w:cs="Arial"/>
              </w:rPr>
              <w:t>38</w:t>
            </w:r>
          </w:p>
        </w:tc>
        <w:tc>
          <w:tcPr>
            <w:tcW w:w="1134" w:type="dxa"/>
            <w:tcBorders>
              <w:top w:val="single" w:sz="4" w:space="0" w:color="auto"/>
              <w:left w:val="single" w:sz="4" w:space="0" w:color="auto"/>
              <w:bottom w:val="single" w:sz="4" w:space="0" w:color="auto"/>
            </w:tcBorders>
          </w:tcPr>
          <w:p w14:paraId="298AE9BD" w14:textId="77777777" w:rsidR="00CF6621" w:rsidRPr="00BB6FF0" w:rsidRDefault="00CF6621" w:rsidP="00AE2E0D">
            <w:pPr>
              <w:pStyle w:val="TAR"/>
              <w:rPr>
                <w:rFonts w:cs="Arial"/>
                <w:lang w:eastAsia="en-US"/>
              </w:rPr>
            </w:pPr>
            <w:r w:rsidRPr="00BB6FF0">
              <w:rPr>
                <w:rFonts w:cs="Arial"/>
                <w:lang w:eastAsia="en-US"/>
              </w:rPr>
              <w:t xml:space="preserve">2570 MHz </w:t>
            </w:r>
          </w:p>
        </w:tc>
        <w:tc>
          <w:tcPr>
            <w:tcW w:w="284" w:type="dxa"/>
            <w:tcBorders>
              <w:top w:val="single" w:sz="4" w:space="0" w:color="auto"/>
              <w:bottom w:val="single" w:sz="4" w:space="0" w:color="auto"/>
            </w:tcBorders>
          </w:tcPr>
          <w:p w14:paraId="298AE9BE"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BF" w14:textId="77777777" w:rsidR="00CF6621" w:rsidRPr="00BB6FF0" w:rsidRDefault="00CF6621" w:rsidP="00AE2E0D">
            <w:pPr>
              <w:pStyle w:val="TAL"/>
              <w:rPr>
                <w:rFonts w:cs="Arial"/>
                <w:lang w:eastAsia="en-US"/>
              </w:rPr>
            </w:pPr>
            <w:r w:rsidRPr="00BB6FF0">
              <w:rPr>
                <w:rFonts w:cs="Arial"/>
                <w:lang w:eastAsia="en-US"/>
              </w:rPr>
              <w:t>2620 MHz</w:t>
            </w:r>
          </w:p>
        </w:tc>
        <w:tc>
          <w:tcPr>
            <w:tcW w:w="1134" w:type="dxa"/>
            <w:tcBorders>
              <w:top w:val="single" w:sz="4" w:space="0" w:color="auto"/>
              <w:bottom w:val="single" w:sz="4" w:space="0" w:color="auto"/>
            </w:tcBorders>
          </w:tcPr>
          <w:p w14:paraId="298AE9C0" w14:textId="77777777" w:rsidR="00CF6621" w:rsidRPr="00BB6FF0" w:rsidRDefault="00CF6621" w:rsidP="00AE2E0D">
            <w:pPr>
              <w:pStyle w:val="TAR"/>
              <w:rPr>
                <w:rFonts w:cs="Arial"/>
                <w:lang w:eastAsia="en-US"/>
              </w:rPr>
            </w:pPr>
            <w:r w:rsidRPr="00BB6FF0">
              <w:rPr>
                <w:rFonts w:cs="Arial"/>
                <w:lang w:eastAsia="en-US"/>
              </w:rPr>
              <w:t xml:space="preserve">2570 MHz </w:t>
            </w:r>
          </w:p>
        </w:tc>
        <w:tc>
          <w:tcPr>
            <w:tcW w:w="244" w:type="dxa"/>
            <w:tcBorders>
              <w:top w:val="single" w:sz="4" w:space="0" w:color="auto"/>
              <w:bottom w:val="single" w:sz="4" w:space="0" w:color="auto"/>
            </w:tcBorders>
          </w:tcPr>
          <w:p w14:paraId="298AE9C1"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C2" w14:textId="77777777" w:rsidR="00CF6621" w:rsidRPr="00BB6FF0" w:rsidRDefault="00CF6621" w:rsidP="00AE2E0D">
            <w:pPr>
              <w:pStyle w:val="TAL"/>
              <w:rPr>
                <w:rFonts w:cs="Arial"/>
                <w:lang w:eastAsia="en-US"/>
              </w:rPr>
            </w:pPr>
            <w:r w:rsidRPr="00BB6FF0">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298AE9C3" w14:textId="77777777" w:rsidR="00CF6621" w:rsidRPr="00BB6FF0" w:rsidRDefault="00CF6621" w:rsidP="00AE2E0D">
            <w:pPr>
              <w:pStyle w:val="TAC"/>
              <w:rPr>
                <w:rFonts w:cs="Arial"/>
              </w:rPr>
            </w:pPr>
            <w:r w:rsidRPr="00BB6FF0">
              <w:rPr>
                <w:rFonts w:cs="Arial"/>
              </w:rPr>
              <w:t>TDD</w:t>
            </w:r>
          </w:p>
        </w:tc>
      </w:tr>
      <w:tr w:rsidR="00CF6621" w:rsidRPr="00BB6FF0" w14:paraId="298AE9CD" w14:textId="77777777" w:rsidTr="00AE2E0D">
        <w:tc>
          <w:tcPr>
            <w:tcW w:w="1032" w:type="dxa"/>
            <w:tcBorders>
              <w:top w:val="single" w:sz="4" w:space="0" w:color="auto"/>
              <w:left w:val="single" w:sz="4" w:space="0" w:color="auto"/>
              <w:bottom w:val="single" w:sz="4" w:space="0" w:color="auto"/>
              <w:right w:val="single" w:sz="4" w:space="0" w:color="auto"/>
            </w:tcBorders>
          </w:tcPr>
          <w:p w14:paraId="298AE9C5" w14:textId="77777777" w:rsidR="00CF6621" w:rsidRPr="00BB6FF0" w:rsidRDefault="00CF6621" w:rsidP="00AE2E0D">
            <w:pPr>
              <w:pStyle w:val="TAC"/>
              <w:rPr>
                <w:rFonts w:cs="Arial"/>
              </w:rPr>
            </w:pPr>
            <w:r w:rsidRPr="00BB6FF0">
              <w:rPr>
                <w:rFonts w:cs="Arial"/>
              </w:rPr>
              <w:t>39</w:t>
            </w:r>
          </w:p>
        </w:tc>
        <w:tc>
          <w:tcPr>
            <w:tcW w:w="1134" w:type="dxa"/>
            <w:tcBorders>
              <w:top w:val="single" w:sz="4" w:space="0" w:color="auto"/>
              <w:left w:val="single" w:sz="4" w:space="0" w:color="auto"/>
              <w:bottom w:val="single" w:sz="4" w:space="0" w:color="auto"/>
            </w:tcBorders>
          </w:tcPr>
          <w:p w14:paraId="298AE9C6" w14:textId="77777777" w:rsidR="00CF6621" w:rsidRPr="00BB6FF0" w:rsidRDefault="00CF6621" w:rsidP="00AE2E0D">
            <w:pPr>
              <w:pStyle w:val="TAR"/>
              <w:rPr>
                <w:rFonts w:cs="Arial"/>
                <w:lang w:eastAsia="en-US"/>
              </w:rPr>
            </w:pPr>
            <w:r w:rsidRPr="00BB6FF0">
              <w:rPr>
                <w:rFonts w:cs="Arial"/>
                <w:lang w:eastAsia="en-US"/>
              </w:rPr>
              <w:t xml:space="preserve">1880 MHz </w:t>
            </w:r>
          </w:p>
        </w:tc>
        <w:tc>
          <w:tcPr>
            <w:tcW w:w="284" w:type="dxa"/>
            <w:tcBorders>
              <w:top w:val="single" w:sz="4" w:space="0" w:color="auto"/>
              <w:bottom w:val="single" w:sz="4" w:space="0" w:color="auto"/>
            </w:tcBorders>
          </w:tcPr>
          <w:p w14:paraId="298AE9C7"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C8" w14:textId="77777777" w:rsidR="00CF6621" w:rsidRPr="00BB6FF0" w:rsidRDefault="00CF6621" w:rsidP="00AE2E0D">
            <w:pPr>
              <w:pStyle w:val="TAL"/>
              <w:rPr>
                <w:rFonts w:cs="Arial"/>
                <w:lang w:eastAsia="en-US"/>
              </w:rPr>
            </w:pPr>
            <w:r w:rsidRPr="00BB6FF0">
              <w:rPr>
                <w:rFonts w:cs="Arial"/>
                <w:lang w:eastAsia="en-US"/>
              </w:rPr>
              <w:t>1920 MHz</w:t>
            </w:r>
          </w:p>
        </w:tc>
        <w:tc>
          <w:tcPr>
            <w:tcW w:w="1134" w:type="dxa"/>
            <w:tcBorders>
              <w:top w:val="single" w:sz="4" w:space="0" w:color="auto"/>
              <w:bottom w:val="single" w:sz="4" w:space="0" w:color="auto"/>
            </w:tcBorders>
          </w:tcPr>
          <w:p w14:paraId="298AE9C9" w14:textId="77777777" w:rsidR="00CF6621" w:rsidRPr="00BB6FF0" w:rsidRDefault="00CF6621" w:rsidP="00AE2E0D">
            <w:pPr>
              <w:pStyle w:val="TAR"/>
              <w:rPr>
                <w:rFonts w:cs="Arial"/>
                <w:lang w:eastAsia="en-US"/>
              </w:rPr>
            </w:pPr>
            <w:r w:rsidRPr="00BB6FF0">
              <w:rPr>
                <w:rFonts w:cs="Arial"/>
                <w:lang w:eastAsia="en-US"/>
              </w:rPr>
              <w:t xml:space="preserve">1880 MHz </w:t>
            </w:r>
          </w:p>
        </w:tc>
        <w:tc>
          <w:tcPr>
            <w:tcW w:w="244" w:type="dxa"/>
            <w:tcBorders>
              <w:top w:val="single" w:sz="4" w:space="0" w:color="auto"/>
              <w:bottom w:val="single" w:sz="4" w:space="0" w:color="auto"/>
            </w:tcBorders>
          </w:tcPr>
          <w:p w14:paraId="298AE9CA"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CB" w14:textId="77777777" w:rsidR="00CF6621" w:rsidRPr="00BB6FF0" w:rsidRDefault="00CF6621" w:rsidP="00AE2E0D">
            <w:pPr>
              <w:pStyle w:val="TAL"/>
              <w:rPr>
                <w:rFonts w:cs="Arial"/>
                <w:lang w:eastAsia="en-US"/>
              </w:rPr>
            </w:pPr>
            <w:r w:rsidRPr="00BB6FF0">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298AE9CC" w14:textId="77777777" w:rsidR="00CF6621" w:rsidRPr="00BB6FF0" w:rsidRDefault="00CF6621" w:rsidP="00AE2E0D">
            <w:pPr>
              <w:pStyle w:val="TAC"/>
              <w:rPr>
                <w:rFonts w:cs="Arial"/>
              </w:rPr>
            </w:pPr>
            <w:r w:rsidRPr="00BB6FF0">
              <w:rPr>
                <w:rFonts w:cs="Arial"/>
              </w:rPr>
              <w:t>TDD</w:t>
            </w:r>
          </w:p>
        </w:tc>
      </w:tr>
      <w:tr w:rsidR="00CF6621" w:rsidRPr="00BB6FF0" w14:paraId="298AE9D6" w14:textId="77777777" w:rsidTr="00AE2E0D">
        <w:tc>
          <w:tcPr>
            <w:tcW w:w="1032" w:type="dxa"/>
            <w:tcBorders>
              <w:top w:val="single" w:sz="4" w:space="0" w:color="auto"/>
              <w:left w:val="single" w:sz="4" w:space="0" w:color="auto"/>
              <w:bottom w:val="single" w:sz="4" w:space="0" w:color="auto"/>
              <w:right w:val="single" w:sz="4" w:space="0" w:color="auto"/>
            </w:tcBorders>
          </w:tcPr>
          <w:p w14:paraId="298AE9CE" w14:textId="77777777" w:rsidR="00CF6621" w:rsidRPr="00BB6FF0" w:rsidRDefault="00CF6621" w:rsidP="00AE2E0D">
            <w:pPr>
              <w:pStyle w:val="TAC"/>
              <w:rPr>
                <w:rFonts w:cs="Arial"/>
              </w:rPr>
            </w:pPr>
            <w:r w:rsidRPr="00BB6FF0">
              <w:rPr>
                <w:rFonts w:cs="Arial"/>
              </w:rPr>
              <w:t>40</w:t>
            </w:r>
          </w:p>
        </w:tc>
        <w:tc>
          <w:tcPr>
            <w:tcW w:w="1134" w:type="dxa"/>
            <w:tcBorders>
              <w:top w:val="single" w:sz="4" w:space="0" w:color="auto"/>
              <w:left w:val="single" w:sz="4" w:space="0" w:color="auto"/>
              <w:bottom w:val="single" w:sz="4" w:space="0" w:color="auto"/>
            </w:tcBorders>
          </w:tcPr>
          <w:p w14:paraId="298AE9CF" w14:textId="77777777" w:rsidR="00CF6621" w:rsidRPr="00BB6FF0" w:rsidRDefault="00CF6621" w:rsidP="00AE2E0D">
            <w:pPr>
              <w:pStyle w:val="TAR"/>
              <w:rPr>
                <w:rFonts w:cs="Arial"/>
                <w:lang w:eastAsia="en-US"/>
              </w:rPr>
            </w:pPr>
            <w:r w:rsidRPr="00BB6FF0">
              <w:rPr>
                <w:rFonts w:cs="Arial"/>
                <w:lang w:eastAsia="en-US"/>
              </w:rPr>
              <w:t xml:space="preserve">2300 MHz </w:t>
            </w:r>
          </w:p>
        </w:tc>
        <w:tc>
          <w:tcPr>
            <w:tcW w:w="284" w:type="dxa"/>
            <w:tcBorders>
              <w:top w:val="single" w:sz="4" w:space="0" w:color="auto"/>
              <w:bottom w:val="single" w:sz="4" w:space="0" w:color="auto"/>
            </w:tcBorders>
          </w:tcPr>
          <w:p w14:paraId="298AE9D0"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D1" w14:textId="77777777" w:rsidR="00CF6621" w:rsidRPr="00BB6FF0" w:rsidRDefault="00CF6621" w:rsidP="00AE2E0D">
            <w:pPr>
              <w:pStyle w:val="TAL"/>
              <w:rPr>
                <w:rFonts w:cs="Arial"/>
                <w:lang w:eastAsia="en-US"/>
              </w:rPr>
            </w:pPr>
            <w:r w:rsidRPr="00BB6FF0">
              <w:rPr>
                <w:rFonts w:cs="Arial"/>
                <w:lang w:eastAsia="en-US"/>
              </w:rPr>
              <w:t>2400 MHz</w:t>
            </w:r>
          </w:p>
        </w:tc>
        <w:tc>
          <w:tcPr>
            <w:tcW w:w="1134" w:type="dxa"/>
            <w:tcBorders>
              <w:top w:val="single" w:sz="4" w:space="0" w:color="auto"/>
              <w:bottom w:val="single" w:sz="4" w:space="0" w:color="auto"/>
            </w:tcBorders>
          </w:tcPr>
          <w:p w14:paraId="298AE9D2" w14:textId="77777777" w:rsidR="00CF6621" w:rsidRPr="00BB6FF0" w:rsidRDefault="00CF6621" w:rsidP="00AE2E0D">
            <w:pPr>
              <w:pStyle w:val="TAR"/>
              <w:rPr>
                <w:rFonts w:cs="Arial"/>
                <w:lang w:eastAsia="en-US"/>
              </w:rPr>
            </w:pPr>
            <w:r w:rsidRPr="00BB6FF0">
              <w:rPr>
                <w:rFonts w:cs="Arial"/>
                <w:lang w:eastAsia="en-US"/>
              </w:rPr>
              <w:t xml:space="preserve">2300 MHz </w:t>
            </w:r>
          </w:p>
        </w:tc>
        <w:tc>
          <w:tcPr>
            <w:tcW w:w="244" w:type="dxa"/>
            <w:tcBorders>
              <w:top w:val="single" w:sz="4" w:space="0" w:color="auto"/>
              <w:bottom w:val="single" w:sz="4" w:space="0" w:color="auto"/>
            </w:tcBorders>
          </w:tcPr>
          <w:p w14:paraId="298AE9D3"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D4" w14:textId="77777777" w:rsidR="00CF6621" w:rsidRPr="00BB6FF0" w:rsidRDefault="00CF6621" w:rsidP="00AE2E0D">
            <w:pPr>
              <w:pStyle w:val="TAL"/>
              <w:rPr>
                <w:rFonts w:cs="Arial"/>
                <w:lang w:eastAsia="en-US"/>
              </w:rPr>
            </w:pPr>
            <w:r w:rsidRPr="00BB6FF0">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14:paraId="298AE9D5" w14:textId="77777777" w:rsidR="00CF6621" w:rsidRPr="00BB6FF0" w:rsidRDefault="00CF6621" w:rsidP="00AE2E0D">
            <w:pPr>
              <w:pStyle w:val="TAC"/>
              <w:rPr>
                <w:rFonts w:cs="Arial"/>
              </w:rPr>
            </w:pPr>
            <w:r w:rsidRPr="00BB6FF0">
              <w:rPr>
                <w:rFonts w:cs="Arial"/>
              </w:rPr>
              <w:t>TDD</w:t>
            </w:r>
          </w:p>
        </w:tc>
      </w:tr>
      <w:tr w:rsidR="00CF6621" w:rsidRPr="00BB6FF0" w14:paraId="298AE9DF" w14:textId="77777777" w:rsidTr="00AE2E0D">
        <w:tc>
          <w:tcPr>
            <w:tcW w:w="1032" w:type="dxa"/>
            <w:tcBorders>
              <w:top w:val="single" w:sz="4" w:space="0" w:color="auto"/>
              <w:left w:val="single" w:sz="4" w:space="0" w:color="auto"/>
              <w:bottom w:val="single" w:sz="4" w:space="0" w:color="auto"/>
              <w:right w:val="single" w:sz="4" w:space="0" w:color="auto"/>
            </w:tcBorders>
          </w:tcPr>
          <w:p w14:paraId="298AE9D7" w14:textId="77777777" w:rsidR="00CF6621" w:rsidRPr="00BB6FF0" w:rsidRDefault="00CF6621" w:rsidP="00AE2E0D">
            <w:pPr>
              <w:pStyle w:val="TAC"/>
              <w:rPr>
                <w:rFonts w:cs="Arial"/>
              </w:rPr>
            </w:pPr>
            <w:r w:rsidRPr="00BB6FF0">
              <w:rPr>
                <w:rFonts w:cs="Arial"/>
              </w:rPr>
              <w:t>41</w:t>
            </w:r>
          </w:p>
        </w:tc>
        <w:tc>
          <w:tcPr>
            <w:tcW w:w="1134" w:type="dxa"/>
            <w:tcBorders>
              <w:top w:val="single" w:sz="4" w:space="0" w:color="auto"/>
              <w:left w:val="single" w:sz="4" w:space="0" w:color="auto"/>
              <w:bottom w:val="single" w:sz="4" w:space="0" w:color="auto"/>
            </w:tcBorders>
          </w:tcPr>
          <w:p w14:paraId="298AE9D8" w14:textId="77777777" w:rsidR="00CF6621" w:rsidRPr="00BB6FF0" w:rsidRDefault="00CF6621" w:rsidP="00AE2E0D">
            <w:pPr>
              <w:pStyle w:val="TAR"/>
              <w:rPr>
                <w:rFonts w:cs="Arial"/>
                <w:lang w:eastAsia="en-US"/>
              </w:rPr>
            </w:pPr>
            <w:r w:rsidRPr="00BB6FF0">
              <w:rPr>
                <w:rFonts w:cs="Arial"/>
                <w:lang w:eastAsia="en-US"/>
              </w:rPr>
              <w:t xml:space="preserve">2496 MHz </w:t>
            </w:r>
          </w:p>
        </w:tc>
        <w:tc>
          <w:tcPr>
            <w:tcW w:w="284" w:type="dxa"/>
            <w:tcBorders>
              <w:top w:val="single" w:sz="4" w:space="0" w:color="auto"/>
              <w:bottom w:val="single" w:sz="4" w:space="0" w:color="auto"/>
            </w:tcBorders>
          </w:tcPr>
          <w:p w14:paraId="298AE9D9"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DA" w14:textId="77777777" w:rsidR="00CF6621" w:rsidRPr="00BB6FF0" w:rsidRDefault="00CF6621" w:rsidP="00AE2E0D">
            <w:pPr>
              <w:pStyle w:val="TAL"/>
              <w:rPr>
                <w:rFonts w:cs="Arial"/>
                <w:lang w:eastAsia="en-US"/>
              </w:rPr>
            </w:pPr>
            <w:r w:rsidRPr="00BB6FF0">
              <w:rPr>
                <w:rFonts w:cs="Arial"/>
                <w:lang w:eastAsia="en-US"/>
              </w:rPr>
              <w:t>2690 MHz</w:t>
            </w:r>
          </w:p>
        </w:tc>
        <w:tc>
          <w:tcPr>
            <w:tcW w:w="1134" w:type="dxa"/>
            <w:tcBorders>
              <w:top w:val="single" w:sz="4" w:space="0" w:color="auto"/>
              <w:bottom w:val="single" w:sz="4" w:space="0" w:color="auto"/>
            </w:tcBorders>
          </w:tcPr>
          <w:p w14:paraId="298AE9DB" w14:textId="77777777" w:rsidR="00CF6621" w:rsidRPr="00BB6FF0" w:rsidRDefault="00CF6621" w:rsidP="00AE2E0D">
            <w:pPr>
              <w:pStyle w:val="TAR"/>
              <w:rPr>
                <w:rFonts w:cs="Arial"/>
                <w:lang w:eastAsia="en-US"/>
              </w:rPr>
            </w:pPr>
            <w:r w:rsidRPr="00BB6FF0">
              <w:rPr>
                <w:rFonts w:cs="Arial"/>
                <w:lang w:eastAsia="en-US"/>
              </w:rPr>
              <w:t xml:space="preserve">2496 MHz </w:t>
            </w:r>
          </w:p>
        </w:tc>
        <w:tc>
          <w:tcPr>
            <w:tcW w:w="244" w:type="dxa"/>
            <w:tcBorders>
              <w:top w:val="single" w:sz="4" w:space="0" w:color="auto"/>
              <w:bottom w:val="single" w:sz="4" w:space="0" w:color="auto"/>
            </w:tcBorders>
          </w:tcPr>
          <w:p w14:paraId="298AE9DC"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DD" w14:textId="77777777" w:rsidR="00CF6621" w:rsidRPr="00BB6FF0" w:rsidRDefault="00CF6621" w:rsidP="00AE2E0D">
            <w:pPr>
              <w:pStyle w:val="TAL"/>
              <w:rPr>
                <w:rFonts w:cs="Arial"/>
                <w:lang w:eastAsia="en-US"/>
              </w:rPr>
            </w:pPr>
            <w:r w:rsidRPr="00BB6FF0">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298AE9DE" w14:textId="77777777" w:rsidR="00CF6621" w:rsidRPr="00BB6FF0" w:rsidRDefault="00CF6621" w:rsidP="00AE2E0D">
            <w:pPr>
              <w:pStyle w:val="TAC"/>
              <w:rPr>
                <w:rFonts w:cs="Arial"/>
              </w:rPr>
            </w:pPr>
            <w:r w:rsidRPr="00BB6FF0">
              <w:rPr>
                <w:rFonts w:cs="Arial"/>
              </w:rPr>
              <w:t>TDD</w:t>
            </w:r>
          </w:p>
        </w:tc>
      </w:tr>
      <w:tr w:rsidR="00CF6621" w:rsidRPr="00BB6FF0" w14:paraId="298AE9E8" w14:textId="77777777" w:rsidTr="00AE2E0D">
        <w:tc>
          <w:tcPr>
            <w:tcW w:w="1032" w:type="dxa"/>
            <w:tcBorders>
              <w:top w:val="single" w:sz="4" w:space="0" w:color="auto"/>
              <w:left w:val="single" w:sz="4" w:space="0" w:color="auto"/>
              <w:bottom w:val="single" w:sz="4" w:space="0" w:color="auto"/>
              <w:right w:val="single" w:sz="4" w:space="0" w:color="auto"/>
            </w:tcBorders>
          </w:tcPr>
          <w:p w14:paraId="298AE9E0" w14:textId="77777777" w:rsidR="00CF6621" w:rsidRPr="00BB6FF0" w:rsidRDefault="00CF6621" w:rsidP="00AE2E0D">
            <w:pPr>
              <w:pStyle w:val="TAC"/>
              <w:rPr>
                <w:rFonts w:cs="Arial"/>
              </w:rPr>
            </w:pPr>
            <w:r w:rsidRPr="00BB6FF0">
              <w:rPr>
                <w:rFonts w:cs="Arial"/>
              </w:rPr>
              <w:t>42</w:t>
            </w:r>
          </w:p>
        </w:tc>
        <w:tc>
          <w:tcPr>
            <w:tcW w:w="1134" w:type="dxa"/>
            <w:tcBorders>
              <w:top w:val="single" w:sz="4" w:space="0" w:color="auto"/>
              <w:left w:val="single" w:sz="4" w:space="0" w:color="auto"/>
              <w:bottom w:val="single" w:sz="4" w:space="0" w:color="auto"/>
            </w:tcBorders>
          </w:tcPr>
          <w:p w14:paraId="298AE9E1" w14:textId="77777777" w:rsidR="00CF6621" w:rsidRPr="00BB6FF0" w:rsidRDefault="00CF6621" w:rsidP="00AE2E0D">
            <w:pPr>
              <w:pStyle w:val="TAR"/>
              <w:rPr>
                <w:rFonts w:cs="Arial"/>
                <w:lang w:eastAsia="en-US"/>
              </w:rPr>
            </w:pPr>
            <w:r w:rsidRPr="00BB6FF0">
              <w:rPr>
                <w:rFonts w:cs="Arial"/>
                <w:lang w:eastAsia="en-US"/>
              </w:rPr>
              <w:t xml:space="preserve">3400 MHz </w:t>
            </w:r>
          </w:p>
        </w:tc>
        <w:tc>
          <w:tcPr>
            <w:tcW w:w="284" w:type="dxa"/>
            <w:tcBorders>
              <w:top w:val="single" w:sz="4" w:space="0" w:color="auto"/>
              <w:bottom w:val="single" w:sz="4" w:space="0" w:color="auto"/>
            </w:tcBorders>
          </w:tcPr>
          <w:p w14:paraId="298AE9E2"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E3" w14:textId="77777777" w:rsidR="00CF6621" w:rsidRPr="00BB6FF0" w:rsidRDefault="00CF6621" w:rsidP="00AE2E0D">
            <w:pPr>
              <w:pStyle w:val="TAL"/>
              <w:rPr>
                <w:rFonts w:cs="Arial"/>
                <w:lang w:eastAsia="en-US"/>
              </w:rPr>
            </w:pPr>
            <w:r w:rsidRPr="00BB6FF0">
              <w:rPr>
                <w:rFonts w:cs="Arial"/>
                <w:lang w:eastAsia="en-US"/>
              </w:rPr>
              <w:t>3600 MHz</w:t>
            </w:r>
          </w:p>
        </w:tc>
        <w:tc>
          <w:tcPr>
            <w:tcW w:w="1134" w:type="dxa"/>
            <w:tcBorders>
              <w:top w:val="single" w:sz="4" w:space="0" w:color="auto"/>
              <w:bottom w:val="single" w:sz="4" w:space="0" w:color="auto"/>
            </w:tcBorders>
          </w:tcPr>
          <w:p w14:paraId="298AE9E4" w14:textId="77777777" w:rsidR="00CF6621" w:rsidRPr="00BB6FF0" w:rsidRDefault="00CF6621" w:rsidP="00AE2E0D">
            <w:pPr>
              <w:pStyle w:val="TAR"/>
              <w:rPr>
                <w:rFonts w:cs="Arial"/>
                <w:lang w:eastAsia="en-US"/>
              </w:rPr>
            </w:pPr>
            <w:r w:rsidRPr="00BB6FF0">
              <w:rPr>
                <w:rFonts w:cs="Arial"/>
                <w:lang w:eastAsia="en-US"/>
              </w:rPr>
              <w:t>3400 MHz</w:t>
            </w:r>
          </w:p>
        </w:tc>
        <w:tc>
          <w:tcPr>
            <w:tcW w:w="244" w:type="dxa"/>
            <w:tcBorders>
              <w:top w:val="single" w:sz="4" w:space="0" w:color="auto"/>
              <w:bottom w:val="single" w:sz="4" w:space="0" w:color="auto"/>
            </w:tcBorders>
          </w:tcPr>
          <w:p w14:paraId="298AE9E5"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E6" w14:textId="77777777" w:rsidR="00CF6621" w:rsidRPr="00BB6FF0" w:rsidRDefault="00CF6621" w:rsidP="00AE2E0D">
            <w:pPr>
              <w:pStyle w:val="TAL"/>
              <w:rPr>
                <w:rFonts w:cs="Arial"/>
                <w:lang w:eastAsia="en-US"/>
              </w:rPr>
            </w:pPr>
            <w:r w:rsidRPr="00BB6FF0">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14:paraId="298AE9E7" w14:textId="77777777" w:rsidR="00CF6621" w:rsidRPr="00BB6FF0" w:rsidRDefault="00CF6621" w:rsidP="00AE2E0D">
            <w:pPr>
              <w:pStyle w:val="TAC"/>
              <w:rPr>
                <w:rFonts w:cs="Arial"/>
              </w:rPr>
            </w:pPr>
            <w:r w:rsidRPr="00BB6FF0">
              <w:rPr>
                <w:rFonts w:cs="Arial"/>
              </w:rPr>
              <w:t>TDD</w:t>
            </w:r>
          </w:p>
        </w:tc>
      </w:tr>
      <w:tr w:rsidR="00CF6621" w:rsidRPr="00BB6FF0" w14:paraId="298AE9F1" w14:textId="77777777" w:rsidTr="00AE2E0D">
        <w:tc>
          <w:tcPr>
            <w:tcW w:w="1032" w:type="dxa"/>
            <w:tcBorders>
              <w:top w:val="single" w:sz="4" w:space="0" w:color="auto"/>
              <w:left w:val="single" w:sz="4" w:space="0" w:color="auto"/>
              <w:bottom w:val="single" w:sz="4" w:space="0" w:color="auto"/>
              <w:right w:val="single" w:sz="4" w:space="0" w:color="auto"/>
            </w:tcBorders>
          </w:tcPr>
          <w:p w14:paraId="298AE9E9" w14:textId="77777777" w:rsidR="00CF6621" w:rsidRPr="00BB6FF0" w:rsidRDefault="00CF6621" w:rsidP="00AE2E0D">
            <w:pPr>
              <w:pStyle w:val="TAC"/>
              <w:rPr>
                <w:rFonts w:cs="Arial"/>
              </w:rPr>
            </w:pPr>
            <w:r w:rsidRPr="00BB6FF0">
              <w:rPr>
                <w:rFonts w:cs="Arial"/>
              </w:rPr>
              <w:t>43</w:t>
            </w:r>
          </w:p>
        </w:tc>
        <w:tc>
          <w:tcPr>
            <w:tcW w:w="1134" w:type="dxa"/>
            <w:tcBorders>
              <w:top w:val="single" w:sz="4" w:space="0" w:color="auto"/>
              <w:left w:val="single" w:sz="4" w:space="0" w:color="auto"/>
              <w:bottom w:val="single" w:sz="4" w:space="0" w:color="auto"/>
            </w:tcBorders>
          </w:tcPr>
          <w:p w14:paraId="298AE9EA" w14:textId="77777777" w:rsidR="00CF6621" w:rsidRPr="00BB6FF0" w:rsidRDefault="00CF6621" w:rsidP="00AE2E0D">
            <w:pPr>
              <w:pStyle w:val="TAR"/>
              <w:rPr>
                <w:rFonts w:cs="Arial"/>
                <w:lang w:eastAsia="en-US"/>
              </w:rPr>
            </w:pPr>
            <w:r w:rsidRPr="00BB6FF0">
              <w:rPr>
                <w:rFonts w:cs="Arial"/>
                <w:lang w:eastAsia="en-US"/>
              </w:rPr>
              <w:t xml:space="preserve">3600 MHz </w:t>
            </w:r>
          </w:p>
        </w:tc>
        <w:tc>
          <w:tcPr>
            <w:tcW w:w="284" w:type="dxa"/>
            <w:tcBorders>
              <w:top w:val="single" w:sz="4" w:space="0" w:color="auto"/>
              <w:bottom w:val="single" w:sz="4" w:space="0" w:color="auto"/>
            </w:tcBorders>
          </w:tcPr>
          <w:p w14:paraId="298AE9EB"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EC" w14:textId="77777777" w:rsidR="00CF6621" w:rsidRPr="00BB6FF0" w:rsidRDefault="00CF6621" w:rsidP="00AE2E0D">
            <w:pPr>
              <w:pStyle w:val="TAL"/>
              <w:rPr>
                <w:rFonts w:cs="Arial"/>
                <w:lang w:eastAsia="en-US"/>
              </w:rPr>
            </w:pPr>
            <w:r w:rsidRPr="00BB6FF0">
              <w:rPr>
                <w:rFonts w:cs="Arial"/>
                <w:lang w:eastAsia="en-US"/>
              </w:rPr>
              <w:t>3800 MHz</w:t>
            </w:r>
          </w:p>
        </w:tc>
        <w:tc>
          <w:tcPr>
            <w:tcW w:w="1134" w:type="dxa"/>
            <w:tcBorders>
              <w:top w:val="single" w:sz="4" w:space="0" w:color="auto"/>
              <w:bottom w:val="single" w:sz="4" w:space="0" w:color="auto"/>
            </w:tcBorders>
          </w:tcPr>
          <w:p w14:paraId="298AE9ED" w14:textId="77777777" w:rsidR="00CF6621" w:rsidRPr="00BB6FF0" w:rsidRDefault="00CF6621" w:rsidP="00AE2E0D">
            <w:pPr>
              <w:pStyle w:val="TAR"/>
              <w:rPr>
                <w:rFonts w:cs="Arial"/>
                <w:lang w:eastAsia="en-US"/>
              </w:rPr>
            </w:pPr>
            <w:r w:rsidRPr="00BB6FF0">
              <w:rPr>
                <w:rFonts w:cs="Arial"/>
                <w:lang w:eastAsia="en-US"/>
              </w:rPr>
              <w:t>3600 MHz</w:t>
            </w:r>
          </w:p>
        </w:tc>
        <w:tc>
          <w:tcPr>
            <w:tcW w:w="244" w:type="dxa"/>
            <w:tcBorders>
              <w:top w:val="single" w:sz="4" w:space="0" w:color="auto"/>
              <w:bottom w:val="single" w:sz="4" w:space="0" w:color="auto"/>
            </w:tcBorders>
          </w:tcPr>
          <w:p w14:paraId="298AE9EE"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EF" w14:textId="77777777" w:rsidR="00CF6621" w:rsidRPr="00BB6FF0" w:rsidRDefault="00CF6621" w:rsidP="00AE2E0D">
            <w:pPr>
              <w:pStyle w:val="TAL"/>
              <w:rPr>
                <w:rFonts w:cs="Arial"/>
                <w:lang w:eastAsia="en-US"/>
              </w:rPr>
            </w:pPr>
            <w:r w:rsidRPr="00BB6FF0">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14:paraId="298AE9F0" w14:textId="77777777" w:rsidR="00CF6621" w:rsidRPr="00BB6FF0" w:rsidRDefault="00CF6621" w:rsidP="00AE2E0D">
            <w:pPr>
              <w:pStyle w:val="TAC"/>
              <w:rPr>
                <w:rFonts w:cs="Arial"/>
              </w:rPr>
            </w:pPr>
            <w:r w:rsidRPr="00BB6FF0">
              <w:rPr>
                <w:rFonts w:cs="Arial"/>
              </w:rPr>
              <w:t>TDD</w:t>
            </w:r>
          </w:p>
        </w:tc>
      </w:tr>
      <w:tr w:rsidR="00CF6621" w:rsidRPr="00BB6FF0" w14:paraId="298AE9FA" w14:textId="77777777" w:rsidTr="00AE2E0D">
        <w:tc>
          <w:tcPr>
            <w:tcW w:w="1032" w:type="dxa"/>
            <w:tcBorders>
              <w:top w:val="single" w:sz="4" w:space="0" w:color="auto"/>
              <w:left w:val="single" w:sz="4" w:space="0" w:color="auto"/>
              <w:bottom w:val="single" w:sz="4" w:space="0" w:color="auto"/>
              <w:right w:val="single" w:sz="4" w:space="0" w:color="auto"/>
            </w:tcBorders>
          </w:tcPr>
          <w:p w14:paraId="298AE9F2" w14:textId="77777777" w:rsidR="00CF6621" w:rsidRPr="00BB6FF0" w:rsidRDefault="00CF6621" w:rsidP="00AE2E0D">
            <w:pPr>
              <w:pStyle w:val="TAC"/>
              <w:rPr>
                <w:rFonts w:cs="Arial"/>
              </w:rPr>
            </w:pPr>
            <w:r w:rsidRPr="00BB6FF0">
              <w:rPr>
                <w:rFonts w:cs="Arial"/>
              </w:rPr>
              <w:t>44</w:t>
            </w:r>
          </w:p>
        </w:tc>
        <w:tc>
          <w:tcPr>
            <w:tcW w:w="1134" w:type="dxa"/>
            <w:tcBorders>
              <w:top w:val="single" w:sz="4" w:space="0" w:color="auto"/>
              <w:left w:val="single" w:sz="4" w:space="0" w:color="auto"/>
              <w:bottom w:val="single" w:sz="4" w:space="0" w:color="auto"/>
            </w:tcBorders>
          </w:tcPr>
          <w:p w14:paraId="298AE9F3" w14:textId="77777777" w:rsidR="00CF6621" w:rsidRPr="00BB6FF0" w:rsidRDefault="00CF6621" w:rsidP="00AE2E0D">
            <w:pPr>
              <w:pStyle w:val="TAR"/>
              <w:rPr>
                <w:rFonts w:cs="Arial"/>
                <w:lang w:eastAsia="en-US"/>
              </w:rPr>
            </w:pPr>
            <w:r w:rsidRPr="00BB6FF0">
              <w:rPr>
                <w:rFonts w:cs="Arial"/>
                <w:lang w:eastAsia="en-US"/>
              </w:rPr>
              <w:t>703 MHz</w:t>
            </w:r>
          </w:p>
        </w:tc>
        <w:tc>
          <w:tcPr>
            <w:tcW w:w="284" w:type="dxa"/>
            <w:tcBorders>
              <w:top w:val="single" w:sz="4" w:space="0" w:color="auto"/>
              <w:bottom w:val="single" w:sz="4" w:space="0" w:color="auto"/>
            </w:tcBorders>
          </w:tcPr>
          <w:p w14:paraId="298AE9F4"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9F5" w14:textId="77777777" w:rsidR="00CF6621" w:rsidRPr="00BB6FF0" w:rsidRDefault="00CF6621" w:rsidP="00AE2E0D">
            <w:pPr>
              <w:pStyle w:val="TAL"/>
              <w:rPr>
                <w:rFonts w:cs="Arial"/>
                <w:lang w:eastAsia="en-US"/>
              </w:rPr>
            </w:pPr>
            <w:r w:rsidRPr="00BB6FF0">
              <w:rPr>
                <w:rFonts w:cs="Arial"/>
                <w:lang w:eastAsia="en-US"/>
              </w:rPr>
              <w:t>803 MHz</w:t>
            </w:r>
          </w:p>
        </w:tc>
        <w:tc>
          <w:tcPr>
            <w:tcW w:w="1134" w:type="dxa"/>
            <w:tcBorders>
              <w:top w:val="single" w:sz="4" w:space="0" w:color="auto"/>
              <w:bottom w:val="single" w:sz="4" w:space="0" w:color="auto"/>
            </w:tcBorders>
          </w:tcPr>
          <w:p w14:paraId="298AE9F6" w14:textId="77777777" w:rsidR="00CF6621" w:rsidRPr="00BB6FF0" w:rsidRDefault="00CF6621" w:rsidP="00AE2E0D">
            <w:pPr>
              <w:pStyle w:val="TAR"/>
              <w:rPr>
                <w:rFonts w:cs="Arial"/>
                <w:lang w:eastAsia="en-US"/>
              </w:rPr>
            </w:pPr>
            <w:r w:rsidRPr="00BB6FF0">
              <w:rPr>
                <w:rFonts w:cs="Arial"/>
                <w:lang w:eastAsia="en-US"/>
              </w:rPr>
              <w:t>703 MHz</w:t>
            </w:r>
          </w:p>
        </w:tc>
        <w:tc>
          <w:tcPr>
            <w:tcW w:w="244" w:type="dxa"/>
            <w:tcBorders>
              <w:top w:val="single" w:sz="4" w:space="0" w:color="auto"/>
              <w:bottom w:val="single" w:sz="4" w:space="0" w:color="auto"/>
            </w:tcBorders>
          </w:tcPr>
          <w:p w14:paraId="298AE9F7"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9F8" w14:textId="77777777" w:rsidR="00CF6621" w:rsidRPr="00BB6FF0" w:rsidRDefault="00CF6621" w:rsidP="00AE2E0D">
            <w:pPr>
              <w:pStyle w:val="TAL"/>
              <w:rPr>
                <w:rFonts w:cs="Arial"/>
                <w:lang w:eastAsia="en-US"/>
              </w:rPr>
            </w:pPr>
            <w:r w:rsidRPr="00BB6FF0">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14:paraId="298AE9F9" w14:textId="77777777" w:rsidR="00CF6621" w:rsidRPr="00BB6FF0" w:rsidRDefault="00CF6621" w:rsidP="00AE2E0D">
            <w:pPr>
              <w:pStyle w:val="TAC"/>
              <w:rPr>
                <w:rFonts w:cs="Arial"/>
              </w:rPr>
            </w:pPr>
            <w:r w:rsidRPr="00BB6FF0">
              <w:rPr>
                <w:rFonts w:cs="Arial"/>
              </w:rPr>
              <w:t>TDD</w:t>
            </w:r>
          </w:p>
        </w:tc>
      </w:tr>
      <w:tr w:rsidR="00CF6621" w:rsidRPr="00BB6FF0" w14:paraId="298AEA03" w14:textId="77777777" w:rsidTr="00AE2E0D">
        <w:tc>
          <w:tcPr>
            <w:tcW w:w="1032" w:type="dxa"/>
            <w:tcBorders>
              <w:top w:val="single" w:sz="4" w:space="0" w:color="auto"/>
              <w:left w:val="single" w:sz="4" w:space="0" w:color="auto"/>
              <w:bottom w:val="single" w:sz="4" w:space="0" w:color="auto"/>
              <w:right w:val="single" w:sz="4" w:space="0" w:color="auto"/>
            </w:tcBorders>
          </w:tcPr>
          <w:p w14:paraId="298AE9FB" w14:textId="77777777" w:rsidR="00CF6621" w:rsidRPr="00BB6FF0" w:rsidRDefault="00CF6621" w:rsidP="00AE2E0D">
            <w:pPr>
              <w:keepNext/>
              <w:keepLines/>
              <w:jc w:val="center"/>
              <w:rPr>
                <w:rFonts w:cs="Arial"/>
                <w:sz w:val="18"/>
                <w:szCs w:val="18"/>
              </w:rPr>
            </w:pPr>
            <w:r w:rsidRPr="00BB6FF0">
              <w:rPr>
                <w:rFonts w:cs="Arial" w:hint="eastAsia"/>
                <w:sz w:val="18"/>
                <w:szCs w:val="18"/>
              </w:rPr>
              <w:t>45</w:t>
            </w:r>
          </w:p>
        </w:tc>
        <w:tc>
          <w:tcPr>
            <w:tcW w:w="1134" w:type="dxa"/>
            <w:tcBorders>
              <w:top w:val="single" w:sz="4" w:space="0" w:color="auto"/>
              <w:left w:val="single" w:sz="4" w:space="0" w:color="auto"/>
              <w:bottom w:val="single" w:sz="4" w:space="0" w:color="auto"/>
            </w:tcBorders>
          </w:tcPr>
          <w:p w14:paraId="298AE9FC" w14:textId="77777777" w:rsidR="00CF6621" w:rsidRPr="00BB6FF0" w:rsidRDefault="00CF6621" w:rsidP="00AE2E0D">
            <w:pPr>
              <w:keepNext/>
              <w:keepLines/>
              <w:jc w:val="right"/>
              <w:rPr>
                <w:rFonts w:cs="Arial"/>
                <w:sz w:val="18"/>
                <w:szCs w:val="18"/>
              </w:rPr>
            </w:pPr>
            <w:r w:rsidRPr="00BB6FF0">
              <w:rPr>
                <w:rFonts w:cs="Arial" w:hint="eastAsia"/>
                <w:sz w:val="18"/>
                <w:szCs w:val="18"/>
              </w:rPr>
              <w:t>1447</w:t>
            </w:r>
            <w:r w:rsidRPr="00BB6FF0">
              <w:rPr>
                <w:rFonts w:cs="Arial"/>
                <w:sz w:val="18"/>
                <w:szCs w:val="18"/>
              </w:rPr>
              <w:t xml:space="preserve"> MHz</w:t>
            </w:r>
          </w:p>
        </w:tc>
        <w:tc>
          <w:tcPr>
            <w:tcW w:w="284" w:type="dxa"/>
            <w:tcBorders>
              <w:top w:val="single" w:sz="4" w:space="0" w:color="auto"/>
              <w:bottom w:val="single" w:sz="4" w:space="0" w:color="auto"/>
            </w:tcBorders>
          </w:tcPr>
          <w:p w14:paraId="298AE9FD" w14:textId="77777777" w:rsidR="00CF6621" w:rsidRPr="00BB6FF0" w:rsidRDefault="00CF6621" w:rsidP="00AE2E0D">
            <w:pPr>
              <w:keepNext/>
              <w:keepLines/>
              <w:jc w:val="center"/>
              <w:rPr>
                <w:rFonts w:cs="Arial"/>
                <w:sz w:val="18"/>
                <w:szCs w:val="18"/>
              </w:rPr>
            </w:pPr>
            <w:r w:rsidRPr="00BB6FF0">
              <w:rPr>
                <w:rFonts w:cs="Arial"/>
                <w:sz w:val="18"/>
                <w:szCs w:val="18"/>
              </w:rPr>
              <w:t>–</w:t>
            </w:r>
          </w:p>
        </w:tc>
        <w:tc>
          <w:tcPr>
            <w:tcW w:w="1277" w:type="dxa"/>
            <w:tcBorders>
              <w:top w:val="single" w:sz="4" w:space="0" w:color="auto"/>
              <w:bottom w:val="single" w:sz="4" w:space="0" w:color="auto"/>
              <w:right w:val="single" w:sz="4" w:space="0" w:color="auto"/>
            </w:tcBorders>
          </w:tcPr>
          <w:p w14:paraId="298AE9FE" w14:textId="77777777" w:rsidR="00CF6621" w:rsidRPr="00BB6FF0" w:rsidRDefault="00CF6621" w:rsidP="00AE2E0D">
            <w:pPr>
              <w:keepNext/>
              <w:keepLines/>
              <w:rPr>
                <w:rFonts w:cs="Arial"/>
                <w:sz w:val="18"/>
                <w:szCs w:val="18"/>
              </w:rPr>
            </w:pPr>
            <w:r w:rsidRPr="00BB6FF0">
              <w:rPr>
                <w:rFonts w:cs="Arial" w:hint="eastAsia"/>
                <w:sz w:val="18"/>
                <w:szCs w:val="18"/>
              </w:rPr>
              <w:t>1467</w:t>
            </w:r>
            <w:r w:rsidRPr="00BB6FF0">
              <w:rPr>
                <w:rFonts w:cs="Arial"/>
                <w:sz w:val="18"/>
                <w:szCs w:val="18"/>
              </w:rPr>
              <w:t xml:space="preserve"> MHz</w:t>
            </w:r>
          </w:p>
        </w:tc>
        <w:tc>
          <w:tcPr>
            <w:tcW w:w="1134" w:type="dxa"/>
            <w:tcBorders>
              <w:top w:val="single" w:sz="4" w:space="0" w:color="auto"/>
              <w:bottom w:val="single" w:sz="4" w:space="0" w:color="auto"/>
            </w:tcBorders>
          </w:tcPr>
          <w:p w14:paraId="298AE9FF" w14:textId="77777777" w:rsidR="00CF6621" w:rsidRPr="00BB6FF0" w:rsidRDefault="00CF6621" w:rsidP="00AE2E0D">
            <w:pPr>
              <w:keepNext/>
              <w:keepLines/>
              <w:jc w:val="right"/>
              <w:rPr>
                <w:rFonts w:cs="Arial"/>
                <w:sz w:val="18"/>
                <w:szCs w:val="18"/>
              </w:rPr>
            </w:pPr>
            <w:r w:rsidRPr="00BB6FF0">
              <w:rPr>
                <w:rFonts w:cs="Arial" w:hint="eastAsia"/>
                <w:sz w:val="18"/>
                <w:szCs w:val="18"/>
              </w:rPr>
              <w:t>1447</w:t>
            </w:r>
            <w:r w:rsidRPr="00BB6FF0">
              <w:rPr>
                <w:rFonts w:cs="Arial"/>
                <w:sz w:val="18"/>
                <w:szCs w:val="18"/>
              </w:rPr>
              <w:t xml:space="preserve"> MHz</w:t>
            </w:r>
          </w:p>
        </w:tc>
        <w:tc>
          <w:tcPr>
            <w:tcW w:w="244" w:type="dxa"/>
            <w:tcBorders>
              <w:top w:val="single" w:sz="4" w:space="0" w:color="auto"/>
              <w:bottom w:val="single" w:sz="4" w:space="0" w:color="auto"/>
            </w:tcBorders>
          </w:tcPr>
          <w:p w14:paraId="298AEA00" w14:textId="77777777" w:rsidR="00CF6621" w:rsidRPr="00BB6FF0" w:rsidRDefault="00CF6621" w:rsidP="00AE2E0D">
            <w:pPr>
              <w:keepNext/>
              <w:keepLines/>
              <w:jc w:val="center"/>
              <w:rPr>
                <w:rFonts w:cs="Arial"/>
                <w:sz w:val="18"/>
                <w:szCs w:val="18"/>
              </w:rPr>
            </w:pPr>
            <w:r w:rsidRPr="00BB6FF0">
              <w:rPr>
                <w:rFonts w:cs="Arial"/>
                <w:sz w:val="18"/>
                <w:szCs w:val="18"/>
              </w:rPr>
              <w:t>–</w:t>
            </w:r>
          </w:p>
        </w:tc>
        <w:tc>
          <w:tcPr>
            <w:tcW w:w="1185" w:type="dxa"/>
            <w:tcBorders>
              <w:top w:val="single" w:sz="4" w:space="0" w:color="auto"/>
              <w:bottom w:val="single" w:sz="4" w:space="0" w:color="auto"/>
              <w:right w:val="single" w:sz="4" w:space="0" w:color="auto"/>
            </w:tcBorders>
          </w:tcPr>
          <w:p w14:paraId="298AEA01" w14:textId="77777777" w:rsidR="00CF6621" w:rsidRPr="00BB6FF0" w:rsidRDefault="00CF6621" w:rsidP="00AE2E0D">
            <w:pPr>
              <w:keepNext/>
              <w:keepLines/>
              <w:rPr>
                <w:rFonts w:cs="Arial"/>
                <w:sz w:val="18"/>
                <w:szCs w:val="18"/>
              </w:rPr>
            </w:pPr>
            <w:r w:rsidRPr="00BB6FF0">
              <w:rPr>
                <w:rFonts w:cs="Arial" w:hint="eastAsia"/>
                <w:sz w:val="18"/>
                <w:szCs w:val="18"/>
              </w:rPr>
              <w:t>1467</w:t>
            </w:r>
            <w:r w:rsidRPr="00BB6FF0">
              <w:rPr>
                <w:rFonts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98AEA02" w14:textId="77777777" w:rsidR="00CF6621" w:rsidRPr="00BB6FF0" w:rsidRDefault="00CF6621" w:rsidP="00AE2E0D">
            <w:pPr>
              <w:keepNext/>
              <w:keepLines/>
              <w:jc w:val="center"/>
              <w:rPr>
                <w:rFonts w:cs="Arial"/>
                <w:sz w:val="18"/>
                <w:szCs w:val="18"/>
              </w:rPr>
            </w:pPr>
            <w:r w:rsidRPr="00BB6FF0">
              <w:rPr>
                <w:rFonts w:cs="Arial" w:hint="eastAsia"/>
                <w:sz w:val="18"/>
                <w:szCs w:val="18"/>
              </w:rPr>
              <w:t>TDD</w:t>
            </w:r>
          </w:p>
        </w:tc>
      </w:tr>
      <w:tr w:rsidR="00CF6621" w:rsidRPr="00BB6FF0" w14:paraId="298AEA0D" w14:textId="77777777" w:rsidTr="00AE2E0D">
        <w:tc>
          <w:tcPr>
            <w:tcW w:w="1032" w:type="dxa"/>
            <w:tcBorders>
              <w:top w:val="single" w:sz="4" w:space="0" w:color="auto"/>
              <w:left w:val="single" w:sz="4" w:space="0" w:color="auto"/>
              <w:bottom w:val="single" w:sz="4" w:space="0" w:color="auto"/>
              <w:right w:val="single" w:sz="4" w:space="0" w:color="auto"/>
            </w:tcBorders>
          </w:tcPr>
          <w:p w14:paraId="298AEA04" w14:textId="77777777" w:rsidR="00CF6621" w:rsidRPr="00BB6FF0" w:rsidRDefault="00CF6621" w:rsidP="00AE2E0D">
            <w:pPr>
              <w:pStyle w:val="TAC"/>
              <w:rPr>
                <w:rFonts w:cs="Arial"/>
                <w:lang w:eastAsia="zh-CN"/>
              </w:rPr>
            </w:pPr>
            <w:r w:rsidRPr="00BB6FF0">
              <w:rPr>
                <w:rFonts w:cs="Arial" w:hint="eastAsia"/>
                <w:lang w:eastAsia="zh-CN"/>
              </w:rPr>
              <w:t>46</w:t>
            </w:r>
          </w:p>
        </w:tc>
        <w:tc>
          <w:tcPr>
            <w:tcW w:w="1134" w:type="dxa"/>
            <w:tcBorders>
              <w:top w:val="single" w:sz="4" w:space="0" w:color="auto"/>
              <w:left w:val="single" w:sz="4" w:space="0" w:color="auto"/>
              <w:bottom w:val="single" w:sz="4" w:space="0" w:color="auto"/>
            </w:tcBorders>
          </w:tcPr>
          <w:p w14:paraId="298AEA05" w14:textId="77777777" w:rsidR="00CF6621" w:rsidRPr="00BB6FF0" w:rsidRDefault="00CF6621" w:rsidP="00AE2E0D">
            <w:pPr>
              <w:pStyle w:val="TAR"/>
              <w:rPr>
                <w:rFonts w:cs="Arial"/>
                <w:lang w:eastAsia="zh-CN"/>
              </w:rPr>
            </w:pPr>
            <w:r w:rsidRPr="00BB6FF0">
              <w:rPr>
                <w:rFonts w:cs="Arial" w:hint="eastAsia"/>
                <w:lang w:eastAsia="zh-CN"/>
              </w:rPr>
              <w:t>5150</w:t>
            </w:r>
            <w:r w:rsidRPr="00BB6FF0">
              <w:rPr>
                <w:rFonts w:cs="Arial"/>
                <w:lang w:eastAsia="en-US"/>
              </w:rPr>
              <w:t xml:space="preserve"> MHz </w:t>
            </w:r>
          </w:p>
        </w:tc>
        <w:tc>
          <w:tcPr>
            <w:tcW w:w="284" w:type="dxa"/>
            <w:tcBorders>
              <w:top w:val="single" w:sz="4" w:space="0" w:color="auto"/>
              <w:bottom w:val="single" w:sz="4" w:space="0" w:color="auto"/>
            </w:tcBorders>
          </w:tcPr>
          <w:p w14:paraId="298AEA06"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07" w14:textId="77777777" w:rsidR="00CF6621" w:rsidRPr="00BB6FF0" w:rsidRDefault="00CF6621" w:rsidP="00AE2E0D">
            <w:pPr>
              <w:pStyle w:val="TAL"/>
              <w:rPr>
                <w:rFonts w:cs="Arial"/>
                <w:lang w:eastAsia="en-US"/>
              </w:rPr>
            </w:pPr>
            <w:r w:rsidRPr="00BB6FF0">
              <w:rPr>
                <w:rFonts w:cs="Arial" w:hint="eastAsia"/>
                <w:lang w:eastAsia="zh-CN"/>
              </w:rPr>
              <w:t>5925</w:t>
            </w:r>
            <w:r w:rsidRPr="00BB6FF0">
              <w:rPr>
                <w:rFonts w:cs="Arial"/>
                <w:lang w:eastAsia="en-US"/>
              </w:rPr>
              <w:t xml:space="preserve"> MHz</w:t>
            </w:r>
          </w:p>
        </w:tc>
        <w:tc>
          <w:tcPr>
            <w:tcW w:w="1134" w:type="dxa"/>
            <w:tcBorders>
              <w:top w:val="single" w:sz="4" w:space="0" w:color="auto"/>
              <w:bottom w:val="single" w:sz="4" w:space="0" w:color="auto"/>
            </w:tcBorders>
          </w:tcPr>
          <w:p w14:paraId="298AEA08" w14:textId="77777777" w:rsidR="00CF6621" w:rsidRPr="00BB6FF0" w:rsidRDefault="00CF6621" w:rsidP="00AE2E0D">
            <w:pPr>
              <w:pStyle w:val="TAR"/>
              <w:rPr>
                <w:rFonts w:cs="Arial"/>
                <w:lang w:eastAsia="en-US"/>
              </w:rPr>
            </w:pPr>
            <w:r w:rsidRPr="00BB6FF0">
              <w:rPr>
                <w:rFonts w:cs="Arial" w:hint="eastAsia"/>
                <w:lang w:eastAsia="zh-CN"/>
              </w:rPr>
              <w:t>5150</w:t>
            </w:r>
            <w:r w:rsidRPr="00BB6FF0">
              <w:rPr>
                <w:rFonts w:cs="Arial"/>
                <w:lang w:eastAsia="en-US"/>
              </w:rPr>
              <w:t xml:space="preserve"> MHz</w:t>
            </w:r>
          </w:p>
        </w:tc>
        <w:tc>
          <w:tcPr>
            <w:tcW w:w="244" w:type="dxa"/>
            <w:tcBorders>
              <w:top w:val="single" w:sz="4" w:space="0" w:color="auto"/>
              <w:bottom w:val="single" w:sz="4" w:space="0" w:color="auto"/>
            </w:tcBorders>
          </w:tcPr>
          <w:p w14:paraId="298AEA09"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0A" w14:textId="77777777" w:rsidR="00CF6621" w:rsidRPr="00BB6FF0" w:rsidRDefault="00CF6621" w:rsidP="00AE2E0D">
            <w:pPr>
              <w:pStyle w:val="TAL"/>
              <w:rPr>
                <w:rFonts w:cs="Arial"/>
                <w:lang w:eastAsia="en-US"/>
              </w:rPr>
            </w:pPr>
            <w:r w:rsidRPr="00BB6FF0">
              <w:rPr>
                <w:rFonts w:cs="Arial" w:hint="eastAsia"/>
                <w:lang w:eastAsia="zh-CN"/>
              </w:rPr>
              <w:t>5925</w:t>
            </w:r>
            <w:r w:rsidRPr="00BB6FF0">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98AEA0B" w14:textId="77777777" w:rsidR="00CF6621" w:rsidRPr="00BB6FF0" w:rsidRDefault="00CF6621" w:rsidP="00AE2E0D">
            <w:pPr>
              <w:pStyle w:val="TAC"/>
              <w:rPr>
                <w:rFonts w:cs="Arial"/>
              </w:rPr>
            </w:pPr>
            <w:r w:rsidRPr="00BB6FF0">
              <w:rPr>
                <w:rFonts w:cs="Arial"/>
              </w:rPr>
              <w:t>TDD</w:t>
            </w:r>
          </w:p>
          <w:p w14:paraId="298AEA0C" w14:textId="77777777" w:rsidR="00CF6621" w:rsidRPr="00BB6FF0" w:rsidRDefault="00CF6621" w:rsidP="00AE2E0D">
            <w:pPr>
              <w:pStyle w:val="TAC"/>
              <w:rPr>
                <w:rFonts w:cs="Arial"/>
                <w:lang w:eastAsia="zh-CN"/>
              </w:rPr>
            </w:pPr>
            <w:r w:rsidRPr="00BB6FF0">
              <w:rPr>
                <w:rFonts w:cs="Arial"/>
              </w:rPr>
              <w:t>(NOTE 3, NOTE 4)</w:t>
            </w:r>
          </w:p>
        </w:tc>
      </w:tr>
      <w:tr w:rsidR="00CF6621" w:rsidRPr="00BB6FF0" w14:paraId="298AEA16" w14:textId="77777777" w:rsidTr="00AE2E0D">
        <w:tc>
          <w:tcPr>
            <w:tcW w:w="1032" w:type="dxa"/>
            <w:tcBorders>
              <w:top w:val="single" w:sz="4" w:space="0" w:color="auto"/>
              <w:left w:val="single" w:sz="4" w:space="0" w:color="auto"/>
              <w:bottom w:val="single" w:sz="4" w:space="0" w:color="auto"/>
              <w:right w:val="single" w:sz="4" w:space="0" w:color="auto"/>
            </w:tcBorders>
          </w:tcPr>
          <w:p w14:paraId="298AEA0E" w14:textId="77777777" w:rsidR="00CF6621" w:rsidRPr="00BB6FF0" w:rsidRDefault="00CF6621" w:rsidP="00AE2E0D">
            <w:pPr>
              <w:pStyle w:val="TAC"/>
              <w:rPr>
                <w:rFonts w:cs="Arial"/>
                <w:lang w:eastAsia="zh-CN"/>
              </w:rPr>
            </w:pPr>
            <w:r w:rsidRPr="00BB6FF0">
              <w:rPr>
                <w:rFonts w:cs="Arial" w:hint="eastAsia"/>
                <w:lang w:eastAsia="zh-CN"/>
              </w:rPr>
              <w:t>47</w:t>
            </w:r>
          </w:p>
        </w:tc>
        <w:tc>
          <w:tcPr>
            <w:tcW w:w="1134" w:type="dxa"/>
            <w:tcBorders>
              <w:top w:val="single" w:sz="4" w:space="0" w:color="auto"/>
              <w:left w:val="single" w:sz="4" w:space="0" w:color="auto"/>
              <w:bottom w:val="single" w:sz="4" w:space="0" w:color="auto"/>
            </w:tcBorders>
          </w:tcPr>
          <w:p w14:paraId="298AEA0F" w14:textId="77777777" w:rsidR="00CF6621" w:rsidRPr="00BB6FF0" w:rsidRDefault="00CF6621" w:rsidP="00AE2E0D">
            <w:pPr>
              <w:pStyle w:val="TAR"/>
              <w:rPr>
                <w:rFonts w:cs="Arial"/>
                <w:lang w:eastAsia="zh-CN"/>
              </w:rPr>
            </w:pPr>
            <w:r w:rsidRPr="00BB6FF0">
              <w:rPr>
                <w:rFonts w:cs="Arial" w:hint="eastAsia"/>
                <w:lang w:eastAsia="zh-CN"/>
              </w:rPr>
              <w:t>5855 MHz</w:t>
            </w:r>
          </w:p>
        </w:tc>
        <w:tc>
          <w:tcPr>
            <w:tcW w:w="284" w:type="dxa"/>
            <w:tcBorders>
              <w:top w:val="single" w:sz="4" w:space="0" w:color="auto"/>
              <w:bottom w:val="single" w:sz="4" w:space="0" w:color="auto"/>
            </w:tcBorders>
          </w:tcPr>
          <w:p w14:paraId="298AEA10"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11" w14:textId="77777777" w:rsidR="00CF6621" w:rsidRPr="00BB6FF0" w:rsidRDefault="00CF6621" w:rsidP="00AE2E0D">
            <w:pPr>
              <w:pStyle w:val="TAL"/>
              <w:rPr>
                <w:rFonts w:cs="Arial"/>
                <w:lang w:eastAsia="zh-CN"/>
              </w:rPr>
            </w:pPr>
            <w:r w:rsidRPr="00BB6FF0">
              <w:rPr>
                <w:rFonts w:cs="Arial" w:hint="eastAsia"/>
                <w:lang w:eastAsia="zh-CN"/>
              </w:rPr>
              <w:t>5925 MHz</w:t>
            </w:r>
          </w:p>
        </w:tc>
        <w:tc>
          <w:tcPr>
            <w:tcW w:w="1134" w:type="dxa"/>
            <w:tcBorders>
              <w:top w:val="single" w:sz="4" w:space="0" w:color="auto"/>
              <w:bottom w:val="single" w:sz="4" w:space="0" w:color="auto"/>
            </w:tcBorders>
          </w:tcPr>
          <w:p w14:paraId="298AEA12" w14:textId="77777777" w:rsidR="00CF6621" w:rsidRPr="00BB6FF0" w:rsidRDefault="00CF6621" w:rsidP="00AE2E0D">
            <w:pPr>
              <w:pStyle w:val="TAR"/>
              <w:rPr>
                <w:rFonts w:cs="Arial"/>
                <w:lang w:eastAsia="zh-CN"/>
              </w:rPr>
            </w:pPr>
            <w:r w:rsidRPr="00BB6FF0">
              <w:rPr>
                <w:rFonts w:cs="Arial" w:hint="eastAsia"/>
                <w:lang w:eastAsia="zh-CN"/>
              </w:rPr>
              <w:t>5855 MHz</w:t>
            </w:r>
          </w:p>
        </w:tc>
        <w:tc>
          <w:tcPr>
            <w:tcW w:w="244" w:type="dxa"/>
            <w:tcBorders>
              <w:top w:val="single" w:sz="4" w:space="0" w:color="auto"/>
              <w:bottom w:val="single" w:sz="4" w:space="0" w:color="auto"/>
            </w:tcBorders>
          </w:tcPr>
          <w:p w14:paraId="298AEA13"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14" w14:textId="77777777" w:rsidR="00CF6621" w:rsidRPr="00BB6FF0" w:rsidRDefault="00CF6621" w:rsidP="00AE2E0D">
            <w:pPr>
              <w:pStyle w:val="TAL"/>
              <w:rPr>
                <w:rFonts w:cs="Arial"/>
                <w:lang w:eastAsia="zh-CN"/>
              </w:rPr>
            </w:pPr>
            <w:r w:rsidRPr="00BB6FF0">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298AEA15" w14:textId="77777777" w:rsidR="00CF6621" w:rsidRPr="00BB6FF0" w:rsidRDefault="00CF6621" w:rsidP="00AE2E0D">
            <w:pPr>
              <w:pStyle w:val="TAC"/>
              <w:rPr>
                <w:rFonts w:cs="Arial"/>
                <w:lang w:eastAsia="zh-CN"/>
              </w:rPr>
            </w:pPr>
            <w:r w:rsidRPr="00BB6FF0">
              <w:rPr>
                <w:rFonts w:cs="Arial" w:hint="eastAsia"/>
                <w:lang w:eastAsia="zh-CN"/>
              </w:rPr>
              <w:t>TDD</w:t>
            </w:r>
          </w:p>
        </w:tc>
      </w:tr>
      <w:tr w:rsidR="00CF6621" w:rsidRPr="00BB6FF0" w14:paraId="298AEA1F" w14:textId="77777777" w:rsidTr="00AE2E0D">
        <w:tc>
          <w:tcPr>
            <w:tcW w:w="1032" w:type="dxa"/>
            <w:tcBorders>
              <w:top w:val="single" w:sz="4" w:space="0" w:color="auto"/>
              <w:left w:val="single" w:sz="4" w:space="0" w:color="auto"/>
              <w:bottom w:val="single" w:sz="4" w:space="0" w:color="auto"/>
              <w:right w:val="single" w:sz="4" w:space="0" w:color="auto"/>
            </w:tcBorders>
          </w:tcPr>
          <w:p w14:paraId="298AEA17" w14:textId="77777777" w:rsidR="00CF6621" w:rsidRPr="00BB6FF0" w:rsidRDefault="00CF6621" w:rsidP="00AE2E0D">
            <w:pPr>
              <w:pStyle w:val="TAC"/>
              <w:rPr>
                <w:rFonts w:cs="Arial"/>
                <w:lang w:eastAsia="zh-CN"/>
              </w:rPr>
            </w:pPr>
            <w:r w:rsidRPr="00BB6FF0">
              <w:rPr>
                <w:rFonts w:cs="Arial"/>
                <w:lang w:eastAsia="ja-JP"/>
              </w:rPr>
              <w:t>4</w:t>
            </w:r>
            <w:r w:rsidRPr="00BB6FF0">
              <w:rPr>
                <w:rFonts w:cs="Arial"/>
                <w:lang w:val="en-US" w:eastAsia="ja-JP"/>
              </w:rPr>
              <w:t>8</w:t>
            </w:r>
          </w:p>
        </w:tc>
        <w:tc>
          <w:tcPr>
            <w:tcW w:w="1134" w:type="dxa"/>
            <w:tcBorders>
              <w:top w:val="single" w:sz="4" w:space="0" w:color="auto"/>
              <w:left w:val="single" w:sz="4" w:space="0" w:color="auto"/>
              <w:bottom w:val="single" w:sz="4" w:space="0" w:color="auto"/>
            </w:tcBorders>
          </w:tcPr>
          <w:p w14:paraId="298AEA18" w14:textId="77777777" w:rsidR="00CF6621" w:rsidRPr="00BB6FF0" w:rsidRDefault="00CF6621" w:rsidP="00AE2E0D">
            <w:pPr>
              <w:pStyle w:val="TAR"/>
              <w:rPr>
                <w:rFonts w:cs="Arial"/>
                <w:lang w:eastAsia="zh-CN"/>
              </w:rPr>
            </w:pPr>
            <w:r w:rsidRPr="00BB6FF0">
              <w:rPr>
                <w:rFonts w:cs="Arial"/>
                <w:lang w:eastAsia="ja-JP"/>
              </w:rPr>
              <w:t>3550 MHz</w:t>
            </w:r>
          </w:p>
        </w:tc>
        <w:tc>
          <w:tcPr>
            <w:tcW w:w="284" w:type="dxa"/>
            <w:tcBorders>
              <w:top w:val="single" w:sz="4" w:space="0" w:color="auto"/>
              <w:bottom w:val="single" w:sz="4" w:space="0" w:color="auto"/>
            </w:tcBorders>
          </w:tcPr>
          <w:p w14:paraId="298AEA19" w14:textId="77777777" w:rsidR="00CF6621" w:rsidRPr="00BB6FF0" w:rsidRDefault="00CF6621" w:rsidP="00AE2E0D">
            <w:pPr>
              <w:pStyle w:val="TAC"/>
              <w:rPr>
                <w:rFonts w:cs="Arial"/>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14:paraId="298AEA1A" w14:textId="77777777" w:rsidR="00CF6621" w:rsidRPr="00BB6FF0" w:rsidRDefault="00CF6621" w:rsidP="00AE2E0D">
            <w:pPr>
              <w:pStyle w:val="TAL"/>
              <w:rPr>
                <w:rFonts w:cs="Arial"/>
                <w:lang w:eastAsia="zh-CN"/>
              </w:rPr>
            </w:pPr>
            <w:r w:rsidRPr="00BB6FF0">
              <w:rPr>
                <w:rFonts w:cs="Arial"/>
                <w:lang w:eastAsia="ja-JP"/>
              </w:rPr>
              <w:t>3700 MHz</w:t>
            </w:r>
          </w:p>
        </w:tc>
        <w:tc>
          <w:tcPr>
            <w:tcW w:w="1134" w:type="dxa"/>
            <w:tcBorders>
              <w:top w:val="single" w:sz="4" w:space="0" w:color="auto"/>
              <w:bottom w:val="single" w:sz="4" w:space="0" w:color="auto"/>
            </w:tcBorders>
          </w:tcPr>
          <w:p w14:paraId="298AEA1B" w14:textId="77777777" w:rsidR="00CF6621" w:rsidRPr="00BB6FF0" w:rsidRDefault="00CF6621" w:rsidP="00AE2E0D">
            <w:pPr>
              <w:pStyle w:val="TAR"/>
              <w:rPr>
                <w:rFonts w:cs="Arial"/>
                <w:lang w:eastAsia="zh-CN"/>
              </w:rPr>
            </w:pPr>
            <w:r w:rsidRPr="00BB6FF0">
              <w:rPr>
                <w:rFonts w:cs="Arial"/>
                <w:lang w:eastAsia="ja-JP"/>
              </w:rPr>
              <w:t>3550 MHz</w:t>
            </w:r>
          </w:p>
        </w:tc>
        <w:tc>
          <w:tcPr>
            <w:tcW w:w="244" w:type="dxa"/>
            <w:tcBorders>
              <w:top w:val="single" w:sz="4" w:space="0" w:color="auto"/>
              <w:bottom w:val="single" w:sz="4" w:space="0" w:color="auto"/>
            </w:tcBorders>
          </w:tcPr>
          <w:p w14:paraId="298AEA1C" w14:textId="77777777" w:rsidR="00CF6621" w:rsidRPr="00BB6FF0" w:rsidRDefault="00CF6621" w:rsidP="00AE2E0D">
            <w:pPr>
              <w:pStyle w:val="TAC"/>
              <w:rPr>
                <w:rFonts w:cs="Arial"/>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14:paraId="298AEA1D" w14:textId="77777777" w:rsidR="00CF6621" w:rsidRPr="00BB6FF0" w:rsidRDefault="00CF6621" w:rsidP="00AE2E0D">
            <w:pPr>
              <w:pStyle w:val="TAL"/>
              <w:rPr>
                <w:rFonts w:cs="Arial"/>
                <w:lang w:eastAsia="zh-CN"/>
              </w:rPr>
            </w:pPr>
            <w:r w:rsidRPr="00BB6FF0">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298AEA1E" w14:textId="77777777" w:rsidR="00CF6621" w:rsidRPr="00BB6FF0" w:rsidRDefault="00CF6621" w:rsidP="00AE2E0D">
            <w:pPr>
              <w:pStyle w:val="TAC"/>
              <w:rPr>
                <w:rFonts w:cs="Arial"/>
                <w:lang w:eastAsia="zh-CN"/>
              </w:rPr>
            </w:pPr>
            <w:r w:rsidRPr="00BB6FF0">
              <w:rPr>
                <w:rFonts w:cs="Arial"/>
                <w:lang w:eastAsia="ja-JP"/>
              </w:rPr>
              <w:t>TDD</w:t>
            </w:r>
          </w:p>
        </w:tc>
      </w:tr>
      <w:tr w:rsidR="00CF6621" w:rsidRPr="00BB6FF0" w14:paraId="298AEA25" w14:textId="77777777" w:rsidTr="00AE2E0D">
        <w:tc>
          <w:tcPr>
            <w:tcW w:w="1032" w:type="dxa"/>
            <w:tcBorders>
              <w:top w:val="single" w:sz="4" w:space="0" w:color="auto"/>
              <w:left w:val="single" w:sz="4" w:space="0" w:color="auto"/>
              <w:bottom w:val="single" w:sz="4" w:space="0" w:color="auto"/>
              <w:right w:val="single" w:sz="4" w:space="0" w:color="auto"/>
            </w:tcBorders>
          </w:tcPr>
          <w:p w14:paraId="298AEA20" w14:textId="77777777" w:rsidR="00CF6621" w:rsidRPr="00BB6FF0" w:rsidRDefault="00CF6621" w:rsidP="00AE2E0D">
            <w:pPr>
              <w:pStyle w:val="TAC"/>
              <w:rPr>
                <w:rFonts w:cs="Arial"/>
                <w:lang w:eastAsia="ja-JP"/>
              </w:rPr>
            </w:pPr>
            <w:r w:rsidRPr="00BB6FF0">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14:paraId="298AEA21" w14:textId="77777777" w:rsidR="00CF6621" w:rsidRPr="00BB6FF0" w:rsidRDefault="00CF6621" w:rsidP="00AE2E0D">
            <w:pPr>
              <w:pStyle w:val="TAL"/>
              <w:rPr>
                <w:rFonts w:cs="Arial"/>
                <w:lang w:eastAsia="ja-JP"/>
              </w:rPr>
            </w:pPr>
            <w:r w:rsidRPr="00BB6FF0">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14:paraId="298AEA22" w14:textId="77777777" w:rsidR="00CF6621" w:rsidRPr="00BB6FF0" w:rsidRDefault="00CF6621" w:rsidP="00AE2E0D">
            <w:pPr>
              <w:pStyle w:val="TAL"/>
              <w:rPr>
                <w:rFonts w:cs="Arial"/>
                <w:lang w:eastAsia="ja-JP"/>
              </w:rPr>
            </w:pPr>
            <w:r w:rsidRPr="00BB6FF0">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14:paraId="298AEA23" w14:textId="77777777" w:rsidR="00CF6621" w:rsidRPr="00BB6FF0" w:rsidRDefault="00CF6621" w:rsidP="00AE2E0D">
            <w:pPr>
              <w:pStyle w:val="TAC"/>
              <w:rPr>
                <w:rFonts w:cs="Arial"/>
                <w:lang w:eastAsia="ja-JP"/>
              </w:rPr>
            </w:pPr>
            <w:r w:rsidRPr="00BB6FF0">
              <w:rPr>
                <w:rFonts w:cs="Arial"/>
                <w:lang w:eastAsia="ja-JP"/>
              </w:rPr>
              <w:t>TDD</w:t>
            </w:r>
          </w:p>
          <w:p w14:paraId="298AEA24" w14:textId="77777777" w:rsidR="00CF6621" w:rsidRPr="00BB6FF0" w:rsidRDefault="00CF6621" w:rsidP="00AE2E0D">
            <w:pPr>
              <w:pStyle w:val="TAC"/>
              <w:rPr>
                <w:rFonts w:cs="Arial"/>
                <w:lang w:eastAsia="ja-JP"/>
              </w:rPr>
            </w:pPr>
            <w:r w:rsidRPr="00BB6FF0">
              <w:rPr>
                <w:rFonts w:cs="Arial"/>
                <w:lang w:eastAsia="ja-JP"/>
              </w:rPr>
              <w:t>(NOTE 8)</w:t>
            </w:r>
          </w:p>
        </w:tc>
      </w:tr>
      <w:tr w:rsidR="00CF6621" w:rsidRPr="00BB6FF0" w14:paraId="298AEA2E" w14:textId="77777777" w:rsidTr="00AE2E0D">
        <w:tc>
          <w:tcPr>
            <w:tcW w:w="1032" w:type="dxa"/>
            <w:tcBorders>
              <w:top w:val="single" w:sz="4" w:space="0" w:color="auto"/>
              <w:left w:val="single" w:sz="4" w:space="0" w:color="auto"/>
              <w:bottom w:val="single" w:sz="4" w:space="0" w:color="auto"/>
              <w:right w:val="single" w:sz="4" w:space="0" w:color="auto"/>
            </w:tcBorders>
          </w:tcPr>
          <w:p w14:paraId="298AEA26" w14:textId="77777777" w:rsidR="00CF6621" w:rsidRPr="00BB6FF0" w:rsidRDefault="00CF6621" w:rsidP="00AE2E0D">
            <w:pPr>
              <w:pStyle w:val="TAC"/>
              <w:rPr>
                <w:rFonts w:cs="Arial"/>
                <w:lang w:eastAsia="ja-JP"/>
              </w:rPr>
            </w:pPr>
            <w:r w:rsidRPr="00BB6FF0">
              <w:rPr>
                <w:rFonts w:cs="Arial"/>
                <w:lang w:eastAsia="ja-JP"/>
              </w:rPr>
              <w:t>50</w:t>
            </w:r>
          </w:p>
        </w:tc>
        <w:tc>
          <w:tcPr>
            <w:tcW w:w="1134" w:type="dxa"/>
            <w:tcBorders>
              <w:top w:val="single" w:sz="4" w:space="0" w:color="auto"/>
              <w:left w:val="single" w:sz="4" w:space="0" w:color="auto"/>
              <w:bottom w:val="single" w:sz="4" w:space="0" w:color="auto"/>
            </w:tcBorders>
          </w:tcPr>
          <w:p w14:paraId="298AEA27" w14:textId="77777777" w:rsidR="00CF6621" w:rsidRPr="00BB6FF0" w:rsidRDefault="00CF6621" w:rsidP="00AE2E0D">
            <w:pPr>
              <w:pStyle w:val="TAR"/>
              <w:rPr>
                <w:rFonts w:cs="Arial"/>
                <w:lang w:eastAsia="ja-JP"/>
              </w:rPr>
            </w:pPr>
            <w:r w:rsidRPr="00BB6FF0">
              <w:rPr>
                <w:rFonts w:cs="Arial"/>
                <w:lang w:eastAsia="ja-JP"/>
              </w:rPr>
              <w:t>1432 MHz</w:t>
            </w:r>
          </w:p>
        </w:tc>
        <w:tc>
          <w:tcPr>
            <w:tcW w:w="284" w:type="dxa"/>
            <w:tcBorders>
              <w:top w:val="single" w:sz="4" w:space="0" w:color="auto"/>
              <w:bottom w:val="single" w:sz="4" w:space="0" w:color="auto"/>
            </w:tcBorders>
          </w:tcPr>
          <w:p w14:paraId="298AEA28" w14:textId="77777777" w:rsidR="00CF6621" w:rsidRPr="00BB6FF0" w:rsidRDefault="00CF6621" w:rsidP="00AE2E0D">
            <w:pPr>
              <w:pStyle w:val="TAC"/>
              <w:rPr>
                <w:rFonts w:cs="Arial"/>
                <w:lang w:eastAsia="ja-JP"/>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14:paraId="298AEA29" w14:textId="77777777" w:rsidR="00CF6621" w:rsidRPr="00BB6FF0" w:rsidRDefault="00CF6621" w:rsidP="00AE2E0D">
            <w:pPr>
              <w:pStyle w:val="TAL"/>
              <w:rPr>
                <w:rFonts w:cs="Arial"/>
                <w:lang w:eastAsia="ja-JP"/>
              </w:rPr>
            </w:pPr>
            <w:r w:rsidRPr="00BB6FF0">
              <w:rPr>
                <w:rFonts w:cs="Arial"/>
                <w:lang w:eastAsia="ja-JP"/>
              </w:rPr>
              <w:t>1517 MHz</w:t>
            </w:r>
          </w:p>
        </w:tc>
        <w:tc>
          <w:tcPr>
            <w:tcW w:w="1134" w:type="dxa"/>
            <w:tcBorders>
              <w:top w:val="single" w:sz="4" w:space="0" w:color="auto"/>
              <w:bottom w:val="single" w:sz="4" w:space="0" w:color="auto"/>
            </w:tcBorders>
          </w:tcPr>
          <w:p w14:paraId="298AEA2A" w14:textId="77777777" w:rsidR="00CF6621" w:rsidRPr="00BB6FF0" w:rsidRDefault="00CF6621" w:rsidP="00AE2E0D">
            <w:pPr>
              <w:pStyle w:val="TAR"/>
              <w:rPr>
                <w:rFonts w:cs="Arial"/>
                <w:lang w:eastAsia="ja-JP"/>
              </w:rPr>
            </w:pPr>
            <w:r w:rsidRPr="00BB6FF0">
              <w:rPr>
                <w:rFonts w:cs="Arial"/>
                <w:lang w:eastAsia="ja-JP"/>
              </w:rPr>
              <w:t>1432 MHz</w:t>
            </w:r>
          </w:p>
        </w:tc>
        <w:tc>
          <w:tcPr>
            <w:tcW w:w="244" w:type="dxa"/>
            <w:tcBorders>
              <w:top w:val="single" w:sz="4" w:space="0" w:color="auto"/>
              <w:bottom w:val="single" w:sz="4" w:space="0" w:color="auto"/>
            </w:tcBorders>
          </w:tcPr>
          <w:p w14:paraId="298AEA2B" w14:textId="77777777" w:rsidR="00CF6621" w:rsidRPr="00BB6FF0" w:rsidRDefault="00CF6621" w:rsidP="00AE2E0D">
            <w:pPr>
              <w:pStyle w:val="TAC"/>
              <w:rPr>
                <w:rFonts w:cs="Arial"/>
                <w:lang w:eastAsia="ja-JP"/>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14:paraId="298AEA2C" w14:textId="77777777" w:rsidR="00CF6621" w:rsidRPr="00BB6FF0" w:rsidRDefault="00CF6621" w:rsidP="00AE2E0D">
            <w:pPr>
              <w:pStyle w:val="TAL"/>
              <w:rPr>
                <w:rFonts w:cs="Arial"/>
                <w:lang w:eastAsia="ja-JP"/>
              </w:rPr>
            </w:pPr>
            <w:r w:rsidRPr="00BB6FF0">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298AEA2D" w14:textId="77777777" w:rsidR="00CF6621" w:rsidRPr="00BB6FF0" w:rsidRDefault="00CF6621" w:rsidP="00AE2E0D">
            <w:pPr>
              <w:pStyle w:val="TAC"/>
              <w:rPr>
                <w:rFonts w:cs="Arial"/>
                <w:lang w:eastAsia="ja-JP"/>
              </w:rPr>
            </w:pPr>
            <w:r w:rsidRPr="00BB6FF0">
              <w:rPr>
                <w:rFonts w:cs="Arial"/>
                <w:lang w:eastAsia="ja-JP"/>
              </w:rPr>
              <w:t>TDD</w:t>
            </w:r>
          </w:p>
        </w:tc>
      </w:tr>
      <w:tr w:rsidR="00CF6621" w:rsidRPr="00BB6FF0" w14:paraId="298AEA37" w14:textId="77777777" w:rsidTr="00AE2E0D">
        <w:tc>
          <w:tcPr>
            <w:tcW w:w="1032" w:type="dxa"/>
            <w:tcBorders>
              <w:top w:val="single" w:sz="4" w:space="0" w:color="auto"/>
              <w:left w:val="single" w:sz="4" w:space="0" w:color="auto"/>
              <w:bottom w:val="single" w:sz="4" w:space="0" w:color="auto"/>
              <w:right w:val="single" w:sz="4" w:space="0" w:color="auto"/>
            </w:tcBorders>
          </w:tcPr>
          <w:p w14:paraId="298AEA2F" w14:textId="77777777" w:rsidR="00CF6621" w:rsidRPr="00BB6FF0" w:rsidRDefault="00CF6621" w:rsidP="00AE2E0D">
            <w:pPr>
              <w:pStyle w:val="TAC"/>
              <w:rPr>
                <w:rFonts w:cs="Arial"/>
                <w:lang w:eastAsia="ja-JP"/>
              </w:rPr>
            </w:pPr>
            <w:r w:rsidRPr="00BB6FF0">
              <w:rPr>
                <w:rFonts w:cs="Arial"/>
                <w:lang w:eastAsia="ja-JP"/>
              </w:rPr>
              <w:t>51</w:t>
            </w:r>
          </w:p>
        </w:tc>
        <w:tc>
          <w:tcPr>
            <w:tcW w:w="1134" w:type="dxa"/>
            <w:tcBorders>
              <w:top w:val="single" w:sz="4" w:space="0" w:color="auto"/>
              <w:left w:val="single" w:sz="4" w:space="0" w:color="auto"/>
              <w:bottom w:val="single" w:sz="4" w:space="0" w:color="auto"/>
            </w:tcBorders>
          </w:tcPr>
          <w:p w14:paraId="298AEA30" w14:textId="77777777" w:rsidR="00CF6621" w:rsidRPr="00BB6FF0" w:rsidRDefault="00CF6621" w:rsidP="00AE2E0D">
            <w:pPr>
              <w:pStyle w:val="TAR"/>
              <w:rPr>
                <w:rFonts w:cs="Arial"/>
                <w:lang w:eastAsia="ja-JP"/>
              </w:rPr>
            </w:pPr>
            <w:r w:rsidRPr="00BB6FF0">
              <w:rPr>
                <w:rFonts w:cs="Arial"/>
                <w:lang w:eastAsia="ja-JP"/>
              </w:rPr>
              <w:t>1427 MHz</w:t>
            </w:r>
          </w:p>
        </w:tc>
        <w:tc>
          <w:tcPr>
            <w:tcW w:w="284" w:type="dxa"/>
            <w:tcBorders>
              <w:top w:val="single" w:sz="4" w:space="0" w:color="auto"/>
              <w:bottom w:val="single" w:sz="4" w:space="0" w:color="auto"/>
            </w:tcBorders>
          </w:tcPr>
          <w:p w14:paraId="298AEA31" w14:textId="77777777" w:rsidR="00CF6621" w:rsidRPr="00BB6FF0" w:rsidRDefault="00CF6621" w:rsidP="00AE2E0D">
            <w:pPr>
              <w:pStyle w:val="TAC"/>
              <w:rPr>
                <w:rFonts w:cs="Arial"/>
                <w:lang w:eastAsia="ja-JP"/>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14:paraId="298AEA32" w14:textId="77777777" w:rsidR="00CF6621" w:rsidRPr="00BB6FF0" w:rsidRDefault="00CF6621" w:rsidP="00AE2E0D">
            <w:pPr>
              <w:pStyle w:val="TAL"/>
              <w:rPr>
                <w:rFonts w:cs="Arial"/>
                <w:lang w:eastAsia="ja-JP"/>
              </w:rPr>
            </w:pPr>
            <w:r w:rsidRPr="00BB6FF0">
              <w:rPr>
                <w:rFonts w:cs="Arial"/>
                <w:lang w:eastAsia="ja-JP"/>
              </w:rPr>
              <w:t>1432 MHz</w:t>
            </w:r>
          </w:p>
        </w:tc>
        <w:tc>
          <w:tcPr>
            <w:tcW w:w="1134" w:type="dxa"/>
            <w:tcBorders>
              <w:top w:val="single" w:sz="4" w:space="0" w:color="auto"/>
              <w:bottom w:val="single" w:sz="4" w:space="0" w:color="auto"/>
            </w:tcBorders>
          </w:tcPr>
          <w:p w14:paraId="298AEA33" w14:textId="77777777" w:rsidR="00CF6621" w:rsidRPr="00BB6FF0" w:rsidRDefault="00CF6621" w:rsidP="00AE2E0D">
            <w:pPr>
              <w:pStyle w:val="TAR"/>
              <w:rPr>
                <w:rFonts w:cs="Arial"/>
                <w:lang w:eastAsia="ja-JP"/>
              </w:rPr>
            </w:pPr>
            <w:r w:rsidRPr="00BB6FF0">
              <w:rPr>
                <w:rFonts w:cs="Arial"/>
                <w:lang w:eastAsia="ja-JP"/>
              </w:rPr>
              <w:t>1427 MHz</w:t>
            </w:r>
          </w:p>
        </w:tc>
        <w:tc>
          <w:tcPr>
            <w:tcW w:w="244" w:type="dxa"/>
            <w:tcBorders>
              <w:top w:val="single" w:sz="4" w:space="0" w:color="auto"/>
              <w:bottom w:val="single" w:sz="4" w:space="0" w:color="auto"/>
            </w:tcBorders>
          </w:tcPr>
          <w:p w14:paraId="298AEA34" w14:textId="77777777" w:rsidR="00CF6621" w:rsidRPr="00BB6FF0" w:rsidRDefault="00CF6621" w:rsidP="00AE2E0D">
            <w:pPr>
              <w:pStyle w:val="TAC"/>
              <w:rPr>
                <w:rFonts w:cs="Arial"/>
                <w:lang w:eastAsia="ja-JP"/>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14:paraId="298AEA35" w14:textId="77777777" w:rsidR="00CF6621" w:rsidRPr="00BB6FF0" w:rsidRDefault="00CF6621" w:rsidP="00AE2E0D">
            <w:pPr>
              <w:pStyle w:val="TAL"/>
              <w:rPr>
                <w:rFonts w:cs="Arial"/>
                <w:lang w:eastAsia="ja-JP"/>
              </w:rPr>
            </w:pPr>
            <w:r w:rsidRPr="00BB6FF0">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298AEA36" w14:textId="77777777" w:rsidR="00CF6621" w:rsidRPr="00BB6FF0" w:rsidRDefault="00CF6621" w:rsidP="00AE2E0D">
            <w:pPr>
              <w:pStyle w:val="TAC"/>
              <w:rPr>
                <w:rFonts w:cs="Arial"/>
                <w:lang w:eastAsia="ja-JP"/>
              </w:rPr>
            </w:pPr>
            <w:r w:rsidRPr="00BB6FF0">
              <w:rPr>
                <w:rFonts w:cs="Arial"/>
                <w:lang w:eastAsia="ja-JP"/>
              </w:rPr>
              <w:t>TDD</w:t>
            </w:r>
          </w:p>
        </w:tc>
      </w:tr>
      <w:tr w:rsidR="00CF6621" w:rsidRPr="00BB6FF0" w14:paraId="298AEA40" w14:textId="77777777" w:rsidTr="00AE2E0D">
        <w:tc>
          <w:tcPr>
            <w:tcW w:w="1032" w:type="dxa"/>
            <w:tcBorders>
              <w:top w:val="single" w:sz="4" w:space="0" w:color="auto"/>
              <w:left w:val="single" w:sz="4" w:space="0" w:color="auto"/>
              <w:bottom w:val="single" w:sz="4" w:space="0" w:color="auto"/>
              <w:right w:val="single" w:sz="4" w:space="0" w:color="auto"/>
            </w:tcBorders>
          </w:tcPr>
          <w:p w14:paraId="298AEA38" w14:textId="77777777" w:rsidR="00CF6621" w:rsidRPr="00BB6FF0" w:rsidRDefault="00CF6621" w:rsidP="00AE2E0D">
            <w:pPr>
              <w:pStyle w:val="TAC"/>
              <w:rPr>
                <w:rFonts w:cs="Arial"/>
                <w:lang w:eastAsia="ja-JP"/>
              </w:rPr>
            </w:pPr>
            <w:r w:rsidRPr="00BB6FF0">
              <w:rPr>
                <w:rFonts w:cs="Arial"/>
                <w:lang w:eastAsia="ja-JP"/>
              </w:rPr>
              <w:t>52</w:t>
            </w:r>
          </w:p>
        </w:tc>
        <w:tc>
          <w:tcPr>
            <w:tcW w:w="1134" w:type="dxa"/>
            <w:tcBorders>
              <w:top w:val="single" w:sz="4" w:space="0" w:color="auto"/>
              <w:left w:val="single" w:sz="4" w:space="0" w:color="auto"/>
              <w:bottom w:val="single" w:sz="4" w:space="0" w:color="auto"/>
            </w:tcBorders>
          </w:tcPr>
          <w:p w14:paraId="298AEA39" w14:textId="77777777" w:rsidR="00CF6621" w:rsidRPr="00BB6FF0" w:rsidRDefault="00CF6621" w:rsidP="00AE2E0D">
            <w:pPr>
              <w:pStyle w:val="TAR"/>
              <w:rPr>
                <w:rFonts w:cs="Arial"/>
                <w:lang w:eastAsia="ja-JP"/>
              </w:rPr>
            </w:pPr>
            <w:r w:rsidRPr="00BB6FF0">
              <w:rPr>
                <w:rFonts w:cs="Arial"/>
                <w:lang w:eastAsia="ja-JP"/>
              </w:rPr>
              <w:t>3300 MHz</w:t>
            </w:r>
          </w:p>
        </w:tc>
        <w:tc>
          <w:tcPr>
            <w:tcW w:w="284" w:type="dxa"/>
            <w:tcBorders>
              <w:top w:val="single" w:sz="4" w:space="0" w:color="auto"/>
              <w:bottom w:val="single" w:sz="4" w:space="0" w:color="auto"/>
            </w:tcBorders>
          </w:tcPr>
          <w:p w14:paraId="298AEA3A" w14:textId="77777777" w:rsidR="00CF6621" w:rsidRPr="00BB6FF0" w:rsidRDefault="00CF6621" w:rsidP="00AE2E0D">
            <w:pPr>
              <w:pStyle w:val="TAC"/>
              <w:rPr>
                <w:rFonts w:cs="Arial"/>
                <w:lang w:eastAsia="ja-JP"/>
              </w:rPr>
            </w:pPr>
            <w:r w:rsidRPr="00BB6FF0">
              <w:rPr>
                <w:rFonts w:cs="Arial"/>
                <w:lang w:eastAsia="ja-JP"/>
              </w:rPr>
              <w:t>-</w:t>
            </w:r>
          </w:p>
        </w:tc>
        <w:tc>
          <w:tcPr>
            <w:tcW w:w="1277" w:type="dxa"/>
            <w:tcBorders>
              <w:top w:val="single" w:sz="4" w:space="0" w:color="auto"/>
              <w:bottom w:val="single" w:sz="4" w:space="0" w:color="auto"/>
              <w:right w:val="single" w:sz="4" w:space="0" w:color="auto"/>
            </w:tcBorders>
          </w:tcPr>
          <w:p w14:paraId="298AEA3B" w14:textId="77777777" w:rsidR="00CF6621" w:rsidRPr="00BB6FF0" w:rsidRDefault="00CF6621" w:rsidP="00AE2E0D">
            <w:pPr>
              <w:pStyle w:val="TAL"/>
              <w:rPr>
                <w:rFonts w:cs="Arial"/>
                <w:lang w:eastAsia="ja-JP"/>
              </w:rPr>
            </w:pPr>
            <w:r w:rsidRPr="00BB6FF0">
              <w:rPr>
                <w:rFonts w:cs="Arial"/>
                <w:lang w:eastAsia="ja-JP"/>
              </w:rPr>
              <w:t>3400 MHz</w:t>
            </w:r>
          </w:p>
        </w:tc>
        <w:tc>
          <w:tcPr>
            <w:tcW w:w="1134" w:type="dxa"/>
            <w:tcBorders>
              <w:top w:val="single" w:sz="4" w:space="0" w:color="auto"/>
              <w:bottom w:val="single" w:sz="4" w:space="0" w:color="auto"/>
            </w:tcBorders>
          </w:tcPr>
          <w:p w14:paraId="298AEA3C" w14:textId="77777777" w:rsidR="00CF6621" w:rsidRPr="00BB6FF0" w:rsidRDefault="00CF6621" w:rsidP="00AE2E0D">
            <w:pPr>
              <w:pStyle w:val="TAR"/>
              <w:rPr>
                <w:rFonts w:cs="Arial"/>
                <w:lang w:eastAsia="ja-JP"/>
              </w:rPr>
            </w:pPr>
            <w:r w:rsidRPr="00BB6FF0">
              <w:rPr>
                <w:rFonts w:cs="Arial"/>
                <w:lang w:eastAsia="ja-JP"/>
              </w:rPr>
              <w:t>3300 MHz</w:t>
            </w:r>
          </w:p>
        </w:tc>
        <w:tc>
          <w:tcPr>
            <w:tcW w:w="244" w:type="dxa"/>
            <w:tcBorders>
              <w:top w:val="single" w:sz="4" w:space="0" w:color="auto"/>
              <w:bottom w:val="single" w:sz="4" w:space="0" w:color="auto"/>
            </w:tcBorders>
          </w:tcPr>
          <w:p w14:paraId="298AEA3D" w14:textId="77777777" w:rsidR="00CF6621" w:rsidRPr="00BB6FF0" w:rsidRDefault="00CF6621" w:rsidP="00AE2E0D">
            <w:pPr>
              <w:pStyle w:val="TAC"/>
              <w:rPr>
                <w:rFonts w:cs="Arial"/>
                <w:lang w:eastAsia="ja-JP"/>
              </w:rPr>
            </w:pPr>
            <w:r w:rsidRPr="00BB6FF0">
              <w:rPr>
                <w:rFonts w:cs="Arial"/>
                <w:lang w:eastAsia="ja-JP"/>
              </w:rPr>
              <w:t>-</w:t>
            </w:r>
          </w:p>
        </w:tc>
        <w:tc>
          <w:tcPr>
            <w:tcW w:w="1185" w:type="dxa"/>
            <w:tcBorders>
              <w:top w:val="single" w:sz="4" w:space="0" w:color="auto"/>
              <w:bottom w:val="single" w:sz="4" w:space="0" w:color="auto"/>
              <w:right w:val="single" w:sz="4" w:space="0" w:color="auto"/>
            </w:tcBorders>
          </w:tcPr>
          <w:p w14:paraId="298AEA3E" w14:textId="77777777" w:rsidR="00CF6621" w:rsidRPr="00BB6FF0" w:rsidRDefault="00CF6621" w:rsidP="00AE2E0D">
            <w:pPr>
              <w:pStyle w:val="TAL"/>
              <w:rPr>
                <w:rFonts w:cs="Arial"/>
                <w:lang w:eastAsia="ja-JP"/>
              </w:rPr>
            </w:pPr>
            <w:r w:rsidRPr="00BB6FF0">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298AEA3F" w14:textId="77777777" w:rsidR="00CF6621" w:rsidRPr="00BB6FF0" w:rsidRDefault="00CF6621" w:rsidP="00AE2E0D">
            <w:pPr>
              <w:pStyle w:val="TAC"/>
              <w:rPr>
                <w:rFonts w:cs="Arial"/>
                <w:lang w:eastAsia="ja-JP"/>
              </w:rPr>
            </w:pPr>
            <w:r w:rsidRPr="00BB6FF0">
              <w:rPr>
                <w:rFonts w:cs="Arial"/>
                <w:lang w:eastAsia="ja-JP"/>
              </w:rPr>
              <w:t>TDD</w:t>
            </w:r>
          </w:p>
        </w:tc>
      </w:tr>
      <w:tr w:rsidR="00CF6621" w:rsidRPr="00BB6FF0" w14:paraId="298AEA49" w14:textId="77777777" w:rsidTr="00AE2E0D">
        <w:tc>
          <w:tcPr>
            <w:tcW w:w="1032" w:type="dxa"/>
            <w:tcBorders>
              <w:top w:val="single" w:sz="4" w:space="0" w:color="auto"/>
              <w:left w:val="single" w:sz="4" w:space="0" w:color="auto"/>
              <w:bottom w:val="single" w:sz="4" w:space="0" w:color="auto"/>
              <w:right w:val="single" w:sz="4" w:space="0" w:color="auto"/>
            </w:tcBorders>
          </w:tcPr>
          <w:p w14:paraId="298AEA41" w14:textId="77777777" w:rsidR="00CF6621" w:rsidRPr="00BB6FF0" w:rsidRDefault="00CF6621" w:rsidP="00AE2E0D">
            <w:pPr>
              <w:pStyle w:val="TAC"/>
              <w:rPr>
                <w:rFonts w:cs="Arial"/>
              </w:rPr>
            </w:pPr>
            <w:r w:rsidRPr="00BB6FF0">
              <w:rPr>
                <w:rFonts w:cs="Arial" w:hint="eastAsia"/>
                <w:lang w:eastAsia="ja-JP"/>
              </w:rPr>
              <w:t>65</w:t>
            </w:r>
          </w:p>
        </w:tc>
        <w:tc>
          <w:tcPr>
            <w:tcW w:w="1134" w:type="dxa"/>
            <w:tcBorders>
              <w:top w:val="single" w:sz="4" w:space="0" w:color="auto"/>
              <w:left w:val="single" w:sz="4" w:space="0" w:color="auto"/>
              <w:bottom w:val="single" w:sz="4" w:space="0" w:color="auto"/>
            </w:tcBorders>
          </w:tcPr>
          <w:p w14:paraId="298AEA42" w14:textId="77777777" w:rsidR="00CF6621" w:rsidRPr="00BB6FF0" w:rsidRDefault="00CF6621" w:rsidP="00AE2E0D">
            <w:pPr>
              <w:pStyle w:val="TAR"/>
              <w:rPr>
                <w:rFonts w:cs="Arial"/>
                <w:lang w:eastAsia="en-US"/>
              </w:rPr>
            </w:pPr>
            <w:r w:rsidRPr="00BB6FF0">
              <w:rPr>
                <w:rFonts w:cs="Arial"/>
                <w:lang w:eastAsia="en-US"/>
              </w:rPr>
              <w:t xml:space="preserve">1920 MHz </w:t>
            </w:r>
          </w:p>
        </w:tc>
        <w:tc>
          <w:tcPr>
            <w:tcW w:w="284" w:type="dxa"/>
            <w:tcBorders>
              <w:top w:val="single" w:sz="4" w:space="0" w:color="auto"/>
              <w:bottom w:val="single" w:sz="4" w:space="0" w:color="auto"/>
            </w:tcBorders>
          </w:tcPr>
          <w:p w14:paraId="298AEA43"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44" w14:textId="77777777" w:rsidR="00CF6621" w:rsidRPr="00BB6FF0" w:rsidRDefault="00CF6621" w:rsidP="00AE2E0D">
            <w:pPr>
              <w:pStyle w:val="TAL"/>
              <w:rPr>
                <w:rFonts w:cs="Arial"/>
                <w:lang w:eastAsia="en-US"/>
              </w:rPr>
            </w:pPr>
            <w:r w:rsidRPr="00BB6FF0">
              <w:rPr>
                <w:rFonts w:cs="Arial" w:hint="eastAsia"/>
                <w:lang w:eastAsia="ja-JP"/>
              </w:rPr>
              <w:t>2010</w:t>
            </w:r>
            <w:r w:rsidRPr="00BB6FF0">
              <w:rPr>
                <w:rFonts w:cs="Arial"/>
                <w:lang w:eastAsia="en-US"/>
              </w:rPr>
              <w:t xml:space="preserve"> MHz </w:t>
            </w:r>
          </w:p>
        </w:tc>
        <w:tc>
          <w:tcPr>
            <w:tcW w:w="1134" w:type="dxa"/>
            <w:tcBorders>
              <w:top w:val="single" w:sz="4" w:space="0" w:color="auto"/>
              <w:bottom w:val="single" w:sz="4" w:space="0" w:color="auto"/>
            </w:tcBorders>
          </w:tcPr>
          <w:p w14:paraId="298AEA45" w14:textId="77777777" w:rsidR="00CF6621" w:rsidRPr="00BB6FF0" w:rsidRDefault="00CF6621" w:rsidP="00AE2E0D">
            <w:pPr>
              <w:pStyle w:val="TAR"/>
              <w:rPr>
                <w:rFonts w:cs="Arial"/>
                <w:lang w:eastAsia="en-US"/>
              </w:rPr>
            </w:pPr>
            <w:r w:rsidRPr="00BB6FF0">
              <w:rPr>
                <w:rFonts w:cs="Arial"/>
                <w:lang w:eastAsia="en-US"/>
              </w:rPr>
              <w:t xml:space="preserve">2110 MHz  </w:t>
            </w:r>
          </w:p>
        </w:tc>
        <w:tc>
          <w:tcPr>
            <w:tcW w:w="244" w:type="dxa"/>
            <w:tcBorders>
              <w:top w:val="single" w:sz="4" w:space="0" w:color="auto"/>
              <w:bottom w:val="single" w:sz="4" w:space="0" w:color="auto"/>
            </w:tcBorders>
          </w:tcPr>
          <w:p w14:paraId="298AEA46"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47" w14:textId="77777777" w:rsidR="00CF6621" w:rsidRPr="00BB6FF0" w:rsidRDefault="00CF6621" w:rsidP="00AE2E0D">
            <w:pPr>
              <w:pStyle w:val="TAL"/>
              <w:rPr>
                <w:rFonts w:cs="Arial"/>
                <w:lang w:eastAsia="en-US"/>
              </w:rPr>
            </w:pPr>
            <w:r w:rsidRPr="00BB6FF0">
              <w:rPr>
                <w:rFonts w:cs="Arial"/>
                <w:lang w:eastAsia="en-US"/>
              </w:rPr>
              <w:t>2</w:t>
            </w:r>
            <w:r w:rsidRPr="00BB6FF0">
              <w:rPr>
                <w:rFonts w:cs="Arial" w:hint="eastAsia"/>
                <w:lang w:eastAsia="ja-JP"/>
              </w:rPr>
              <w:t>200</w:t>
            </w:r>
            <w:r w:rsidRPr="00BB6FF0">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298AEA48" w14:textId="77777777" w:rsidR="00CF6621" w:rsidRPr="00BB6FF0" w:rsidRDefault="00CF6621" w:rsidP="00AE2E0D">
            <w:pPr>
              <w:pStyle w:val="TAC"/>
              <w:rPr>
                <w:rFonts w:cs="Arial"/>
              </w:rPr>
            </w:pPr>
            <w:r w:rsidRPr="00BB6FF0">
              <w:rPr>
                <w:rFonts w:cs="Arial"/>
              </w:rPr>
              <w:t>FDD</w:t>
            </w:r>
          </w:p>
        </w:tc>
      </w:tr>
      <w:tr w:rsidR="00CF6621" w:rsidRPr="00BB6FF0" w14:paraId="298AEA52" w14:textId="77777777" w:rsidTr="00AE2E0D">
        <w:tc>
          <w:tcPr>
            <w:tcW w:w="1032" w:type="dxa"/>
            <w:tcBorders>
              <w:top w:val="single" w:sz="4" w:space="0" w:color="auto"/>
              <w:left w:val="single" w:sz="4" w:space="0" w:color="auto"/>
              <w:bottom w:val="single" w:sz="4" w:space="0" w:color="auto"/>
              <w:right w:val="single" w:sz="4" w:space="0" w:color="auto"/>
            </w:tcBorders>
          </w:tcPr>
          <w:p w14:paraId="298AEA4A" w14:textId="77777777" w:rsidR="00CF6621" w:rsidRPr="00BB6FF0" w:rsidRDefault="00CF6621" w:rsidP="00AE2E0D">
            <w:pPr>
              <w:pStyle w:val="TAC"/>
              <w:rPr>
                <w:rFonts w:cs="Arial"/>
              </w:rPr>
            </w:pPr>
            <w:r w:rsidRPr="00BB6FF0">
              <w:rPr>
                <w:rFonts w:cs="Arial"/>
              </w:rPr>
              <w:t>66</w:t>
            </w:r>
          </w:p>
        </w:tc>
        <w:tc>
          <w:tcPr>
            <w:tcW w:w="1134" w:type="dxa"/>
            <w:tcBorders>
              <w:top w:val="single" w:sz="4" w:space="0" w:color="auto"/>
              <w:left w:val="single" w:sz="4" w:space="0" w:color="auto"/>
              <w:bottom w:val="single" w:sz="4" w:space="0" w:color="auto"/>
            </w:tcBorders>
          </w:tcPr>
          <w:p w14:paraId="298AEA4B" w14:textId="77777777" w:rsidR="00CF6621" w:rsidRPr="00BB6FF0" w:rsidRDefault="00CF6621" w:rsidP="00AE2E0D">
            <w:pPr>
              <w:pStyle w:val="TAR"/>
              <w:rPr>
                <w:rFonts w:cs="Arial"/>
                <w:lang w:eastAsia="en-US"/>
              </w:rPr>
            </w:pPr>
            <w:r w:rsidRPr="00BB6FF0">
              <w:rPr>
                <w:rFonts w:cs="Arial"/>
                <w:lang w:eastAsia="en-US"/>
              </w:rPr>
              <w:t>1710 MHz</w:t>
            </w:r>
          </w:p>
        </w:tc>
        <w:tc>
          <w:tcPr>
            <w:tcW w:w="284" w:type="dxa"/>
            <w:tcBorders>
              <w:top w:val="single" w:sz="4" w:space="0" w:color="auto"/>
              <w:bottom w:val="single" w:sz="4" w:space="0" w:color="auto"/>
            </w:tcBorders>
          </w:tcPr>
          <w:p w14:paraId="298AEA4C"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4D" w14:textId="77777777" w:rsidR="00CF6621" w:rsidRPr="00BB6FF0" w:rsidRDefault="00CF6621" w:rsidP="00AE2E0D">
            <w:pPr>
              <w:pStyle w:val="TAL"/>
              <w:rPr>
                <w:rFonts w:cs="Arial"/>
                <w:lang w:eastAsia="en-US"/>
              </w:rPr>
            </w:pPr>
            <w:r w:rsidRPr="00BB6FF0">
              <w:rPr>
                <w:rFonts w:cs="Arial"/>
                <w:lang w:eastAsia="en-US"/>
              </w:rPr>
              <w:t>1780 MHz</w:t>
            </w:r>
          </w:p>
        </w:tc>
        <w:tc>
          <w:tcPr>
            <w:tcW w:w="1134" w:type="dxa"/>
            <w:tcBorders>
              <w:top w:val="single" w:sz="4" w:space="0" w:color="auto"/>
              <w:bottom w:val="single" w:sz="4" w:space="0" w:color="auto"/>
            </w:tcBorders>
          </w:tcPr>
          <w:p w14:paraId="298AEA4E" w14:textId="77777777" w:rsidR="00CF6621" w:rsidRPr="00BB6FF0" w:rsidRDefault="00CF6621" w:rsidP="00AE2E0D">
            <w:pPr>
              <w:pStyle w:val="TAR"/>
              <w:rPr>
                <w:rFonts w:cs="Arial"/>
                <w:lang w:eastAsia="en-US"/>
              </w:rPr>
            </w:pPr>
            <w:r w:rsidRPr="00BB6FF0">
              <w:rPr>
                <w:rFonts w:cs="Arial"/>
                <w:lang w:eastAsia="en-US"/>
              </w:rPr>
              <w:t>2110 MHz</w:t>
            </w:r>
          </w:p>
        </w:tc>
        <w:tc>
          <w:tcPr>
            <w:tcW w:w="244" w:type="dxa"/>
            <w:tcBorders>
              <w:top w:val="single" w:sz="4" w:space="0" w:color="auto"/>
              <w:bottom w:val="single" w:sz="4" w:space="0" w:color="auto"/>
            </w:tcBorders>
          </w:tcPr>
          <w:p w14:paraId="298AEA4F"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50" w14:textId="77777777" w:rsidR="00CF6621" w:rsidRPr="00BB6FF0" w:rsidRDefault="00CF6621" w:rsidP="00AE2E0D">
            <w:pPr>
              <w:pStyle w:val="TAL"/>
              <w:rPr>
                <w:rFonts w:cs="Arial"/>
                <w:lang w:eastAsia="en-US"/>
              </w:rPr>
            </w:pPr>
            <w:r w:rsidRPr="00BB6FF0">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298AEA51" w14:textId="77777777" w:rsidR="00CF6621" w:rsidRPr="00BB6FF0" w:rsidRDefault="00CF6621" w:rsidP="00AE2E0D">
            <w:pPr>
              <w:pStyle w:val="TAC"/>
              <w:rPr>
                <w:rFonts w:cs="Arial"/>
              </w:rPr>
            </w:pPr>
            <w:r w:rsidRPr="00BB6FF0">
              <w:rPr>
                <w:rFonts w:cs="Arial"/>
              </w:rPr>
              <w:t>FDD (NOTE 5)</w:t>
            </w:r>
          </w:p>
        </w:tc>
      </w:tr>
      <w:tr w:rsidR="00CF6621" w:rsidRPr="00BB6FF0" w14:paraId="298AEA59" w14:textId="77777777" w:rsidTr="00AE2E0D">
        <w:trPr>
          <w:cantSplit/>
        </w:trPr>
        <w:tc>
          <w:tcPr>
            <w:tcW w:w="1032" w:type="dxa"/>
            <w:tcBorders>
              <w:top w:val="single" w:sz="4" w:space="0" w:color="auto"/>
              <w:left w:val="single" w:sz="4" w:space="0" w:color="auto"/>
              <w:bottom w:val="single" w:sz="4" w:space="0" w:color="auto"/>
              <w:right w:val="single" w:sz="4" w:space="0" w:color="auto"/>
            </w:tcBorders>
          </w:tcPr>
          <w:p w14:paraId="298AEA53" w14:textId="77777777" w:rsidR="00CF6621" w:rsidRPr="00BB6FF0" w:rsidRDefault="00CF6621" w:rsidP="00AE2E0D">
            <w:pPr>
              <w:pStyle w:val="TAC"/>
              <w:rPr>
                <w:rFonts w:cs="Arial"/>
              </w:rPr>
            </w:pPr>
            <w:r w:rsidRPr="00BB6FF0">
              <w:rPr>
                <w:rFonts w:cs="Arial"/>
              </w:rPr>
              <w:t>67</w:t>
            </w:r>
          </w:p>
        </w:tc>
        <w:tc>
          <w:tcPr>
            <w:tcW w:w="2695" w:type="dxa"/>
            <w:gridSpan w:val="3"/>
            <w:tcBorders>
              <w:top w:val="single" w:sz="4" w:space="0" w:color="auto"/>
              <w:left w:val="single" w:sz="4" w:space="0" w:color="auto"/>
              <w:bottom w:val="single" w:sz="4" w:space="0" w:color="auto"/>
              <w:right w:val="single" w:sz="4" w:space="0" w:color="auto"/>
            </w:tcBorders>
          </w:tcPr>
          <w:p w14:paraId="298AEA54" w14:textId="77777777" w:rsidR="00CF6621" w:rsidRPr="00BB6FF0" w:rsidRDefault="00CF6621" w:rsidP="00AE2E0D">
            <w:pPr>
              <w:pStyle w:val="TAL"/>
              <w:jc w:val="center"/>
              <w:rPr>
                <w:rFonts w:cs="Arial"/>
                <w:lang w:eastAsia="en-US"/>
              </w:rPr>
            </w:pPr>
            <w:r w:rsidRPr="00BB6FF0">
              <w:rPr>
                <w:rFonts w:cs="Arial"/>
                <w:lang w:eastAsia="zh-CN"/>
              </w:rPr>
              <w:t>N/A</w:t>
            </w:r>
          </w:p>
        </w:tc>
        <w:tc>
          <w:tcPr>
            <w:tcW w:w="1134" w:type="dxa"/>
            <w:tcBorders>
              <w:top w:val="single" w:sz="4" w:space="0" w:color="auto"/>
              <w:bottom w:val="single" w:sz="4" w:space="0" w:color="auto"/>
            </w:tcBorders>
          </w:tcPr>
          <w:p w14:paraId="298AEA55" w14:textId="77777777" w:rsidR="00CF6621" w:rsidRPr="00BB6FF0" w:rsidRDefault="00CF6621" w:rsidP="00AE2E0D">
            <w:pPr>
              <w:pStyle w:val="TAR"/>
              <w:rPr>
                <w:rFonts w:cs="Arial"/>
                <w:lang w:eastAsia="en-US"/>
              </w:rPr>
            </w:pPr>
            <w:r w:rsidRPr="00BB6FF0">
              <w:rPr>
                <w:rFonts w:cs="Arial"/>
                <w:lang w:eastAsia="en-US"/>
              </w:rPr>
              <w:t>738 MHz</w:t>
            </w:r>
          </w:p>
        </w:tc>
        <w:tc>
          <w:tcPr>
            <w:tcW w:w="244" w:type="dxa"/>
            <w:tcBorders>
              <w:top w:val="single" w:sz="4" w:space="0" w:color="auto"/>
              <w:bottom w:val="single" w:sz="4" w:space="0" w:color="auto"/>
            </w:tcBorders>
          </w:tcPr>
          <w:p w14:paraId="298AEA56"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57" w14:textId="77777777" w:rsidR="00CF6621" w:rsidRPr="00BB6FF0" w:rsidRDefault="00CF6621" w:rsidP="00AE2E0D">
            <w:pPr>
              <w:pStyle w:val="TAL"/>
              <w:rPr>
                <w:rFonts w:cs="Arial"/>
                <w:lang w:eastAsia="en-US"/>
              </w:rPr>
            </w:pPr>
            <w:r w:rsidRPr="00BB6FF0">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14:paraId="298AEA58" w14:textId="77777777" w:rsidR="00CF6621" w:rsidRPr="00BB6FF0" w:rsidRDefault="00CF6621" w:rsidP="00AE2E0D">
            <w:pPr>
              <w:pStyle w:val="TAC"/>
              <w:rPr>
                <w:rFonts w:cs="Arial"/>
              </w:rPr>
            </w:pPr>
            <w:r w:rsidRPr="00BB6FF0">
              <w:rPr>
                <w:rFonts w:cs="Arial"/>
              </w:rPr>
              <w:t>FDD (NOTE 2)</w:t>
            </w:r>
          </w:p>
        </w:tc>
      </w:tr>
      <w:tr w:rsidR="00CF6621" w:rsidRPr="00BB6FF0" w14:paraId="298AEA62" w14:textId="77777777" w:rsidTr="00AE2E0D">
        <w:tc>
          <w:tcPr>
            <w:tcW w:w="1032" w:type="dxa"/>
            <w:tcBorders>
              <w:top w:val="single" w:sz="4" w:space="0" w:color="auto"/>
              <w:left w:val="single" w:sz="4" w:space="0" w:color="auto"/>
              <w:bottom w:val="single" w:sz="4" w:space="0" w:color="auto"/>
              <w:right w:val="single" w:sz="4" w:space="0" w:color="auto"/>
            </w:tcBorders>
          </w:tcPr>
          <w:p w14:paraId="298AEA5A" w14:textId="77777777" w:rsidR="00CF6621" w:rsidRPr="00BB6FF0" w:rsidRDefault="00CF6621" w:rsidP="00AE2E0D">
            <w:pPr>
              <w:pStyle w:val="TAC"/>
              <w:rPr>
                <w:rFonts w:cs="Arial"/>
              </w:rPr>
            </w:pPr>
            <w:r w:rsidRPr="00BB6FF0">
              <w:rPr>
                <w:rFonts w:cs="Arial" w:hint="eastAsia"/>
                <w:lang w:eastAsia="ja-JP"/>
              </w:rPr>
              <w:t>6</w:t>
            </w:r>
            <w:r w:rsidRPr="00BB6FF0">
              <w:rPr>
                <w:rFonts w:cs="Arial"/>
                <w:lang w:eastAsia="ja-JP"/>
              </w:rPr>
              <w:t>8</w:t>
            </w:r>
          </w:p>
        </w:tc>
        <w:tc>
          <w:tcPr>
            <w:tcW w:w="1134" w:type="dxa"/>
            <w:tcBorders>
              <w:top w:val="single" w:sz="4" w:space="0" w:color="auto"/>
              <w:left w:val="single" w:sz="4" w:space="0" w:color="auto"/>
              <w:bottom w:val="single" w:sz="4" w:space="0" w:color="auto"/>
            </w:tcBorders>
          </w:tcPr>
          <w:p w14:paraId="298AEA5B" w14:textId="77777777" w:rsidR="00CF6621" w:rsidRPr="00BB6FF0" w:rsidRDefault="00CF6621" w:rsidP="00AE2E0D">
            <w:pPr>
              <w:pStyle w:val="TAR"/>
              <w:rPr>
                <w:rFonts w:cs="Arial"/>
                <w:lang w:eastAsia="en-US"/>
              </w:rPr>
            </w:pPr>
            <w:r w:rsidRPr="00BB6FF0">
              <w:rPr>
                <w:rFonts w:cs="Arial"/>
                <w:lang w:eastAsia="en-US"/>
              </w:rPr>
              <w:t xml:space="preserve">698 MHz </w:t>
            </w:r>
          </w:p>
        </w:tc>
        <w:tc>
          <w:tcPr>
            <w:tcW w:w="284" w:type="dxa"/>
            <w:tcBorders>
              <w:top w:val="single" w:sz="4" w:space="0" w:color="auto"/>
              <w:bottom w:val="single" w:sz="4" w:space="0" w:color="auto"/>
            </w:tcBorders>
          </w:tcPr>
          <w:p w14:paraId="298AEA5C"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5D" w14:textId="77777777" w:rsidR="00CF6621" w:rsidRPr="00BB6FF0" w:rsidRDefault="00CF6621" w:rsidP="00AE2E0D">
            <w:pPr>
              <w:pStyle w:val="TAL"/>
              <w:rPr>
                <w:rFonts w:cs="Arial"/>
                <w:lang w:eastAsia="en-US"/>
              </w:rPr>
            </w:pPr>
            <w:r w:rsidRPr="00BB6FF0">
              <w:rPr>
                <w:rFonts w:cs="Arial"/>
                <w:lang w:eastAsia="ja-JP"/>
              </w:rPr>
              <w:t>728</w:t>
            </w:r>
            <w:r w:rsidRPr="00BB6FF0">
              <w:rPr>
                <w:rFonts w:cs="Arial"/>
                <w:lang w:eastAsia="en-US"/>
              </w:rPr>
              <w:t xml:space="preserve"> MHz </w:t>
            </w:r>
          </w:p>
        </w:tc>
        <w:tc>
          <w:tcPr>
            <w:tcW w:w="1134" w:type="dxa"/>
            <w:tcBorders>
              <w:top w:val="single" w:sz="4" w:space="0" w:color="auto"/>
              <w:bottom w:val="single" w:sz="4" w:space="0" w:color="auto"/>
            </w:tcBorders>
          </w:tcPr>
          <w:p w14:paraId="298AEA5E" w14:textId="77777777" w:rsidR="00CF6621" w:rsidRPr="00BB6FF0" w:rsidRDefault="00CF6621" w:rsidP="00AE2E0D">
            <w:pPr>
              <w:pStyle w:val="TAR"/>
              <w:rPr>
                <w:rFonts w:cs="Arial"/>
                <w:lang w:eastAsia="en-US"/>
              </w:rPr>
            </w:pPr>
            <w:r w:rsidRPr="00BB6FF0">
              <w:rPr>
                <w:rFonts w:cs="Arial"/>
                <w:lang w:eastAsia="en-US"/>
              </w:rPr>
              <w:t xml:space="preserve">753 MHz  </w:t>
            </w:r>
          </w:p>
        </w:tc>
        <w:tc>
          <w:tcPr>
            <w:tcW w:w="244" w:type="dxa"/>
            <w:tcBorders>
              <w:top w:val="single" w:sz="4" w:space="0" w:color="auto"/>
              <w:bottom w:val="single" w:sz="4" w:space="0" w:color="auto"/>
            </w:tcBorders>
          </w:tcPr>
          <w:p w14:paraId="298AEA5F"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60" w14:textId="77777777" w:rsidR="00CF6621" w:rsidRPr="00BB6FF0" w:rsidRDefault="00CF6621" w:rsidP="00AE2E0D">
            <w:pPr>
              <w:pStyle w:val="TAL"/>
              <w:rPr>
                <w:rFonts w:cs="Arial"/>
                <w:lang w:eastAsia="en-US"/>
              </w:rPr>
            </w:pPr>
            <w:r w:rsidRPr="00BB6FF0">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14:paraId="298AEA61" w14:textId="77777777" w:rsidR="00CF6621" w:rsidRPr="00BB6FF0" w:rsidRDefault="00CF6621" w:rsidP="00AE2E0D">
            <w:pPr>
              <w:pStyle w:val="TAC"/>
              <w:rPr>
                <w:rFonts w:cs="Arial"/>
              </w:rPr>
            </w:pPr>
            <w:r w:rsidRPr="00BB6FF0">
              <w:rPr>
                <w:rFonts w:cs="Arial"/>
              </w:rPr>
              <w:t>FDD</w:t>
            </w:r>
          </w:p>
        </w:tc>
      </w:tr>
      <w:tr w:rsidR="00CF6621" w:rsidRPr="00BB6FF0" w14:paraId="298AEA69" w14:textId="77777777" w:rsidTr="00AE2E0D">
        <w:tc>
          <w:tcPr>
            <w:tcW w:w="1032" w:type="dxa"/>
            <w:tcBorders>
              <w:top w:val="single" w:sz="4" w:space="0" w:color="auto"/>
              <w:left w:val="single" w:sz="4" w:space="0" w:color="auto"/>
              <w:bottom w:val="single" w:sz="4" w:space="0" w:color="auto"/>
              <w:right w:val="single" w:sz="4" w:space="0" w:color="auto"/>
            </w:tcBorders>
          </w:tcPr>
          <w:p w14:paraId="298AEA63" w14:textId="77777777" w:rsidR="00CF6621" w:rsidRPr="00BB6FF0" w:rsidRDefault="00CF6621" w:rsidP="00AE2E0D">
            <w:pPr>
              <w:pStyle w:val="TAC"/>
              <w:rPr>
                <w:rFonts w:cs="Arial"/>
                <w:lang w:eastAsia="ja-JP"/>
              </w:rPr>
            </w:pPr>
            <w:r w:rsidRPr="00BB6FF0">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14:paraId="298AEA64" w14:textId="77777777" w:rsidR="00CF6621" w:rsidRPr="00BB6FF0" w:rsidRDefault="00CF6621" w:rsidP="00AE2E0D">
            <w:pPr>
              <w:pStyle w:val="TAC"/>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14:paraId="298AEA65" w14:textId="77777777" w:rsidR="00CF6621" w:rsidRPr="00BB6FF0" w:rsidRDefault="00CF6621" w:rsidP="00AE2E0D">
            <w:pPr>
              <w:pStyle w:val="TAR"/>
              <w:rPr>
                <w:rFonts w:cs="Arial"/>
                <w:lang w:eastAsia="en-US"/>
              </w:rPr>
            </w:pPr>
            <w:r w:rsidRPr="00BB6FF0">
              <w:rPr>
                <w:rFonts w:cs="Arial"/>
                <w:lang w:eastAsia="en-US"/>
              </w:rPr>
              <w:t>2570 MHz</w:t>
            </w:r>
          </w:p>
        </w:tc>
        <w:tc>
          <w:tcPr>
            <w:tcW w:w="244" w:type="dxa"/>
            <w:tcBorders>
              <w:top w:val="single" w:sz="4" w:space="0" w:color="auto"/>
              <w:bottom w:val="single" w:sz="4" w:space="0" w:color="auto"/>
            </w:tcBorders>
          </w:tcPr>
          <w:p w14:paraId="298AEA66"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67" w14:textId="77777777" w:rsidR="00CF6621" w:rsidRPr="00BB6FF0" w:rsidRDefault="00CF6621" w:rsidP="00AE2E0D">
            <w:pPr>
              <w:pStyle w:val="TAL"/>
              <w:rPr>
                <w:rFonts w:cs="Arial"/>
                <w:lang w:eastAsia="en-US"/>
              </w:rPr>
            </w:pPr>
            <w:r w:rsidRPr="00BB6FF0">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298AEA68" w14:textId="77777777" w:rsidR="00CF6621" w:rsidRPr="00BB6FF0" w:rsidRDefault="00CF6621" w:rsidP="00AE2E0D">
            <w:pPr>
              <w:pStyle w:val="TAC"/>
              <w:rPr>
                <w:rFonts w:cs="Arial"/>
              </w:rPr>
            </w:pPr>
            <w:r w:rsidRPr="00BB6FF0">
              <w:rPr>
                <w:rFonts w:cs="Arial"/>
              </w:rPr>
              <w:t>FDD (NOTE 2)</w:t>
            </w:r>
          </w:p>
        </w:tc>
      </w:tr>
      <w:tr w:rsidR="00CF6621" w:rsidRPr="00BB6FF0" w14:paraId="298AEA72" w14:textId="77777777" w:rsidTr="00AE2E0D">
        <w:tc>
          <w:tcPr>
            <w:tcW w:w="1032" w:type="dxa"/>
            <w:tcBorders>
              <w:top w:val="single" w:sz="4" w:space="0" w:color="auto"/>
              <w:left w:val="single" w:sz="4" w:space="0" w:color="auto"/>
              <w:bottom w:val="single" w:sz="4" w:space="0" w:color="auto"/>
              <w:right w:val="single" w:sz="4" w:space="0" w:color="auto"/>
            </w:tcBorders>
          </w:tcPr>
          <w:p w14:paraId="298AEA6A" w14:textId="77777777" w:rsidR="00CF6621" w:rsidRPr="00BB6FF0" w:rsidRDefault="00CF6621" w:rsidP="00AE2E0D">
            <w:pPr>
              <w:pStyle w:val="TAC"/>
              <w:rPr>
                <w:rFonts w:cs="Arial"/>
                <w:lang w:eastAsia="ja-JP"/>
              </w:rPr>
            </w:pPr>
            <w:r w:rsidRPr="00BB6FF0">
              <w:rPr>
                <w:rFonts w:cs="Arial"/>
                <w:lang w:eastAsia="ja-JP"/>
              </w:rPr>
              <w:t>70</w:t>
            </w:r>
          </w:p>
        </w:tc>
        <w:tc>
          <w:tcPr>
            <w:tcW w:w="1134" w:type="dxa"/>
            <w:tcBorders>
              <w:top w:val="single" w:sz="4" w:space="0" w:color="auto"/>
              <w:left w:val="single" w:sz="4" w:space="0" w:color="auto"/>
              <w:bottom w:val="single" w:sz="4" w:space="0" w:color="auto"/>
            </w:tcBorders>
          </w:tcPr>
          <w:p w14:paraId="298AEA6B" w14:textId="77777777" w:rsidR="00CF6621" w:rsidRPr="00BB6FF0" w:rsidRDefault="00CF6621" w:rsidP="00AE2E0D">
            <w:pPr>
              <w:pStyle w:val="TAR"/>
              <w:rPr>
                <w:rFonts w:cs="Arial"/>
                <w:lang w:eastAsia="en-US"/>
              </w:rPr>
            </w:pPr>
            <w:r w:rsidRPr="00BB6FF0">
              <w:rPr>
                <w:rFonts w:cs="Arial"/>
                <w:lang w:eastAsia="en-US"/>
              </w:rPr>
              <w:t xml:space="preserve">1695 MHz </w:t>
            </w:r>
          </w:p>
        </w:tc>
        <w:tc>
          <w:tcPr>
            <w:tcW w:w="284" w:type="dxa"/>
            <w:tcBorders>
              <w:top w:val="single" w:sz="4" w:space="0" w:color="auto"/>
              <w:bottom w:val="single" w:sz="4" w:space="0" w:color="auto"/>
            </w:tcBorders>
          </w:tcPr>
          <w:p w14:paraId="298AEA6C"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6D" w14:textId="77777777" w:rsidR="00CF6621" w:rsidRPr="00BB6FF0" w:rsidRDefault="00CF6621" w:rsidP="00AE2E0D">
            <w:pPr>
              <w:pStyle w:val="TAL"/>
              <w:rPr>
                <w:rFonts w:cs="Arial"/>
                <w:lang w:eastAsia="ja-JP"/>
              </w:rPr>
            </w:pPr>
            <w:r w:rsidRPr="00BB6FF0">
              <w:rPr>
                <w:rFonts w:cs="Arial"/>
                <w:lang w:eastAsia="ja-JP"/>
              </w:rPr>
              <w:t>1710</w:t>
            </w:r>
            <w:r w:rsidRPr="00BB6FF0">
              <w:rPr>
                <w:rFonts w:cs="Arial"/>
                <w:lang w:eastAsia="en-US"/>
              </w:rPr>
              <w:t xml:space="preserve"> MHz </w:t>
            </w:r>
          </w:p>
        </w:tc>
        <w:tc>
          <w:tcPr>
            <w:tcW w:w="1134" w:type="dxa"/>
            <w:tcBorders>
              <w:top w:val="single" w:sz="4" w:space="0" w:color="auto"/>
              <w:bottom w:val="single" w:sz="4" w:space="0" w:color="auto"/>
            </w:tcBorders>
          </w:tcPr>
          <w:p w14:paraId="298AEA6E" w14:textId="77777777" w:rsidR="00CF6621" w:rsidRPr="00BB6FF0" w:rsidRDefault="00CF6621" w:rsidP="00AE2E0D">
            <w:pPr>
              <w:pStyle w:val="TAR"/>
              <w:rPr>
                <w:rFonts w:cs="Arial"/>
                <w:lang w:eastAsia="en-US"/>
              </w:rPr>
            </w:pPr>
            <w:r w:rsidRPr="00BB6FF0">
              <w:rPr>
                <w:rFonts w:cs="Arial"/>
                <w:lang w:eastAsia="en-US"/>
              </w:rPr>
              <w:t xml:space="preserve">1995 MHz </w:t>
            </w:r>
          </w:p>
        </w:tc>
        <w:tc>
          <w:tcPr>
            <w:tcW w:w="244" w:type="dxa"/>
            <w:tcBorders>
              <w:top w:val="single" w:sz="4" w:space="0" w:color="auto"/>
              <w:bottom w:val="single" w:sz="4" w:space="0" w:color="auto"/>
            </w:tcBorders>
          </w:tcPr>
          <w:p w14:paraId="298AEA6F"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70" w14:textId="77777777" w:rsidR="00CF6621" w:rsidRPr="00BB6FF0" w:rsidRDefault="00CF6621" w:rsidP="00AE2E0D">
            <w:pPr>
              <w:pStyle w:val="TAL"/>
              <w:rPr>
                <w:rFonts w:cs="Arial"/>
                <w:lang w:eastAsia="en-US"/>
              </w:rPr>
            </w:pPr>
            <w:r w:rsidRPr="00BB6FF0">
              <w:rPr>
                <w:rFonts w:cs="Arial"/>
                <w:lang w:eastAsia="ja-JP"/>
              </w:rPr>
              <w:t>2020</w:t>
            </w:r>
            <w:r w:rsidRPr="00BB6FF0">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71" w14:textId="77777777" w:rsidR="00CF6621" w:rsidRPr="00BB6FF0" w:rsidRDefault="00CF6621" w:rsidP="00AE2E0D">
            <w:pPr>
              <w:pStyle w:val="TAC"/>
              <w:rPr>
                <w:rFonts w:cs="Arial"/>
              </w:rPr>
            </w:pPr>
            <w:r w:rsidRPr="00BB6FF0">
              <w:rPr>
                <w:rFonts w:cs="Arial"/>
              </w:rPr>
              <w:t>FDD</w:t>
            </w:r>
            <w:r w:rsidRPr="00BB6FF0">
              <w:rPr>
                <w:rFonts w:cs="Arial"/>
                <w:vertAlign w:val="superscript"/>
              </w:rPr>
              <w:t>6</w:t>
            </w:r>
          </w:p>
        </w:tc>
      </w:tr>
      <w:tr w:rsidR="00CF6621" w:rsidRPr="00BB6FF0" w14:paraId="298AEA7B" w14:textId="77777777" w:rsidTr="00AE2E0D">
        <w:tc>
          <w:tcPr>
            <w:tcW w:w="1032" w:type="dxa"/>
            <w:tcBorders>
              <w:top w:val="single" w:sz="4" w:space="0" w:color="auto"/>
              <w:left w:val="single" w:sz="4" w:space="0" w:color="auto"/>
              <w:bottom w:val="single" w:sz="4" w:space="0" w:color="auto"/>
              <w:right w:val="single" w:sz="4" w:space="0" w:color="auto"/>
            </w:tcBorders>
          </w:tcPr>
          <w:p w14:paraId="298AEA73" w14:textId="77777777" w:rsidR="00CF6621" w:rsidRPr="00BB6FF0" w:rsidRDefault="00CF6621" w:rsidP="00AE2E0D">
            <w:pPr>
              <w:pStyle w:val="TAC"/>
              <w:rPr>
                <w:rFonts w:cs="Arial"/>
                <w:lang w:eastAsia="ja-JP"/>
              </w:rPr>
            </w:pPr>
            <w:r w:rsidRPr="00BB6FF0">
              <w:rPr>
                <w:rFonts w:cs="Arial"/>
                <w:lang w:eastAsia="ja-JP"/>
              </w:rPr>
              <w:t>71</w:t>
            </w:r>
          </w:p>
        </w:tc>
        <w:tc>
          <w:tcPr>
            <w:tcW w:w="1134" w:type="dxa"/>
            <w:tcBorders>
              <w:top w:val="single" w:sz="4" w:space="0" w:color="auto"/>
              <w:left w:val="single" w:sz="4" w:space="0" w:color="auto"/>
              <w:bottom w:val="single" w:sz="4" w:space="0" w:color="auto"/>
            </w:tcBorders>
          </w:tcPr>
          <w:p w14:paraId="298AEA74" w14:textId="77777777" w:rsidR="00CF6621" w:rsidRPr="00BB6FF0" w:rsidRDefault="00CF6621" w:rsidP="00AE2E0D">
            <w:pPr>
              <w:pStyle w:val="TAR"/>
              <w:rPr>
                <w:rFonts w:cs="Arial"/>
              </w:rPr>
            </w:pPr>
            <w:r w:rsidRPr="00BB6FF0">
              <w:rPr>
                <w:rFonts w:cs="Arial"/>
              </w:rPr>
              <w:t xml:space="preserve">663 MHz </w:t>
            </w:r>
          </w:p>
        </w:tc>
        <w:tc>
          <w:tcPr>
            <w:tcW w:w="284" w:type="dxa"/>
            <w:tcBorders>
              <w:top w:val="single" w:sz="4" w:space="0" w:color="auto"/>
              <w:bottom w:val="single" w:sz="4" w:space="0" w:color="auto"/>
            </w:tcBorders>
          </w:tcPr>
          <w:p w14:paraId="298AEA75"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76" w14:textId="77777777" w:rsidR="00CF6621" w:rsidRPr="00BB6FF0" w:rsidRDefault="00CF6621" w:rsidP="00AE2E0D">
            <w:pPr>
              <w:pStyle w:val="TAL"/>
              <w:rPr>
                <w:rFonts w:cs="Arial"/>
                <w:lang w:eastAsia="ja-JP"/>
              </w:rPr>
            </w:pPr>
            <w:r w:rsidRPr="00BB6FF0">
              <w:rPr>
                <w:rFonts w:cs="Arial"/>
                <w:lang w:eastAsia="ja-JP"/>
              </w:rPr>
              <w:t>698</w:t>
            </w:r>
            <w:r w:rsidRPr="00BB6FF0">
              <w:rPr>
                <w:rFonts w:cs="Arial"/>
              </w:rPr>
              <w:t xml:space="preserve"> MHz </w:t>
            </w:r>
          </w:p>
        </w:tc>
        <w:tc>
          <w:tcPr>
            <w:tcW w:w="1134" w:type="dxa"/>
            <w:tcBorders>
              <w:top w:val="single" w:sz="4" w:space="0" w:color="auto"/>
              <w:bottom w:val="single" w:sz="4" w:space="0" w:color="auto"/>
            </w:tcBorders>
          </w:tcPr>
          <w:p w14:paraId="298AEA77" w14:textId="77777777" w:rsidR="00CF6621" w:rsidRPr="00BB6FF0" w:rsidRDefault="00CF6621" w:rsidP="00AE2E0D">
            <w:pPr>
              <w:pStyle w:val="TAR"/>
              <w:rPr>
                <w:rFonts w:cs="Arial"/>
              </w:rPr>
            </w:pPr>
            <w:r w:rsidRPr="00BB6FF0">
              <w:rPr>
                <w:rFonts w:cs="Arial"/>
              </w:rPr>
              <w:t xml:space="preserve">617 MHz </w:t>
            </w:r>
          </w:p>
        </w:tc>
        <w:tc>
          <w:tcPr>
            <w:tcW w:w="244" w:type="dxa"/>
            <w:tcBorders>
              <w:top w:val="single" w:sz="4" w:space="0" w:color="auto"/>
              <w:bottom w:val="single" w:sz="4" w:space="0" w:color="auto"/>
            </w:tcBorders>
          </w:tcPr>
          <w:p w14:paraId="298AEA78"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79" w14:textId="77777777" w:rsidR="00CF6621" w:rsidRPr="00BB6FF0" w:rsidRDefault="00CF6621" w:rsidP="00AE2E0D">
            <w:pPr>
              <w:pStyle w:val="TAL"/>
              <w:rPr>
                <w:rFonts w:cs="Arial"/>
                <w:lang w:eastAsia="ja-JP"/>
              </w:rPr>
            </w:pPr>
            <w:r w:rsidRPr="00BB6FF0">
              <w:rPr>
                <w:rFonts w:cs="Arial"/>
                <w:lang w:eastAsia="ja-JP"/>
              </w:rPr>
              <w:t>652</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7A" w14:textId="77777777" w:rsidR="00CF6621" w:rsidRPr="00BB6FF0" w:rsidRDefault="00CF6621" w:rsidP="00AE2E0D">
            <w:pPr>
              <w:pStyle w:val="TAC"/>
              <w:rPr>
                <w:rFonts w:cs="Arial"/>
              </w:rPr>
            </w:pPr>
            <w:r w:rsidRPr="00BB6FF0">
              <w:rPr>
                <w:rFonts w:cs="Arial"/>
              </w:rPr>
              <w:t>FDD</w:t>
            </w:r>
          </w:p>
        </w:tc>
      </w:tr>
      <w:tr w:rsidR="00CF6621" w:rsidRPr="00BB6FF0" w14:paraId="298AEA84" w14:textId="77777777" w:rsidTr="00AE2E0D">
        <w:tc>
          <w:tcPr>
            <w:tcW w:w="1032" w:type="dxa"/>
            <w:tcBorders>
              <w:top w:val="single" w:sz="4" w:space="0" w:color="auto"/>
              <w:left w:val="single" w:sz="4" w:space="0" w:color="auto"/>
              <w:bottom w:val="single" w:sz="4" w:space="0" w:color="auto"/>
              <w:right w:val="single" w:sz="4" w:space="0" w:color="auto"/>
            </w:tcBorders>
          </w:tcPr>
          <w:p w14:paraId="298AEA7C" w14:textId="77777777" w:rsidR="00CF6621" w:rsidRPr="00BB6FF0" w:rsidRDefault="00CF6621" w:rsidP="00AE2E0D">
            <w:pPr>
              <w:pStyle w:val="TAC"/>
              <w:rPr>
                <w:rFonts w:cs="Arial"/>
                <w:lang w:eastAsia="ja-JP"/>
              </w:rPr>
            </w:pPr>
            <w:r w:rsidRPr="00BB6FF0">
              <w:rPr>
                <w:rFonts w:cs="Arial"/>
                <w:lang w:eastAsia="ja-JP"/>
              </w:rPr>
              <w:t>72</w:t>
            </w:r>
          </w:p>
        </w:tc>
        <w:tc>
          <w:tcPr>
            <w:tcW w:w="1134" w:type="dxa"/>
            <w:tcBorders>
              <w:top w:val="single" w:sz="4" w:space="0" w:color="auto"/>
              <w:left w:val="single" w:sz="4" w:space="0" w:color="auto"/>
              <w:bottom w:val="single" w:sz="4" w:space="0" w:color="auto"/>
            </w:tcBorders>
          </w:tcPr>
          <w:p w14:paraId="298AEA7D" w14:textId="77777777" w:rsidR="00CF6621" w:rsidRPr="00BB6FF0" w:rsidRDefault="00CF6621" w:rsidP="00AE2E0D">
            <w:pPr>
              <w:pStyle w:val="TAR"/>
              <w:rPr>
                <w:rFonts w:cs="Arial"/>
              </w:rPr>
            </w:pPr>
            <w:r w:rsidRPr="00BB6FF0">
              <w:rPr>
                <w:rFonts w:cs="Arial"/>
              </w:rPr>
              <w:t xml:space="preserve">451 MHz </w:t>
            </w:r>
          </w:p>
        </w:tc>
        <w:tc>
          <w:tcPr>
            <w:tcW w:w="284" w:type="dxa"/>
            <w:tcBorders>
              <w:top w:val="single" w:sz="4" w:space="0" w:color="auto"/>
              <w:bottom w:val="single" w:sz="4" w:space="0" w:color="auto"/>
            </w:tcBorders>
          </w:tcPr>
          <w:p w14:paraId="298AEA7E"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7F" w14:textId="77777777" w:rsidR="00CF6621" w:rsidRPr="00BB6FF0" w:rsidRDefault="00CF6621" w:rsidP="00AE2E0D">
            <w:pPr>
              <w:pStyle w:val="TAL"/>
              <w:rPr>
                <w:rFonts w:cs="Arial"/>
                <w:lang w:eastAsia="ja-JP"/>
              </w:rPr>
            </w:pPr>
            <w:r w:rsidRPr="00BB6FF0">
              <w:rPr>
                <w:rFonts w:cs="Arial"/>
                <w:lang w:eastAsia="ja-JP"/>
              </w:rPr>
              <w:t>456</w:t>
            </w:r>
            <w:r w:rsidRPr="00BB6FF0">
              <w:rPr>
                <w:rFonts w:cs="Arial"/>
              </w:rPr>
              <w:t xml:space="preserve"> MHz </w:t>
            </w:r>
          </w:p>
        </w:tc>
        <w:tc>
          <w:tcPr>
            <w:tcW w:w="1134" w:type="dxa"/>
            <w:tcBorders>
              <w:top w:val="single" w:sz="4" w:space="0" w:color="auto"/>
              <w:bottom w:val="single" w:sz="4" w:space="0" w:color="auto"/>
            </w:tcBorders>
          </w:tcPr>
          <w:p w14:paraId="298AEA80" w14:textId="77777777" w:rsidR="00CF6621" w:rsidRPr="00BB6FF0" w:rsidRDefault="00CF6621" w:rsidP="00AE2E0D">
            <w:pPr>
              <w:pStyle w:val="TAR"/>
              <w:rPr>
                <w:rFonts w:cs="Arial"/>
              </w:rPr>
            </w:pPr>
            <w:r w:rsidRPr="00BB6FF0">
              <w:rPr>
                <w:rFonts w:cs="Arial"/>
              </w:rPr>
              <w:t xml:space="preserve">461 MHz </w:t>
            </w:r>
          </w:p>
        </w:tc>
        <w:tc>
          <w:tcPr>
            <w:tcW w:w="244" w:type="dxa"/>
            <w:tcBorders>
              <w:top w:val="single" w:sz="4" w:space="0" w:color="auto"/>
              <w:bottom w:val="single" w:sz="4" w:space="0" w:color="auto"/>
            </w:tcBorders>
          </w:tcPr>
          <w:p w14:paraId="298AEA81"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82" w14:textId="77777777" w:rsidR="00CF6621" w:rsidRPr="00BB6FF0" w:rsidRDefault="00CF6621" w:rsidP="00AE2E0D">
            <w:pPr>
              <w:pStyle w:val="TAL"/>
              <w:rPr>
                <w:rFonts w:cs="Arial"/>
                <w:lang w:eastAsia="ja-JP"/>
              </w:rPr>
            </w:pPr>
            <w:r w:rsidRPr="00BB6FF0">
              <w:rPr>
                <w:rFonts w:cs="Arial"/>
                <w:lang w:eastAsia="ja-JP"/>
              </w:rPr>
              <w:t>466</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83" w14:textId="77777777" w:rsidR="00CF6621" w:rsidRPr="00BB6FF0" w:rsidRDefault="00CF6621" w:rsidP="00AE2E0D">
            <w:pPr>
              <w:pStyle w:val="TAC"/>
              <w:rPr>
                <w:rFonts w:cs="Arial"/>
              </w:rPr>
            </w:pPr>
            <w:r w:rsidRPr="00BB6FF0">
              <w:rPr>
                <w:rFonts w:cs="Arial"/>
              </w:rPr>
              <w:t>FDD</w:t>
            </w:r>
          </w:p>
        </w:tc>
      </w:tr>
      <w:tr w:rsidR="00CF6621" w:rsidRPr="00BB6FF0" w14:paraId="298AEA8D" w14:textId="77777777" w:rsidTr="00AE2E0D">
        <w:tc>
          <w:tcPr>
            <w:tcW w:w="1032" w:type="dxa"/>
            <w:tcBorders>
              <w:top w:val="single" w:sz="4" w:space="0" w:color="auto"/>
              <w:left w:val="single" w:sz="4" w:space="0" w:color="auto"/>
              <w:bottom w:val="single" w:sz="4" w:space="0" w:color="auto"/>
              <w:right w:val="single" w:sz="4" w:space="0" w:color="auto"/>
            </w:tcBorders>
          </w:tcPr>
          <w:p w14:paraId="298AEA85" w14:textId="77777777" w:rsidR="00CF6621" w:rsidRPr="00BB6FF0" w:rsidRDefault="00CF6621" w:rsidP="00AE2E0D">
            <w:pPr>
              <w:pStyle w:val="TAC"/>
              <w:rPr>
                <w:rFonts w:cs="Arial"/>
                <w:lang w:eastAsia="ja-JP"/>
              </w:rPr>
            </w:pPr>
            <w:r w:rsidRPr="00BB6FF0">
              <w:rPr>
                <w:rFonts w:cs="Arial"/>
                <w:lang w:eastAsia="ja-JP"/>
              </w:rPr>
              <w:t>73</w:t>
            </w:r>
          </w:p>
        </w:tc>
        <w:tc>
          <w:tcPr>
            <w:tcW w:w="1134" w:type="dxa"/>
            <w:tcBorders>
              <w:top w:val="single" w:sz="4" w:space="0" w:color="auto"/>
              <w:left w:val="single" w:sz="4" w:space="0" w:color="auto"/>
              <w:bottom w:val="single" w:sz="4" w:space="0" w:color="auto"/>
            </w:tcBorders>
          </w:tcPr>
          <w:p w14:paraId="298AEA86" w14:textId="77777777" w:rsidR="00CF6621" w:rsidRPr="00BB6FF0" w:rsidRDefault="00CF6621" w:rsidP="00AE2E0D">
            <w:pPr>
              <w:pStyle w:val="TAR"/>
              <w:rPr>
                <w:rFonts w:cs="Arial"/>
              </w:rPr>
            </w:pPr>
            <w:r w:rsidRPr="00BB6FF0">
              <w:rPr>
                <w:rFonts w:cs="Arial"/>
              </w:rPr>
              <w:t xml:space="preserve">450 MHz </w:t>
            </w:r>
          </w:p>
        </w:tc>
        <w:tc>
          <w:tcPr>
            <w:tcW w:w="284" w:type="dxa"/>
            <w:tcBorders>
              <w:top w:val="single" w:sz="4" w:space="0" w:color="auto"/>
              <w:bottom w:val="single" w:sz="4" w:space="0" w:color="auto"/>
            </w:tcBorders>
          </w:tcPr>
          <w:p w14:paraId="298AEA87" w14:textId="77777777" w:rsidR="00CF6621" w:rsidRPr="00BB6FF0" w:rsidRDefault="00CF6621" w:rsidP="00AE2E0D">
            <w:pPr>
              <w:pStyle w:val="TAC"/>
              <w:rPr>
                <w:rFonts w:cs="Arial"/>
              </w:rPr>
            </w:pPr>
            <w:r w:rsidRPr="00BB6FF0">
              <w:rPr>
                <w:rFonts w:cs="Arial"/>
              </w:rPr>
              <w:t>–</w:t>
            </w:r>
          </w:p>
        </w:tc>
        <w:tc>
          <w:tcPr>
            <w:tcW w:w="1277" w:type="dxa"/>
            <w:tcBorders>
              <w:top w:val="single" w:sz="4" w:space="0" w:color="auto"/>
              <w:bottom w:val="single" w:sz="4" w:space="0" w:color="auto"/>
              <w:right w:val="single" w:sz="4" w:space="0" w:color="auto"/>
            </w:tcBorders>
          </w:tcPr>
          <w:p w14:paraId="298AEA88" w14:textId="77777777" w:rsidR="00CF6621" w:rsidRPr="00BB6FF0" w:rsidRDefault="00CF6621" w:rsidP="00AE2E0D">
            <w:pPr>
              <w:pStyle w:val="TAL"/>
              <w:rPr>
                <w:rFonts w:cs="Arial"/>
                <w:lang w:eastAsia="ja-JP"/>
              </w:rPr>
            </w:pPr>
            <w:r w:rsidRPr="00BB6FF0">
              <w:rPr>
                <w:rFonts w:cs="Arial"/>
                <w:lang w:eastAsia="ja-JP"/>
              </w:rPr>
              <w:t>455</w:t>
            </w:r>
            <w:r w:rsidRPr="00BB6FF0">
              <w:rPr>
                <w:rFonts w:cs="Arial"/>
              </w:rPr>
              <w:t xml:space="preserve"> MHz </w:t>
            </w:r>
          </w:p>
        </w:tc>
        <w:tc>
          <w:tcPr>
            <w:tcW w:w="1134" w:type="dxa"/>
            <w:tcBorders>
              <w:top w:val="single" w:sz="4" w:space="0" w:color="auto"/>
              <w:bottom w:val="single" w:sz="4" w:space="0" w:color="auto"/>
            </w:tcBorders>
          </w:tcPr>
          <w:p w14:paraId="298AEA89" w14:textId="77777777" w:rsidR="00CF6621" w:rsidRPr="00BB6FF0" w:rsidRDefault="00CF6621" w:rsidP="00AE2E0D">
            <w:pPr>
              <w:pStyle w:val="TAR"/>
              <w:rPr>
                <w:rFonts w:cs="Arial"/>
              </w:rPr>
            </w:pPr>
            <w:r w:rsidRPr="00BB6FF0">
              <w:rPr>
                <w:rFonts w:cs="Arial"/>
              </w:rPr>
              <w:t xml:space="preserve">460 MHz </w:t>
            </w:r>
          </w:p>
        </w:tc>
        <w:tc>
          <w:tcPr>
            <w:tcW w:w="244" w:type="dxa"/>
            <w:tcBorders>
              <w:top w:val="single" w:sz="4" w:space="0" w:color="auto"/>
              <w:bottom w:val="single" w:sz="4" w:space="0" w:color="auto"/>
            </w:tcBorders>
          </w:tcPr>
          <w:p w14:paraId="298AEA8A"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8B" w14:textId="77777777" w:rsidR="00CF6621" w:rsidRPr="00BB6FF0" w:rsidRDefault="00CF6621" w:rsidP="00AE2E0D">
            <w:pPr>
              <w:pStyle w:val="TAL"/>
              <w:rPr>
                <w:rFonts w:cs="Arial"/>
                <w:lang w:eastAsia="ja-JP"/>
              </w:rPr>
            </w:pPr>
            <w:r w:rsidRPr="00BB6FF0">
              <w:rPr>
                <w:rFonts w:cs="Arial"/>
                <w:lang w:eastAsia="ja-JP"/>
              </w:rPr>
              <w:t>465</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8C" w14:textId="77777777" w:rsidR="00CF6621" w:rsidRPr="00BB6FF0" w:rsidRDefault="00CF6621" w:rsidP="00AE2E0D">
            <w:pPr>
              <w:pStyle w:val="TAC"/>
              <w:rPr>
                <w:rFonts w:cs="Arial"/>
              </w:rPr>
            </w:pPr>
            <w:r w:rsidRPr="00BB6FF0">
              <w:rPr>
                <w:rFonts w:cs="Arial"/>
              </w:rPr>
              <w:t>FDD</w:t>
            </w:r>
          </w:p>
        </w:tc>
      </w:tr>
      <w:tr w:rsidR="00CF6621" w:rsidRPr="00BB6FF0" w14:paraId="298AEA96" w14:textId="77777777" w:rsidTr="00AE2E0D">
        <w:tc>
          <w:tcPr>
            <w:tcW w:w="1032" w:type="dxa"/>
            <w:tcBorders>
              <w:top w:val="single" w:sz="4" w:space="0" w:color="auto"/>
              <w:left w:val="single" w:sz="4" w:space="0" w:color="auto"/>
              <w:bottom w:val="single" w:sz="4" w:space="0" w:color="auto"/>
              <w:right w:val="single" w:sz="4" w:space="0" w:color="auto"/>
            </w:tcBorders>
          </w:tcPr>
          <w:p w14:paraId="298AEA8E" w14:textId="77777777" w:rsidR="00CF6621" w:rsidRPr="00BB6FF0" w:rsidRDefault="00CF6621" w:rsidP="00AE2E0D">
            <w:pPr>
              <w:keepNext/>
              <w:keepLines/>
              <w:jc w:val="center"/>
              <w:rPr>
                <w:rFonts w:cs="Arial"/>
                <w:sz w:val="18"/>
              </w:rPr>
            </w:pPr>
            <w:r w:rsidRPr="00BB6FF0">
              <w:rPr>
                <w:rFonts w:cs="Arial" w:hint="eastAsia"/>
                <w:sz w:val="18"/>
              </w:rPr>
              <w:t>74</w:t>
            </w:r>
          </w:p>
        </w:tc>
        <w:tc>
          <w:tcPr>
            <w:tcW w:w="1134" w:type="dxa"/>
            <w:tcBorders>
              <w:top w:val="single" w:sz="4" w:space="0" w:color="auto"/>
              <w:left w:val="single" w:sz="4" w:space="0" w:color="auto"/>
              <w:bottom w:val="single" w:sz="4" w:space="0" w:color="auto"/>
            </w:tcBorders>
          </w:tcPr>
          <w:p w14:paraId="298AEA8F" w14:textId="77777777" w:rsidR="00CF6621" w:rsidRPr="00BB6FF0" w:rsidRDefault="00CF6621" w:rsidP="00AE2E0D">
            <w:pPr>
              <w:keepNext/>
              <w:keepLines/>
              <w:jc w:val="right"/>
              <w:rPr>
                <w:rFonts w:cs="Arial"/>
                <w:sz w:val="18"/>
              </w:rPr>
            </w:pPr>
            <w:r w:rsidRPr="00BB6FF0">
              <w:rPr>
                <w:rFonts w:cs="Arial" w:hint="eastAsia"/>
                <w:sz w:val="18"/>
              </w:rPr>
              <w:t>1427 MHz</w:t>
            </w:r>
          </w:p>
        </w:tc>
        <w:tc>
          <w:tcPr>
            <w:tcW w:w="284" w:type="dxa"/>
            <w:tcBorders>
              <w:top w:val="single" w:sz="4" w:space="0" w:color="auto"/>
              <w:bottom w:val="single" w:sz="4" w:space="0" w:color="auto"/>
            </w:tcBorders>
          </w:tcPr>
          <w:p w14:paraId="298AEA90" w14:textId="77777777" w:rsidR="00CF6621" w:rsidRPr="00BB6FF0" w:rsidRDefault="00CF6621" w:rsidP="00AE2E0D">
            <w:pPr>
              <w:keepNext/>
              <w:keepLines/>
              <w:jc w:val="center"/>
              <w:rPr>
                <w:rFonts w:cs="Arial"/>
                <w:sz w:val="18"/>
              </w:rPr>
            </w:pPr>
            <w:r w:rsidRPr="00BB6FF0">
              <w:rPr>
                <w:rFonts w:cs="Arial"/>
                <w:sz w:val="18"/>
              </w:rPr>
              <w:t>–</w:t>
            </w:r>
          </w:p>
        </w:tc>
        <w:tc>
          <w:tcPr>
            <w:tcW w:w="1277" w:type="dxa"/>
            <w:tcBorders>
              <w:top w:val="single" w:sz="4" w:space="0" w:color="auto"/>
              <w:bottom w:val="single" w:sz="4" w:space="0" w:color="auto"/>
              <w:right w:val="single" w:sz="4" w:space="0" w:color="auto"/>
            </w:tcBorders>
          </w:tcPr>
          <w:p w14:paraId="298AEA91" w14:textId="77777777" w:rsidR="00CF6621" w:rsidRPr="00BB6FF0" w:rsidRDefault="00CF6621" w:rsidP="00AE2E0D">
            <w:pPr>
              <w:keepNext/>
              <w:keepLines/>
              <w:rPr>
                <w:rFonts w:cs="Arial"/>
                <w:sz w:val="18"/>
              </w:rPr>
            </w:pPr>
            <w:r w:rsidRPr="00BB6FF0">
              <w:rPr>
                <w:rFonts w:cs="Arial" w:hint="eastAsia"/>
                <w:sz w:val="18"/>
              </w:rPr>
              <w:t>1470 MHz</w:t>
            </w:r>
          </w:p>
        </w:tc>
        <w:tc>
          <w:tcPr>
            <w:tcW w:w="1134" w:type="dxa"/>
            <w:tcBorders>
              <w:top w:val="single" w:sz="4" w:space="0" w:color="auto"/>
              <w:bottom w:val="single" w:sz="4" w:space="0" w:color="auto"/>
            </w:tcBorders>
          </w:tcPr>
          <w:p w14:paraId="298AEA92" w14:textId="77777777" w:rsidR="00CF6621" w:rsidRPr="00BB6FF0" w:rsidRDefault="00CF6621" w:rsidP="00AE2E0D">
            <w:pPr>
              <w:keepNext/>
              <w:keepLines/>
              <w:jc w:val="right"/>
              <w:rPr>
                <w:rFonts w:cs="Arial"/>
                <w:sz w:val="18"/>
              </w:rPr>
            </w:pPr>
            <w:r w:rsidRPr="00BB6FF0">
              <w:rPr>
                <w:rFonts w:cs="Arial" w:hint="eastAsia"/>
                <w:sz w:val="18"/>
              </w:rPr>
              <w:t>1475 MHz</w:t>
            </w:r>
          </w:p>
        </w:tc>
        <w:tc>
          <w:tcPr>
            <w:tcW w:w="244" w:type="dxa"/>
            <w:tcBorders>
              <w:top w:val="single" w:sz="4" w:space="0" w:color="auto"/>
              <w:bottom w:val="single" w:sz="4" w:space="0" w:color="auto"/>
            </w:tcBorders>
          </w:tcPr>
          <w:p w14:paraId="298AEA93" w14:textId="77777777" w:rsidR="00CF6621" w:rsidRPr="00BB6FF0" w:rsidRDefault="00CF6621" w:rsidP="00AE2E0D">
            <w:pPr>
              <w:keepNext/>
              <w:keepLines/>
              <w:jc w:val="center"/>
              <w:rPr>
                <w:rFonts w:cs="Arial"/>
                <w:sz w:val="18"/>
              </w:rPr>
            </w:pPr>
            <w:r w:rsidRPr="00BB6FF0">
              <w:rPr>
                <w:rFonts w:cs="Arial"/>
                <w:sz w:val="18"/>
              </w:rPr>
              <w:t>–</w:t>
            </w:r>
          </w:p>
        </w:tc>
        <w:tc>
          <w:tcPr>
            <w:tcW w:w="1185" w:type="dxa"/>
            <w:tcBorders>
              <w:top w:val="single" w:sz="4" w:space="0" w:color="auto"/>
              <w:bottom w:val="single" w:sz="4" w:space="0" w:color="auto"/>
              <w:right w:val="single" w:sz="4" w:space="0" w:color="auto"/>
            </w:tcBorders>
          </w:tcPr>
          <w:p w14:paraId="298AEA94" w14:textId="77777777" w:rsidR="00CF6621" w:rsidRPr="00BB6FF0" w:rsidRDefault="00CF6621" w:rsidP="00AE2E0D">
            <w:pPr>
              <w:keepNext/>
              <w:keepLines/>
              <w:rPr>
                <w:rFonts w:cs="Arial"/>
                <w:sz w:val="18"/>
              </w:rPr>
            </w:pPr>
            <w:r w:rsidRPr="00BB6FF0">
              <w:rPr>
                <w:rFonts w:cs="Arial" w:hint="eastAsia"/>
                <w:sz w:val="18"/>
              </w:rPr>
              <w:t>1518 MHz</w:t>
            </w:r>
          </w:p>
        </w:tc>
        <w:tc>
          <w:tcPr>
            <w:tcW w:w="1120" w:type="dxa"/>
            <w:tcBorders>
              <w:top w:val="single" w:sz="4" w:space="0" w:color="auto"/>
              <w:left w:val="single" w:sz="4" w:space="0" w:color="auto"/>
              <w:bottom w:val="single" w:sz="4" w:space="0" w:color="auto"/>
              <w:right w:val="single" w:sz="4" w:space="0" w:color="auto"/>
            </w:tcBorders>
          </w:tcPr>
          <w:p w14:paraId="298AEA95" w14:textId="77777777" w:rsidR="00CF6621" w:rsidRPr="00BB6FF0" w:rsidRDefault="00CF6621" w:rsidP="00AE2E0D">
            <w:pPr>
              <w:keepNext/>
              <w:keepLines/>
              <w:jc w:val="center"/>
              <w:rPr>
                <w:rFonts w:cs="Arial"/>
                <w:sz w:val="18"/>
              </w:rPr>
            </w:pPr>
            <w:r w:rsidRPr="00BB6FF0">
              <w:rPr>
                <w:rFonts w:cs="Arial" w:hint="eastAsia"/>
                <w:sz w:val="18"/>
              </w:rPr>
              <w:t>FDD</w:t>
            </w:r>
          </w:p>
        </w:tc>
      </w:tr>
      <w:tr w:rsidR="00CF6621" w:rsidRPr="00BB6FF0" w14:paraId="298AEA9E" w14:textId="77777777" w:rsidTr="00AE2E0D">
        <w:tc>
          <w:tcPr>
            <w:tcW w:w="1032" w:type="dxa"/>
            <w:tcBorders>
              <w:top w:val="single" w:sz="4" w:space="0" w:color="auto"/>
              <w:left w:val="single" w:sz="4" w:space="0" w:color="auto"/>
              <w:bottom w:val="single" w:sz="4" w:space="0" w:color="auto"/>
              <w:right w:val="single" w:sz="4" w:space="0" w:color="auto"/>
            </w:tcBorders>
          </w:tcPr>
          <w:p w14:paraId="298AEA97" w14:textId="77777777" w:rsidR="00CF6621" w:rsidRPr="00BB6FF0" w:rsidRDefault="00CF6621" w:rsidP="00AE2E0D">
            <w:pPr>
              <w:pStyle w:val="TAC"/>
              <w:rPr>
                <w:rFonts w:cs="Arial"/>
                <w:lang w:eastAsia="ja-JP"/>
              </w:rPr>
            </w:pPr>
            <w:r w:rsidRPr="00BB6FF0">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14:paraId="298AEA98" w14:textId="77777777" w:rsidR="00CF6621" w:rsidRPr="00BB6FF0" w:rsidRDefault="00CF6621" w:rsidP="00AE2E0D">
            <w:pPr>
              <w:pStyle w:val="TAL"/>
              <w:jc w:val="center"/>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14:paraId="298AEA99" w14:textId="77777777" w:rsidR="00CF6621" w:rsidRPr="00BB6FF0" w:rsidRDefault="00CF6621" w:rsidP="00AE2E0D">
            <w:pPr>
              <w:pStyle w:val="TAR"/>
              <w:rPr>
                <w:rFonts w:cs="Arial"/>
              </w:rPr>
            </w:pPr>
            <w:r w:rsidRPr="00BB6FF0">
              <w:rPr>
                <w:rFonts w:cs="Arial"/>
              </w:rPr>
              <w:t xml:space="preserve">1432 MHz </w:t>
            </w:r>
          </w:p>
        </w:tc>
        <w:tc>
          <w:tcPr>
            <w:tcW w:w="244" w:type="dxa"/>
            <w:tcBorders>
              <w:top w:val="single" w:sz="4" w:space="0" w:color="auto"/>
              <w:bottom w:val="single" w:sz="4" w:space="0" w:color="auto"/>
            </w:tcBorders>
          </w:tcPr>
          <w:p w14:paraId="298AEA9A"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9B" w14:textId="77777777" w:rsidR="00CF6621" w:rsidRPr="00BB6FF0" w:rsidRDefault="00CF6621" w:rsidP="00AE2E0D">
            <w:pPr>
              <w:pStyle w:val="TAL"/>
              <w:rPr>
                <w:rFonts w:cs="Arial"/>
                <w:lang w:eastAsia="ja-JP"/>
              </w:rPr>
            </w:pPr>
            <w:r w:rsidRPr="00BB6FF0">
              <w:rPr>
                <w:rFonts w:cs="Arial"/>
                <w:lang w:eastAsia="ja-JP"/>
              </w:rPr>
              <w:t>1517</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9C" w14:textId="77777777" w:rsidR="00CF6621" w:rsidRPr="00BB6FF0" w:rsidRDefault="00CF6621" w:rsidP="00AE2E0D">
            <w:pPr>
              <w:pStyle w:val="TAC"/>
              <w:rPr>
                <w:rFonts w:cs="Arial"/>
                <w:vertAlign w:val="superscript"/>
                <w:lang w:eastAsia="ja-JP"/>
              </w:rPr>
            </w:pPr>
            <w:r w:rsidRPr="00BB6FF0">
              <w:rPr>
                <w:rFonts w:cs="Arial"/>
                <w:lang w:eastAsia="en-GB"/>
              </w:rPr>
              <w:t>FDD</w:t>
            </w:r>
          </w:p>
          <w:p w14:paraId="298AEA9D" w14:textId="77777777" w:rsidR="00CF6621" w:rsidRPr="00BB6FF0" w:rsidRDefault="00CF6621" w:rsidP="00AE2E0D">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CF6621" w:rsidRPr="00BB6FF0" w14:paraId="298AEAA6" w14:textId="77777777" w:rsidTr="00AE2E0D">
        <w:tc>
          <w:tcPr>
            <w:tcW w:w="1032" w:type="dxa"/>
            <w:tcBorders>
              <w:top w:val="single" w:sz="4" w:space="0" w:color="auto"/>
              <w:left w:val="single" w:sz="4" w:space="0" w:color="auto"/>
              <w:bottom w:val="single" w:sz="4" w:space="0" w:color="auto"/>
              <w:right w:val="single" w:sz="4" w:space="0" w:color="auto"/>
            </w:tcBorders>
          </w:tcPr>
          <w:p w14:paraId="298AEA9F" w14:textId="77777777" w:rsidR="00CF6621" w:rsidRPr="00BB6FF0" w:rsidRDefault="00CF6621" w:rsidP="00AE2E0D">
            <w:pPr>
              <w:pStyle w:val="TAC"/>
              <w:rPr>
                <w:rFonts w:cs="Arial"/>
                <w:lang w:eastAsia="ja-JP"/>
              </w:rPr>
            </w:pPr>
            <w:r w:rsidRPr="00BB6FF0">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14:paraId="298AEAA0" w14:textId="77777777" w:rsidR="00CF6621" w:rsidRPr="00BB6FF0" w:rsidRDefault="00CF6621" w:rsidP="00AE2E0D">
            <w:pPr>
              <w:pStyle w:val="TAL"/>
              <w:jc w:val="center"/>
              <w:rPr>
                <w:rFonts w:cs="Arial"/>
                <w:lang w:eastAsia="ja-JP"/>
              </w:rPr>
            </w:pPr>
            <w:r w:rsidRPr="00BB6FF0">
              <w:rPr>
                <w:rFonts w:cs="Arial"/>
                <w:lang w:eastAsia="zh-CN"/>
              </w:rPr>
              <w:t>N/A</w:t>
            </w:r>
          </w:p>
        </w:tc>
        <w:tc>
          <w:tcPr>
            <w:tcW w:w="1134" w:type="dxa"/>
            <w:tcBorders>
              <w:top w:val="single" w:sz="4" w:space="0" w:color="auto"/>
              <w:bottom w:val="single" w:sz="4" w:space="0" w:color="auto"/>
            </w:tcBorders>
          </w:tcPr>
          <w:p w14:paraId="298AEAA1" w14:textId="77777777" w:rsidR="00CF6621" w:rsidRPr="00BB6FF0" w:rsidRDefault="00CF6621" w:rsidP="00AE2E0D">
            <w:pPr>
              <w:pStyle w:val="TAR"/>
              <w:rPr>
                <w:rFonts w:cs="Arial"/>
              </w:rPr>
            </w:pPr>
            <w:r w:rsidRPr="00BB6FF0">
              <w:rPr>
                <w:rFonts w:cs="Arial"/>
              </w:rPr>
              <w:t xml:space="preserve">1427 MHz </w:t>
            </w:r>
          </w:p>
        </w:tc>
        <w:tc>
          <w:tcPr>
            <w:tcW w:w="244" w:type="dxa"/>
            <w:tcBorders>
              <w:top w:val="single" w:sz="4" w:space="0" w:color="auto"/>
              <w:bottom w:val="single" w:sz="4" w:space="0" w:color="auto"/>
            </w:tcBorders>
          </w:tcPr>
          <w:p w14:paraId="298AEAA2" w14:textId="77777777" w:rsidR="00CF6621" w:rsidRPr="00BB6FF0" w:rsidRDefault="00CF6621" w:rsidP="00AE2E0D">
            <w:pPr>
              <w:pStyle w:val="TAC"/>
              <w:rPr>
                <w:rFonts w:cs="Arial"/>
              </w:rPr>
            </w:pPr>
            <w:r w:rsidRPr="00BB6FF0">
              <w:rPr>
                <w:rFonts w:cs="Arial"/>
              </w:rPr>
              <w:t>–</w:t>
            </w:r>
          </w:p>
        </w:tc>
        <w:tc>
          <w:tcPr>
            <w:tcW w:w="1185" w:type="dxa"/>
            <w:tcBorders>
              <w:top w:val="single" w:sz="4" w:space="0" w:color="auto"/>
              <w:bottom w:val="single" w:sz="4" w:space="0" w:color="auto"/>
              <w:right w:val="single" w:sz="4" w:space="0" w:color="auto"/>
            </w:tcBorders>
          </w:tcPr>
          <w:p w14:paraId="298AEAA3" w14:textId="77777777" w:rsidR="00CF6621" w:rsidRPr="00BB6FF0" w:rsidRDefault="00CF6621" w:rsidP="00AE2E0D">
            <w:pPr>
              <w:pStyle w:val="TAL"/>
              <w:rPr>
                <w:rFonts w:cs="Arial"/>
                <w:lang w:eastAsia="ja-JP"/>
              </w:rPr>
            </w:pPr>
            <w:r w:rsidRPr="00BB6FF0">
              <w:rPr>
                <w:rFonts w:cs="Arial"/>
                <w:lang w:eastAsia="ja-JP"/>
              </w:rPr>
              <w:t>1432</w:t>
            </w:r>
            <w:r w:rsidRPr="00BB6FF0">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298AEAA4" w14:textId="77777777" w:rsidR="00CF6621" w:rsidRPr="00BB6FF0" w:rsidRDefault="00CF6621" w:rsidP="00AE2E0D">
            <w:pPr>
              <w:pStyle w:val="TAC"/>
              <w:rPr>
                <w:rFonts w:cs="Arial"/>
                <w:vertAlign w:val="superscript"/>
                <w:lang w:eastAsia="ja-JP"/>
              </w:rPr>
            </w:pPr>
            <w:r w:rsidRPr="00BB6FF0">
              <w:rPr>
                <w:rFonts w:cs="Arial"/>
                <w:lang w:eastAsia="en-GB"/>
              </w:rPr>
              <w:t>FDD</w:t>
            </w:r>
          </w:p>
          <w:p w14:paraId="298AEAA5" w14:textId="77777777" w:rsidR="00CF6621" w:rsidRPr="00BB6FF0" w:rsidRDefault="00CF6621" w:rsidP="00AE2E0D">
            <w:pPr>
              <w:pStyle w:val="TAC"/>
              <w:rPr>
                <w:rFonts w:cs="Arial"/>
              </w:rPr>
            </w:pPr>
            <w:r w:rsidRPr="00BB6FF0">
              <w:rPr>
                <w:rFonts w:cs="Arial" w:hint="eastAsia"/>
                <w:lang w:eastAsia="ja-JP"/>
              </w:rPr>
              <w:t>(N</w:t>
            </w:r>
            <w:r w:rsidRPr="00BB6FF0">
              <w:rPr>
                <w:rFonts w:cs="Arial"/>
                <w:lang w:eastAsia="ja-JP"/>
              </w:rPr>
              <w:t>OTE</w:t>
            </w:r>
            <w:r w:rsidRPr="00BB6FF0">
              <w:rPr>
                <w:rFonts w:cs="Arial" w:hint="eastAsia"/>
                <w:lang w:eastAsia="ja-JP"/>
              </w:rPr>
              <w:t xml:space="preserve"> 2)</w:t>
            </w:r>
          </w:p>
        </w:tc>
      </w:tr>
      <w:tr w:rsidR="00CF6621" w:rsidRPr="00BB6FF0" w14:paraId="298AEAAD" w14:textId="77777777" w:rsidTr="00AE2E0D">
        <w:tc>
          <w:tcPr>
            <w:tcW w:w="1032" w:type="dxa"/>
            <w:tcBorders>
              <w:top w:val="single" w:sz="4" w:space="0" w:color="auto"/>
              <w:left w:val="single" w:sz="4" w:space="0" w:color="auto"/>
              <w:bottom w:val="single" w:sz="4" w:space="0" w:color="auto"/>
              <w:right w:val="single" w:sz="4" w:space="0" w:color="auto"/>
            </w:tcBorders>
          </w:tcPr>
          <w:p w14:paraId="298AEAA7" w14:textId="77777777" w:rsidR="00CF6621" w:rsidRPr="00BB6FF0" w:rsidRDefault="00CF6621" w:rsidP="00AE2E0D">
            <w:pPr>
              <w:pStyle w:val="TAC"/>
              <w:rPr>
                <w:rFonts w:cs="Arial"/>
                <w:lang w:eastAsia="ja-JP"/>
              </w:rPr>
            </w:pPr>
            <w:r w:rsidRPr="00BB6FF0">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14:paraId="298AEAA8" w14:textId="77777777" w:rsidR="00CF6621" w:rsidRPr="00BB6FF0" w:rsidRDefault="00CF6621" w:rsidP="00AE2E0D">
            <w:pPr>
              <w:pStyle w:val="TAL"/>
              <w:jc w:val="center"/>
              <w:rPr>
                <w:rFonts w:cs="Arial"/>
                <w:lang w:eastAsia="zh-CN"/>
              </w:rPr>
            </w:pPr>
            <w:r w:rsidRPr="00BB6FF0">
              <w:rPr>
                <w:rFonts w:cs="Arial"/>
                <w:lang w:eastAsia="zh-CN"/>
              </w:rPr>
              <w:t>698 MHz</w:t>
            </w:r>
            <w:r w:rsidRPr="00BB6FF0">
              <w:rPr>
                <w:rFonts w:cs="Arial"/>
                <w:lang w:eastAsia="zh-CN"/>
              </w:rPr>
              <w:tab/>
              <w:t>–</w:t>
            </w:r>
            <w:r w:rsidRPr="00BB6FF0">
              <w:rPr>
                <w:rFonts w:cs="Arial"/>
                <w:lang w:eastAsia="zh-CN"/>
              </w:rPr>
              <w:tab/>
              <w:t>716 MHz</w:t>
            </w:r>
          </w:p>
        </w:tc>
        <w:tc>
          <w:tcPr>
            <w:tcW w:w="1134" w:type="dxa"/>
            <w:tcBorders>
              <w:top w:val="single" w:sz="4" w:space="0" w:color="auto"/>
              <w:bottom w:val="single" w:sz="4" w:space="0" w:color="auto"/>
            </w:tcBorders>
          </w:tcPr>
          <w:p w14:paraId="298AEAA9" w14:textId="77777777" w:rsidR="00CF6621" w:rsidRPr="00BB6FF0" w:rsidRDefault="00CF6621" w:rsidP="00AE2E0D">
            <w:pPr>
              <w:pStyle w:val="TAR"/>
              <w:rPr>
                <w:rFonts w:cs="Arial"/>
              </w:rPr>
            </w:pPr>
            <w:r w:rsidRPr="00BB6FF0">
              <w:t>728 MHz</w:t>
            </w:r>
          </w:p>
        </w:tc>
        <w:tc>
          <w:tcPr>
            <w:tcW w:w="244" w:type="dxa"/>
            <w:tcBorders>
              <w:top w:val="single" w:sz="4" w:space="0" w:color="auto"/>
              <w:bottom w:val="single" w:sz="4" w:space="0" w:color="auto"/>
            </w:tcBorders>
          </w:tcPr>
          <w:p w14:paraId="298AEAAA" w14:textId="77777777" w:rsidR="00CF6621" w:rsidRPr="00BB6FF0" w:rsidRDefault="00CF6621" w:rsidP="00AE2E0D">
            <w:pPr>
              <w:pStyle w:val="TAC"/>
              <w:rPr>
                <w:rFonts w:cs="Arial"/>
              </w:rPr>
            </w:pPr>
            <w:r w:rsidRPr="00BB6FF0">
              <w:t>–</w:t>
            </w:r>
          </w:p>
        </w:tc>
        <w:tc>
          <w:tcPr>
            <w:tcW w:w="1185" w:type="dxa"/>
            <w:tcBorders>
              <w:top w:val="single" w:sz="4" w:space="0" w:color="auto"/>
              <w:bottom w:val="single" w:sz="4" w:space="0" w:color="auto"/>
              <w:right w:val="single" w:sz="4" w:space="0" w:color="auto"/>
            </w:tcBorders>
          </w:tcPr>
          <w:p w14:paraId="298AEAAB" w14:textId="77777777" w:rsidR="00CF6621" w:rsidRPr="00BB6FF0" w:rsidRDefault="00CF6621" w:rsidP="00AE2E0D">
            <w:pPr>
              <w:pStyle w:val="TAL"/>
              <w:rPr>
                <w:rFonts w:cs="Arial"/>
                <w:lang w:eastAsia="ja-JP"/>
              </w:rPr>
            </w:pPr>
            <w:r w:rsidRPr="00BB6FF0">
              <w:t>746 MHz</w:t>
            </w:r>
          </w:p>
        </w:tc>
        <w:tc>
          <w:tcPr>
            <w:tcW w:w="1120" w:type="dxa"/>
            <w:tcBorders>
              <w:top w:val="single" w:sz="4" w:space="0" w:color="auto"/>
              <w:left w:val="single" w:sz="4" w:space="0" w:color="auto"/>
              <w:bottom w:val="single" w:sz="4" w:space="0" w:color="auto"/>
              <w:right w:val="single" w:sz="4" w:space="0" w:color="auto"/>
            </w:tcBorders>
          </w:tcPr>
          <w:p w14:paraId="298AEAAC" w14:textId="77777777" w:rsidR="00CF6621" w:rsidRPr="00BB6FF0" w:rsidRDefault="00CF6621" w:rsidP="00AE2E0D">
            <w:pPr>
              <w:pStyle w:val="TAC"/>
              <w:rPr>
                <w:rFonts w:cs="Arial"/>
                <w:lang w:eastAsia="en-GB"/>
              </w:rPr>
            </w:pPr>
            <w:r w:rsidRPr="00BB6FF0">
              <w:rPr>
                <w:rFonts w:cs="Arial" w:hint="eastAsia"/>
                <w:lang w:eastAsia="ja-JP"/>
              </w:rPr>
              <w:t>FDD</w:t>
            </w:r>
          </w:p>
        </w:tc>
      </w:tr>
      <w:tr w:rsidR="00CF6621" w:rsidRPr="00BB6FF0" w14:paraId="298AEAB6" w14:textId="77777777" w:rsidTr="00AE2E0D">
        <w:tc>
          <w:tcPr>
            <w:tcW w:w="7410" w:type="dxa"/>
            <w:gridSpan w:val="8"/>
            <w:tcBorders>
              <w:top w:val="single" w:sz="4" w:space="0" w:color="auto"/>
              <w:left w:val="single" w:sz="4" w:space="0" w:color="auto"/>
              <w:bottom w:val="single" w:sz="4" w:space="0" w:color="auto"/>
              <w:right w:val="single" w:sz="4" w:space="0" w:color="auto"/>
            </w:tcBorders>
          </w:tcPr>
          <w:p w14:paraId="298AEAAE" w14:textId="77777777" w:rsidR="00CF6621" w:rsidRPr="00BB6FF0" w:rsidRDefault="00CF6621" w:rsidP="00AE2E0D">
            <w:pPr>
              <w:pStyle w:val="TAN"/>
              <w:rPr>
                <w:rFonts w:cs="Arial"/>
                <w:lang w:eastAsia="en-US"/>
              </w:rPr>
            </w:pPr>
            <w:r w:rsidRPr="00BB6FF0">
              <w:rPr>
                <w:rFonts w:cs="Arial"/>
                <w:lang w:eastAsia="en-US"/>
              </w:rPr>
              <w:t>NOTE 1:</w:t>
            </w:r>
            <w:r w:rsidRPr="00BB6FF0">
              <w:rPr>
                <w:rFonts w:cs="Arial"/>
                <w:lang w:eastAsia="en-US"/>
              </w:rPr>
              <w:tab/>
              <w:t>Band 6, 23 are not applicable.</w:t>
            </w:r>
          </w:p>
          <w:p w14:paraId="298AEAAF" w14:textId="77777777" w:rsidR="00CF6621" w:rsidRPr="00BB6FF0" w:rsidRDefault="00CF6621" w:rsidP="00AE2E0D">
            <w:pPr>
              <w:pStyle w:val="TAN"/>
              <w:rPr>
                <w:rFonts w:cs="Arial"/>
                <w:lang w:eastAsia="en-US"/>
              </w:rPr>
            </w:pPr>
            <w:r w:rsidRPr="00BB6FF0">
              <w:rPr>
                <w:rFonts w:cs="Arial"/>
                <w:lang w:eastAsia="en-US"/>
              </w:rPr>
              <w:t>NOTE 2:</w:t>
            </w:r>
            <w:r w:rsidRPr="00BB6FF0">
              <w:rPr>
                <w:rFonts w:cs="Arial"/>
                <w:lang w:eastAsia="en-US"/>
              </w:rPr>
              <w:tab/>
              <w:t xml:space="preserve">Restricted to E-UTRA operation when carrier aggregation is configured. The downlink operating band is paired with the uplink operating band (external) of the carrier aggregation configuration that is supporting the configured </w:t>
            </w:r>
            <w:proofErr w:type="spellStart"/>
            <w:r w:rsidRPr="00BB6FF0">
              <w:rPr>
                <w:rFonts w:cs="Arial"/>
                <w:lang w:eastAsia="en-US"/>
              </w:rPr>
              <w:t>Pcell</w:t>
            </w:r>
            <w:proofErr w:type="spellEnd"/>
            <w:r w:rsidRPr="00BB6FF0">
              <w:rPr>
                <w:rFonts w:cs="Arial"/>
                <w:lang w:eastAsia="en-US"/>
              </w:rPr>
              <w:t>.</w:t>
            </w:r>
          </w:p>
          <w:p w14:paraId="298AEAB0" w14:textId="77777777" w:rsidR="00CF6621" w:rsidRPr="00BB6FF0" w:rsidRDefault="00CF6621" w:rsidP="00AE2E0D">
            <w:pPr>
              <w:pStyle w:val="TAN"/>
              <w:rPr>
                <w:rFonts w:cs="Arial"/>
                <w:lang w:eastAsia="zh-CN"/>
              </w:rPr>
            </w:pPr>
            <w:r w:rsidRPr="00BB6FF0">
              <w:rPr>
                <w:rFonts w:cs="Arial"/>
                <w:lang w:eastAsia="en-US"/>
              </w:rPr>
              <w:t>NOTE 3:</w:t>
            </w:r>
            <w:r w:rsidRPr="00BB6FF0">
              <w:rPr>
                <w:rFonts w:cs="Arial"/>
                <w:lang w:eastAsia="en-US"/>
              </w:rPr>
              <w:tab/>
              <w:t>This band is</w:t>
            </w:r>
            <w:r w:rsidRPr="00BB6FF0">
              <w:rPr>
                <w:rFonts w:cs="Arial" w:hint="eastAsia"/>
                <w:lang w:eastAsia="zh-CN"/>
              </w:rPr>
              <w:t xml:space="preserve"> </w:t>
            </w:r>
            <w:r w:rsidRPr="00BB6FF0">
              <w:rPr>
                <w:rFonts w:cs="Arial"/>
                <w:lang w:eastAsia="zh-CN"/>
              </w:rPr>
              <w:t xml:space="preserve">an unlicensed band </w:t>
            </w:r>
            <w:r w:rsidRPr="00BB6FF0">
              <w:rPr>
                <w:rFonts w:cs="Arial" w:hint="eastAsia"/>
                <w:lang w:eastAsia="zh-CN"/>
              </w:rPr>
              <w:t>restricted to license</w:t>
            </w:r>
            <w:r w:rsidRPr="00BB6FF0">
              <w:rPr>
                <w:rFonts w:cs="Arial"/>
                <w:lang w:eastAsia="zh-CN"/>
              </w:rPr>
              <w:t>d</w:t>
            </w:r>
            <w:r w:rsidRPr="00BB6FF0">
              <w:rPr>
                <w:rFonts w:cs="Arial" w:hint="eastAsia"/>
                <w:lang w:eastAsia="zh-CN"/>
              </w:rPr>
              <w:t xml:space="preserve">-assisted operation using </w:t>
            </w:r>
            <w:r w:rsidRPr="00BB6FF0">
              <w:rPr>
                <w:rFonts w:cs="Arial"/>
                <w:lang w:eastAsia="zh-CN"/>
              </w:rPr>
              <w:t>F</w:t>
            </w:r>
            <w:r w:rsidRPr="00BB6FF0">
              <w:rPr>
                <w:rFonts w:cs="Arial" w:hint="eastAsia"/>
                <w:lang w:eastAsia="zh-CN"/>
              </w:rPr>
              <w:t xml:space="preserve">rame </w:t>
            </w:r>
            <w:r w:rsidRPr="00BB6FF0">
              <w:rPr>
                <w:rFonts w:cs="Arial"/>
                <w:lang w:eastAsia="zh-CN"/>
              </w:rPr>
              <w:t>S</w:t>
            </w:r>
            <w:r w:rsidRPr="00BB6FF0">
              <w:rPr>
                <w:rFonts w:cs="Arial" w:hint="eastAsia"/>
                <w:lang w:eastAsia="zh-CN"/>
              </w:rPr>
              <w:t xml:space="preserve">tructure </w:t>
            </w:r>
            <w:r w:rsidRPr="00BB6FF0">
              <w:rPr>
                <w:rFonts w:cs="Arial"/>
                <w:lang w:eastAsia="zh-CN"/>
              </w:rPr>
              <w:t xml:space="preserve">Type </w:t>
            </w:r>
            <w:r w:rsidRPr="00BB6FF0">
              <w:rPr>
                <w:rFonts w:cs="Arial" w:hint="eastAsia"/>
                <w:lang w:eastAsia="zh-CN"/>
              </w:rPr>
              <w:t>3</w:t>
            </w:r>
            <w:r w:rsidRPr="00BB6FF0">
              <w:rPr>
                <w:rFonts w:cs="Arial"/>
                <w:lang w:eastAsia="en-US"/>
              </w:rPr>
              <w:t>.</w:t>
            </w:r>
          </w:p>
          <w:p w14:paraId="298AEAB1" w14:textId="77777777" w:rsidR="00CF6621" w:rsidRPr="00BB6FF0" w:rsidRDefault="00CF6621" w:rsidP="00AE2E0D">
            <w:pPr>
              <w:pStyle w:val="TAN"/>
              <w:rPr>
                <w:rFonts w:cs="Arial"/>
                <w:lang w:eastAsia="en-US"/>
              </w:rPr>
            </w:pPr>
            <w:r w:rsidRPr="00BB6FF0">
              <w:rPr>
                <w:rFonts w:cs="Arial"/>
                <w:lang w:eastAsia="en-US"/>
              </w:rPr>
              <w:t xml:space="preserve">NOTE </w:t>
            </w:r>
            <w:r w:rsidRPr="00BB6FF0">
              <w:rPr>
                <w:rFonts w:cs="Arial" w:hint="eastAsia"/>
                <w:lang w:eastAsia="zh-CN"/>
              </w:rPr>
              <w:t>4</w:t>
            </w:r>
            <w:r w:rsidRPr="00BB6FF0">
              <w:rPr>
                <w:rFonts w:cs="Arial"/>
                <w:lang w:eastAsia="en-US"/>
              </w:rPr>
              <w:t>:</w:t>
            </w:r>
            <w:r w:rsidRPr="00BB6FF0">
              <w:rPr>
                <w:rFonts w:cs="Arial"/>
                <w:lang w:eastAsia="en-US"/>
              </w:rPr>
              <w:tab/>
            </w:r>
            <w:r w:rsidRPr="00BB6FF0">
              <w:rPr>
                <w:rFonts w:cs="Arial" w:hint="eastAsia"/>
                <w:lang w:eastAsia="zh-CN"/>
              </w:rPr>
              <w:t xml:space="preserve">Band 46 is divided into four sub-bands as in </w:t>
            </w:r>
            <w:r w:rsidRPr="00BB6FF0">
              <w:rPr>
                <w:rFonts w:cs="Arial"/>
                <w:lang w:eastAsia="en-US"/>
              </w:rPr>
              <w:t>Table 5.5-1</w:t>
            </w:r>
            <w:r w:rsidRPr="00BB6FF0">
              <w:rPr>
                <w:rFonts w:cs="Arial" w:hint="eastAsia"/>
                <w:lang w:eastAsia="zh-CN"/>
              </w:rPr>
              <w:t>A.</w:t>
            </w:r>
          </w:p>
          <w:p w14:paraId="298AEAB2" w14:textId="77777777" w:rsidR="00CF6621" w:rsidRPr="00BB6FF0" w:rsidRDefault="00CF6621" w:rsidP="00AE2E0D">
            <w:pPr>
              <w:pStyle w:val="TAN"/>
              <w:rPr>
                <w:rFonts w:cs="Arial"/>
                <w:lang w:eastAsia="en-US"/>
              </w:rPr>
            </w:pPr>
            <w:r w:rsidRPr="00BB6FF0">
              <w:rPr>
                <w:rFonts w:cs="Arial"/>
                <w:lang w:eastAsia="en-US"/>
              </w:rPr>
              <w:t>NOTE 5:</w:t>
            </w:r>
            <w:r w:rsidRPr="00BB6FF0">
              <w:rPr>
                <w:rFonts w:cs="Arial"/>
                <w:lang w:eastAsia="en-US"/>
              </w:rPr>
              <w:tab/>
              <w:t>The range 2180 – 2200 MHz of the DL operating band is restricted to E-UTRA operation when carrier aggregation is configured.</w:t>
            </w:r>
          </w:p>
          <w:p w14:paraId="298AEAB3" w14:textId="77777777" w:rsidR="00CF6621" w:rsidRPr="00BB6FF0" w:rsidRDefault="00CF6621" w:rsidP="00AE2E0D">
            <w:pPr>
              <w:pStyle w:val="TAN"/>
              <w:rPr>
                <w:rFonts w:cs="Arial"/>
                <w:lang w:eastAsia="zh-CN"/>
              </w:rPr>
            </w:pPr>
            <w:r w:rsidRPr="00BB6FF0">
              <w:rPr>
                <w:rFonts w:cs="Arial"/>
                <w:lang w:eastAsia="en-US"/>
              </w:rPr>
              <w:t>NOTE 6:</w:t>
            </w:r>
            <w:r w:rsidRPr="00BB6FF0">
              <w:rPr>
                <w:rFonts w:cs="Arial"/>
                <w:lang w:eastAsia="en-US"/>
              </w:rPr>
              <w:tab/>
              <w:t xml:space="preserve">The range 2010-2020 MHz of the DL operating band is restricted to E-UTRA operation when carrier aggregation is configured and TX-RX separation is 300 </w:t>
            </w:r>
            <w:proofErr w:type="spellStart"/>
            <w:r w:rsidRPr="00BB6FF0">
              <w:rPr>
                <w:rFonts w:cs="Arial"/>
                <w:lang w:eastAsia="en-US"/>
              </w:rPr>
              <w:t>MHz.</w:t>
            </w:r>
            <w:proofErr w:type="spellEnd"/>
            <w:r w:rsidRPr="00BB6FF0">
              <w:rPr>
                <w:rFonts w:cs="Arial"/>
                <w:lang w:eastAsia="en-US"/>
              </w:rPr>
              <w:t xml:space="preserve">  The range 2005-2020 MHz of the DL operating band is restricted to E-UTRA operation when carrier aggregation is configured and TX-RX separation is 295 </w:t>
            </w:r>
            <w:proofErr w:type="spellStart"/>
            <w:r w:rsidRPr="00BB6FF0">
              <w:rPr>
                <w:rFonts w:cs="Arial"/>
                <w:lang w:eastAsia="en-US"/>
              </w:rPr>
              <w:t>MHz.</w:t>
            </w:r>
            <w:proofErr w:type="spellEnd"/>
          </w:p>
          <w:p w14:paraId="298AEAB4" w14:textId="77777777" w:rsidR="00CF6621" w:rsidRPr="00BB6FF0" w:rsidRDefault="00CF6621" w:rsidP="00AE2E0D">
            <w:pPr>
              <w:pStyle w:val="TAN"/>
              <w:rPr>
                <w:rFonts w:cs="Arial"/>
                <w:lang w:eastAsia="zh-CN"/>
              </w:rPr>
            </w:pPr>
            <w:r w:rsidRPr="00BB6FF0">
              <w:rPr>
                <w:rFonts w:cs="Arial"/>
                <w:lang w:eastAsia="en-US"/>
              </w:rPr>
              <w:lastRenderedPageBreak/>
              <w:t xml:space="preserve">NOTE </w:t>
            </w:r>
            <w:r w:rsidRPr="00BB6FF0">
              <w:rPr>
                <w:rFonts w:cs="Arial" w:hint="eastAsia"/>
                <w:lang w:eastAsia="zh-CN"/>
              </w:rPr>
              <w:t>7</w:t>
            </w:r>
            <w:r w:rsidRPr="00BB6FF0">
              <w:rPr>
                <w:rFonts w:cs="Arial"/>
                <w:lang w:eastAsia="en-US"/>
              </w:rPr>
              <w:t>:</w:t>
            </w:r>
            <w:r w:rsidRPr="00BB6FF0">
              <w:rPr>
                <w:rFonts w:cs="Arial"/>
                <w:lang w:eastAsia="en-US"/>
              </w:rPr>
              <w:tab/>
            </w:r>
            <w:r w:rsidRPr="00BB6FF0">
              <w:rPr>
                <w:rFonts w:cs="Arial"/>
                <w:lang w:eastAsia="zh-CN"/>
              </w:rPr>
              <w:t>Void</w:t>
            </w:r>
          </w:p>
          <w:p w14:paraId="298AEAB5" w14:textId="77777777" w:rsidR="00CF6621" w:rsidRPr="00BB6FF0" w:rsidRDefault="00CF6621" w:rsidP="00AE2E0D">
            <w:pPr>
              <w:pStyle w:val="TAN"/>
              <w:rPr>
                <w:rFonts w:cs="Arial"/>
                <w:lang w:eastAsia="en-US"/>
              </w:rPr>
            </w:pPr>
            <w:r w:rsidRPr="00BB6FF0">
              <w:rPr>
                <w:rFonts w:cs="Arial"/>
                <w:lang w:eastAsia="zh-CN"/>
              </w:rPr>
              <w:t>NOTE 8:</w:t>
            </w:r>
            <w:r w:rsidRPr="00BB6FF0">
              <w:rPr>
                <w:rFonts w:cs="Arial"/>
                <w:lang w:eastAsia="en-US"/>
              </w:rPr>
              <w:tab/>
            </w:r>
            <w:r w:rsidRPr="00BB6FF0">
              <w:rPr>
                <w:rFonts w:cs="Arial"/>
                <w:lang w:eastAsia="zh-CN"/>
              </w:rPr>
              <w:t>This band is restricted to licensed-assisted operation using Frame Structure Type 3.</w:t>
            </w:r>
          </w:p>
        </w:tc>
      </w:tr>
    </w:tbl>
    <w:p w14:paraId="298AEAB7" w14:textId="77777777" w:rsidR="00CF6621" w:rsidRPr="00944CBC" w:rsidRDefault="00CF6621" w:rsidP="00CF6621">
      <w:pPr>
        <w:spacing w:before="0" w:after="160" w:line="259" w:lineRule="auto"/>
        <w:rPr>
          <w:rFonts w:eastAsia="Times New Roman" w:cs="Arial"/>
          <w:b/>
          <w:bCs/>
          <w:iCs/>
          <w:sz w:val="24"/>
          <w:szCs w:val="26"/>
          <w:lang w:eastAsia="en-US"/>
        </w:rPr>
      </w:pPr>
      <w:r>
        <w:lastRenderedPageBreak/>
        <w:br w:type="page"/>
      </w:r>
    </w:p>
    <w:p w14:paraId="298AEAB8" w14:textId="77777777" w:rsidR="00CF6621" w:rsidRDefault="00CF6621" w:rsidP="0005440E">
      <w:pPr>
        <w:pStyle w:val="berschrift3"/>
        <w:numPr>
          <w:ilvl w:val="2"/>
          <w:numId w:val="1"/>
        </w:numPr>
        <w:spacing w:before="240" w:after="60" w:line="276" w:lineRule="auto"/>
      </w:pPr>
      <w:bookmarkStart w:id="313" w:name="_Toc31606807"/>
      <w:r>
        <w:lastRenderedPageBreak/>
        <w:t>Status of the attribute description</w:t>
      </w:r>
      <w:bookmarkEnd w:id="313"/>
    </w:p>
    <w:tbl>
      <w:tblPr>
        <w:tblStyle w:val="Tabellenraster"/>
        <w:tblW w:w="0" w:type="auto"/>
        <w:tblLook w:val="04A0" w:firstRow="1" w:lastRow="0" w:firstColumn="1" w:lastColumn="0" w:noHBand="0" w:noVBand="1"/>
      </w:tblPr>
      <w:tblGrid>
        <w:gridCol w:w="4508"/>
        <w:gridCol w:w="4508"/>
      </w:tblGrid>
      <w:tr w:rsidR="00CF6621" w14:paraId="298AEABB" w14:textId="77777777" w:rsidTr="00AE2E0D">
        <w:tc>
          <w:tcPr>
            <w:tcW w:w="4508" w:type="dxa"/>
          </w:tcPr>
          <w:p w14:paraId="298AEAB9" w14:textId="77777777" w:rsidR="00CF6621" w:rsidRDefault="00CF6621" w:rsidP="00AE2E0D">
            <w:pPr>
              <w:pStyle w:val="NormalParagraph"/>
              <w:rPr>
                <w:lang w:eastAsia="en-US" w:bidi="bn-BD"/>
              </w:rPr>
            </w:pPr>
            <w:r>
              <w:rPr>
                <w:lang w:eastAsia="en-US"/>
              </w:rPr>
              <w:t>Stable</w:t>
            </w:r>
          </w:p>
        </w:tc>
        <w:tc>
          <w:tcPr>
            <w:tcW w:w="4508" w:type="dxa"/>
          </w:tcPr>
          <w:p w14:paraId="298AEABA" w14:textId="77777777" w:rsidR="00CF6621" w:rsidRDefault="00CF6621" w:rsidP="00AE2E0D">
            <w:pPr>
              <w:pStyle w:val="NormalParagraph"/>
              <w:rPr>
                <w:lang w:eastAsia="en-US" w:bidi="bn-BD"/>
              </w:rPr>
            </w:pPr>
            <w:r>
              <w:rPr>
                <w:lang w:eastAsia="en-US" w:bidi="bn-BD"/>
              </w:rPr>
              <w:t>x</w:t>
            </w:r>
          </w:p>
        </w:tc>
      </w:tr>
      <w:tr w:rsidR="00CF6621" w14:paraId="298AEABE" w14:textId="77777777" w:rsidTr="00AE2E0D">
        <w:tc>
          <w:tcPr>
            <w:tcW w:w="4508" w:type="dxa"/>
          </w:tcPr>
          <w:p w14:paraId="298AEABC" w14:textId="77777777" w:rsidR="00CF6621" w:rsidRDefault="00CF6621" w:rsidP="00AE2E0D">
            <w:pPr>
              <w:pStyle w:val="NormalParagraph"/>
              <w:rPr>
                <w:lang w:eastAsia="en-US" w:bidi="bn-BD"/>
              </w:rPr>
            </w:pPr>
            <w:r>
              <w:rPr>
                <w:lang w:eastAsia="en-US"/>
              </w:rPr>
              <w:t>Minor discussions</w:t>
            </w:r>
          </w:p>
        </w:tc>
        <w:tc>
          <w:tcPr>
            <w:tcW w:w="4508" w:type="dxa"/>
          </w:tcPr>
          <w:p w14:paraId="298AEABD" w14:textId="77777777" w:rsidR="00CF6621" w:rsidRDefault="00CF6621" w:rsidP="00AE2E0D">
            <w:pPr>
              <w:pStyle w:val="NormalParagraph"/>
              <w:rPr>
                <w:lang w:eastAsia="en-US" w:bidi="bn-BD"/>
              </w:rPr>
            </w:pPr>
          </w:p>
        </w:tc>
      </w:tr>
      <w:tr w:rsidR="00CF6621" w14:paraId="298AEAC1" w14:textId="77777777" w:rsidTr="00AE2E0D">
        <w:tc>
          <w:tcPr>
            <w:tcW w:w="4508" w:type="dxa"/>
          </w:tcPr>
          <w:p w14:paraId="298AEABF" w14:textId="77777777" w:rsidR="00CF6621" w:rsidRDefault="00CF6621" w:rsidP="00AE2E0D">
            <w:pPr>
              <w:pStyle w:val="NormalParagraph"/>
              <w:rPr>
                <w:lang w:eastAsia="en-US" w:bidi="bn-BD"/>
              </w:rPr>
            </w:pPr>
            <w:r>
              <w:rPr>
                <w:lang w:eastAsia="en-US"/>
              </w:rPr>
              <w:t>Major discussions</w:t>
            </w:r>
          </w:p>
        </w:tc>
        <w:tc>
          <w:tcPr>
            <w:tcW w:w="4508" w:type="dxa"/>
          </w:tcPr>
          <w:p w14:paraId="298AEAC0" w14:textId="77777777" w:rsidR="00CF6621" w:rsidRDefault="00CF6621" w:rsidP="00AE2E0D">
            <w:pPr>
              <w:pStyle w:val="NormalParagraph"/>
              <w:rPr>
                <w:lang w:eastAsia="en-US" w:bidi="bn-BD"/>
              </w:rPr>
            </w:pPr>
          </w:p>
        </w:tc>
      </w:tr>
    </w:tbl>
    <w:p w14:paraId="298AEAC2" w14:textId="0122D08A" w:rsidR="00CF6621" w:rsidRPr="00B06597" w:rsidRDefault="00CF6621" w:rsidP="0005440E">
      <w:pPr>
        <w:pStyle w:val="berschrift2"/>
        <w:numPr>
          <w:ilvl w:val="1"/>
          <w:numId w:val="1"/>
        </w:numPr>
        <w:spacing w:before="240" w:after="60" w:line="276" w:lineRule="auto"/>
      </w:pPr>
      <w:bookmarkStart w:id="314" w:name="_Toc31606808"/>
      <w:bookmarkStart w:id="315" w:name="_Toc31607173"/>
      <w:bookmarkEnd w:id="304"/>
      <w:commentRangeStart w:id="316"/>
      <w:r>
        <w:t>Performance m</w:t>
      </w:r>
      <w:r w:rsidRPr="00B06597">
        <w:t>onitoring</w:t>
      </w:r>
      <w:bookmarkEnd w:id="314"/>
      <w:bookmarkEnd w:id="315"/>
      <w:commentRangeEnd w:id="316"/>
      <w:r w:rsidR="00526F34">
        <w:rPr>
          <w:rStyle w:val="Kommentarzeichen"/>
          <w:rFonts w:ascii="Arial" w:eastAsia="SimSun" w:hAnsi="Arial" w:cs="Times New Roman"/>
          <w:b w:val="0"/>
          <w:bCs w:val="0"/>
          <w:color w:val="auto"/>
          <w:lang w:val="en-GB" w:eastAsia="zh-CN" w:bidi="bn-BD"/>
        </w:rPr>
        <w:commentReference w:id="316"/>
      </w:r>
    </w:p>
    <w:p w14:paraId="298AEAC3" w14:textId="77777777" w:rsidR="00CF6621" w:rsidRDefault="00CF6621" w:rsidP="0005440E">
      <w:pPr>
        <w:pStyle w:val="berschrift3"/>
        <w:numPr>
          <w:ilvl w:val="2"/>
          <w:numId w:val="1"/>
        </w:numPr>
        <w:spacing w:before="240" w:after="60" w:line="276" w:lineRule="auto"/>
      </w:pPr>
      <w:bookmarkStart w:id="317" w:name="_Toc31606809"/>
      <w:r w:rsidRPr="006F652A">
        <w:t>Attribute definition</w:t>
      </w:r>
      <w:bookmarkEnd w:id="317"/>
    </w:p>
    <w:p w14:paraId="298AEAC4" w14:textId="77777777" w:rsidR="00CF6621" w:rsidRDefault="00CF6621" w:rsidP="00CF6621">
      <w:pPr>
        <w:pStyle w:val="NormalParagraph"/>
        <w:rPr>
          <w:szCs w:val="28"/>
        </w:rPr>
      </w:pPr>
      <w:r w:rsidRPr="00B06597">
        <w:rPr>
          <w:szCs w:val="28"/>
        </w:rPr>
        <w:t>This attribute provides the capability for vertical customers to monitor</w:t>
      </w:r>
      <w:r>
        <w:rPr>
          <w:szCs w:val="28"/>
        </w:rPr>
        <w:t xml:space="preserve"> </w:t>
      </w:r>
      <w:r w:rsidRPr="00B06597">
        <w:rPr>
          <w:szCs w:val="28"/>
        </w:rPr>
        <w:t>Key Quality Indicators (KQIs)</w:t>
      </w:r>
      <w:r>
        <w:rPr>
          <w:szCs w:val="28"/>
        </w:rPr>
        <w:t xml:space="preserve"> and Key Performance Indicators (KPIs). </w:t>
      </w:r>
      <w:r w:rsidRPr="00B06597">
        <w:rPr>
          <w:szCs w:val="28"/>
        </w:rPr>
        <w:t>KQIs</w:t>
      </w:r>
      <w:r w:rsidRPr="00B06597">
        <w:t xml:space="preserve"> </w:t>
      </w:r>
      <w:r w:rsidRPr="00B06597">
        <w:rPr>
          <w:szCs w:val="28"/>
        </w:rPr>
        <w:t>reflect the end-to-end service performance and quality</w:t>
      </w:r>
      <w:r>
        <w:rPr>
          <w:szCs w:val="28"/>
        </w:rPr>
        <w:t xml:space="preserve"> while KPIs reflect the performance of the network.</w:t>
      </w:r>
    </w:p>
    <w:p w14:paraId="298AEAC5" w14:textId="77777777" w:rsidR="00CF6621" w:rsidRDefault="00CF6621" w:rsidP="0005440E">
      <w:pPr>
        <w:pStyle w:val="berschrift3"/>
        <w:numPr>
          <w:ilvl w:val="2"/>
          <w:numId w:val="1"/>
        </w:numPr>
        <w:spacing w:before="240" w:after="60" w:line="276" w:lineRule="auto"/>
      </w:pPr>
      <w:bookmarkStart w:id="318" w:name="_Toc31606810"/>
      <w:r>
        <w:t>Parameters</w:t>
      </w:r>
      <w:bookmarkEnd w:id="318"/>
    </w:p>
    <w:p w14:paraId="298AEAC6" w14:textId="77777777" w:rsidR="00CF6621" w:rsidRDefault="00CF6621" w:rsidP="0005440E">
      <w:pPr>
        <w:pStyle w:val="berschrift4"/>
        <w:numPr>
          <w:ilvl w:val="3"/>
          <w:numId w:val="1"/>
        </w:numPr>
        <w:spacing w:before="240" w:after="60" w:line="276" w:lineRule="auto"/>
      </w:pPr>
      <w:r>
        <w:t>Availability</w:t>
      </w:r>
    </w:p>
    <w:p w14:paraId="298AEAC7" w14:textId="77777777" w:rsidR="00CF6621" w:rsidRPr="00D818F8" w:rsidRDefault="00CF6621" w:rsidP="00CF6621">
      <w:pPr>
        <w:pStyle w:val="NormalParagraph"/>
      </w:pPr>
      <w:r>
        <w:rPr>
          <w:szCs w:val="28"/>
        </w:rPr>
        <w:t>This parameter contains a list of KQIs</w:t>
      </w:r>
      <w:r>
        <w:rPr>
          <w:rStyle w:val="Funotenzeichen"/>
          <w:szCs w:val="28"/>
        </w:rPr>
        <w:footnoteReference w:id="2"/>
      </w:r>
      <w:r>
        <w:rPr>
          <w:szCs w:val="28"/>
        </w:rPr>
        <w:t xml:space="preserve"> and KPIs available for monitoring. If the list is empty this attribute is not available in the slice and the other parameters might be ignored.</w:t>
      </w:r>
    </w:p>
    <w:tbl>
      <w:tblPr>
        <w:tblStyle w:val="Tabellenraster"/>
        <w:tblW w:w="0" w:type="auto"/>
        <w:tblLook w:val="04A0" w:firstRow="1" w:lastRow="0" w:firstColumn="1" w:lastColumn="0" w:noHBand="0" w:noVBand="1"/>
      </w:tblPr>
      <w:tblGrid>
        <w:gridCol w:w="4508"/>
        <w:gridCol w:w="4508"/>
      </w:tblGrid>
      <w:tr w:rsidR="00CF6621" w14:paraId="298AEACA" w14:textId="77777777" w:rsidTr="00AE2E0D">
        <w:tc>
          <w:tcPr>
            <w:tcW w:w="4508" w:type="dxa"/>
          </w:tcPr>
          <w:p w14:paraId="298AEAC8" w14:textId="77777777" w:rsidR="00CF6621" w:rsidRDefault="00CF6621" w:rsidP="00AE2E0D">
            <w:pPr>
              <w:pStyle w:val="NormalParagraph"/>
              <w:tabs>
                <w:tab w:val="right" w:pos="9026"/>
              </w:tabs>
            </w:pPr>
            <w:r>
              <w:t>Value</w:t>
            </w:r>
          </w:p>
        </w:tc>
        <w:tc>
          <w:tcPr>
            <w:tcW w:w="4508" w:type="dxa"/>
          </w:tcPr>
          <w:p w14:paraId="298AEAC9" w14:textId="77777777" w:rsidR="00CF6621" w:rsidRDefault="00CF6621" w:rsidP="00AE2E0D">
            <w:pPr>
              <w:pStyle w:val="NormalParagraph"/>
              <w:tabs>
                <w:tab w:val="right" w:pos="9026"/>
              </w:tabs>
            </w:pPr>
            <w:r>
              <w:rPr>
                <w:szCs w:val="28"/>
              </w:rPr>
              <w:t>{Integer, Integer, Integer</w:t>
            </w:r>
            <w:proofErr w:type="gramStart"/>
            <w:r>
              <w:rPr>
                <w:szCs w:val="28"/>
              </w:rPr>
              <w:t>,…</w:t>
            </w:r>
            <w:proofErr w:type="gramEnd"/>
            <w:r>
              <w:rPr>
                <w:szCs w:val="28"/>
              </w:rPr>
              <w:t>}</w:t>
            </w:r>
          </w:p>
        </w:tc>
      </w:tr>
      <w:tr w:rsidR="00CF6621" w14:paraId="298AEACD" w14:textId="77777777" w:rsidTr="00AE2E0D">
        <w:tc>
          <w:tcPr>
            <w:tcW w:w="4508" w:type="dxa"/>
          </w:tcPr>
          <w:p w14:paraId="298AEACB" w14:textId="77777777" w:rsidR="00CF6621" w:rsidRDefault="00CF6621" w:rsidP="00AE2E0D">
            <w:pPr>
              <w:pStyle w:val="NormalParagraph"/>
              <w:tabs>
                <w:tab w:val="right" w:pos="9026"/>
              </w:tabs>
            </w:pPr>
            <w:r>
              <w:t>Measurement unit</w:t>
            </w:r>
          </w:p>
        </w:tc>
        <w:tc>
          <w:tcPr>
            <w:tcW w:w="4508" w:type="dxa"/>
          </w:tcPr>
          <w:p w14:paraId="298AEACC" w14:textId="77777777" w:rsidR="00CF6621" w:rsidRPr="00BC5E3D" w:rsidRDefault="00CF6621" w:rsidP="00AE2E0D">
            <w:pPr>
              <w:pStyle w:val="NormalParagraph"/>
              <w:rPr>
                <w:lang w:eastAsia="en-US"/>
              </w:rPr>
            </w:pPr>
            <w:r>
              <w:rPr>
                <w:lang w:eastAsia="en-US" w:bidi="bn-BD"/>
              </w:rPr>
              <w:t>N/A</w:t>
            </w:r>
          </w:p>
        </w:tc>
      </w:tr>
      <w:tr w:rsidR="00CF6621" w14:paraId="298AEAD0" w14:textId="77777777" w:rsidTr="00AE2E0D">
        <w:tc>
          <w:tcPr>
            <w:tcW w:w="4508" w:type="dxa"/>
          </w:tcPr>
          <w:p w14:paraId="298AEACE" w14:textId="77777777" w:rsidR="00CF6621" w:rsidRDefault="00CF6621" w:rsidP="00AE2E0D">
            <w:pPr>
              <w:pStyle w:val="NormalParagraph"/>
              <w:tabs>
                <w:tab w:val="right" w:pos="9026"/>
              </w:tabs>
            </w:pPr>
            <w:r>
              <w:t>Example</w:t>
            </w:r>
          </w:p>
        </w:tc>
        <w:tc>
          <w:tcPr>
            <w:tcW w:w="4508" w:type="dxa"/>
          </w:tcPr>
          <w:p w14:paraId="298AEACF" w14:textId="77777777" w:rsidR="00CF6621" w:rsidRDefault="00CF6621" w:rsidP="0005440E">
            <w:pPr>
              <w:pStyle w:val="NormalParagraph"/>
              <w:numPr>
                <w:ilvl w:val="0"/>
                <w:numId w:val="19"/>
              </w:numPr>
              <w:tabs>
                <w:tab w:val="right" w:pos="9026"/>
              </w:tabs>
            </w:pPr>
            <w:r w:rsidRPr="004A54B1">
              <w:t>Service Request Success Rate</w:t>
            </w:r>
          </w:p>
        </w:tc>
      </w:tr>
    </w:tbl>
    <w:p w14:paraId="298AEAD1" w14:textId="77777777" w:rsidR="00CF6621" w:rsidRDefault="00CF6621" w:rsidP="0005440E">
      <w:pPr>
        <w:pStyle w:val="berschrift4"/>
        <w:numPr>
          <w:ilvl w:val="3"/>
          <w:numId w:val="1"/>
        </w:numPr>
        <w:spacing w:before="240" w:after="60" w:line="276" w:lineRule="auto"/>
      </w:pPr>
      <w:r>
        <w:t xml:space="preserve">Monitoring sample frequency </w:t>
      </w:r>
    </w:p>
    <w:p w14:paraId="298AEAD2" w14:textId="77777777" w:rsidR="00CF6621" w:rsidRDefault="00CF6621" w:rsidP="00CF6621">
      <w:pPr>
        <w:pStyle w:val="NormalParagraph"/>
        <w:tabs>
          <w:tab w:val="right" w:pos="9026"/>
        </w:tabs>
      </w:pPr>
      <w:r>
        <w:t>This parameter describes how often the KQIs and KPIs are monitored.</w:t>
      </w:r>
    </w:p>
    <w:tbl>
      <w:tblPr>
        <w:tblStyle w:val="Tabellenraster"/>
        <w:tblW w:w="0" w:type="auto"/>
        <w:tblLook w:val="04A0" w:firstRow="1" w:lastRow="0" w:firstColumn="1" w:lastColumn="0" w:noHBand="0" w:noVBand="1"/>
      </w:tblPr>
      <w:tblGrid>
        <w:gridCol w:w="4508"/>
        <w:gridCol w:w="4508"/>
      </w:tblGrid>
      <w:tr w:rsidR="00CF6621" w14:paraId="298AEAD5" w14:textId="77777777" w:rsidTr="00AE2E0D">
        <w:tc>
          <w:tcPr>
            <w:tcW w:w="4508" w:type="dxa"/>
          </w:tcPr>
          <w:p w14:paraId="298AEAD3" w14:textId="77777777" w:rsidR="00CF6621" w:rsidRDefault="00CF6621" w:rsidP="00AE2E0D">
            <w:pPr>
              <w:pStyle w:val="NormalParagraph"/>
              <w:tabs>
                <w:tab w:val="right" w:pos="9026"/>
              </w:tabs>
            </w:pPr>
            <w:r>
              <w:t>Value</w:t>
            </w:r>
          </w:p>
        </w:tc>
        <w:tc>
          <w:tcPr>
            <w:tcW w:w="4508" w:type="dxa"/>
          </w:tcPr>
          <w:p w14:paraId="298AEAD4" w14:textId="77777777" w:rsidR="00CF6621" w:rsidRDefault="00CF6621" w:rsidP="00AE2E0D">
            <w:pPr>
              <w:pStyle w:val="NormalParagraph"/>
              <w:tabs>
                <w:tab w:val="right" w:pos="9026"/>
              </w:tabs>
            </w:pPr>
            <w:r>
              <w:t>Integer</w:t>
            </w:r>
          </w:p>
        </w:tc>
      </w:tr>
      <w:tr w:rsidR="00CF6621" w14:paraId="298AEAD8" w14:textId="77777777" w:rsidTr="00AE2E0D">
        <w:tc>
          <w:tcPr>
            <w:tcW w:w="4508" w:type="dxa"/>
          </w:tcPr>
          <w:p w14:paraId="298AEAD6" w14:textId="77777777" w:rsidR="00CF6621" w:rsidRDefault="00CF6621" w:rsidP="00AE2E0D">
            <w:pPr>
              <w:pStyle w:val="NormalParagraph"/>
              <w:tabs>
                <w:tab w:val="right" w:pos="9026"/>
              </w:tabs>
            </w:pPr>
            <w:r>
              <w:t>Measurement unit</w:t>
            </w:r>
          </w:p>
        </w:tc>
        <w:tc>
          <w:tcPr>
            <w:tcW w:w="4508" w:type="dxa"/>
          </w:tcPr>
          <w:p w14:paraId="298AEAD7" w14:textId="77777777" w:rsidR="00CF6621" w:rsidRDefault="00CF6621" w:rsidP="00AE2E0D">
            <w:pPr>
              <w:pStyle w:val="NormalParagraph"/>
              <w:tabs>
                <w:tab w:val="right" w:pos="9026"/>
              </w:tabs>
            </w:pPr>
            <w:r>
              <w:t>N/A</w:t>
            </w:r>
          </w:p>
        </w:tc>
      </w:tr>
      <w:tr w:rsidR="00CF6621" w14:paraId="298AEADE" w14:textId="77777777" w:rsidTr="00AE2E0D">
        <w:tc>
          <w:tcPr>
            <w:tcW w:w="4508" w:type="dxa"/>
          </w:tcPr>
          <w:p w14:paraId="298AEAD9" w14:textId="77777777" w:rsidR="00CF6621" w:rsidRDefault="00CF6621" w:rsidP="00AE2E0D">
            <w:pPr>
              <w:pStyle w:val="NormalParagraph"/>
              <w:tabs>
                <w:tab w:val="right" w:pos="9026"/>
              </w:tabs>
            </w:pPr>
            <w:r>
              <w:t>Example</w:t>
            </w:r>
          </w:p>
        </w:tc>
        <w:tc>
          <w:tcPr>
            <w:tcW w:w="4508" w:type="dxa"/>
          </w:tcPr>
          <w:p w14:paraId="298AEADA" w14:textId="77777777" w:rsidR="00CF6621" w:rsidRDefault="00CF6621" w:rsidP="0005440E">
            <w:pPr>
              <w:pStyle w:val="NormalParagraph"/>
              <w:numPr>
                <w:ilvl w:val="0"/>
                <w:numId w:val="19"/>
              </w:numPr>
              <w:tabs>
                <w:tab w:val="right" w:pos="9026"/>
              </w:tabs>
            </w:pPr>
            <w:r>
              <w:t>1: per second</w:t>
            </w:r>
          </w:p>
          <w:p w14:paraId="298AEADB" w14:textId="77777777" w:rsidR="00CF6621" w:rsidRDefault="00CF6621" w:rsidP="0005440E">
            <w:pPr>
              <w:pStyle w:val="NormalParagraph"/>
              <w:numPr>
                <w:ilvl w:val="0"/>
                <w:numId w:val="19"/>
              </w:numPr>
              <w:tabs>
                <w:tab w:val="right" w:pos="9026"/>
              </w:tabs>
            </w:pPr>
            <w:r>
              <w:t>2: per minute</w:t>
            </w:r>
          </w:p>
          <w:p w14:paraId="298AEADC" w14:textId="77777777" w:rsidR="00CF6621" w:rsidRDefault="00CF6621" w:rsidP="0005440E">
            <w:pPr>
              <w:pStyle w:val="NormalParagraph"/>
              <w:numPr>
                <w:ilvl w:val="0"/>
                <w:numId w:val="19"/>
              </w:numPr>
              <w:tabs>
                <w:tab w:val="right" w:pos="9026"/>
              </w:tabs>
            </w:pPr>
            <w:r>
              <w:t>3: per-hour</w:t>
            </w:r>
          </w:p>
          <w:p w14:paraId="298AEADD" w14:textId="77777777" w:rsidR="00CF6621" w:rsidRDefault="00CF6621" w:rsidP="0005440E">
            <w:pPr>
              <w:pStyle w:val="NormalParagraph"/>
              <w:numPr>
                <w:ilvl w:val="0"/>
                <w:numId w:val="19"/>
              </w:numPr>
              <w:tabs>
                <w:tab w:val="right" w:pos="9026"/>
              </w:tabs>
            </w:pPr>
            <w:r w:rsidRPr="00295EE7">
              <w:tab/>
              <w:t>4: conditional, e.g. in case a defined threshold is crossed</w:t>
            </w:r>
          </w:p>
        </w:tc>
      </w:tr>
    </w:tbl>
    <w:p w14:paraId="298AEADF" w14:textId="77777777" w:rsidR="00CF6621" w:rsidRPr="006F652A" w:rsidRDefault="00CF6621" w:rsidP="0005440E">
      <w:pPr>
        <w:pStyle w:val="berschrift3"/>
        <w:numPr>
          <w:ilvl w:val="2"/>
          <w:numId w:val="1"/>
        </w:numPr>
        <w:spacing w:before="240" w:after="60" w:line="276" w:lineRule="auto"/>
      </w:pPr>
      <w:bookmarkStart w:id="319" w:name="_Toc31606811"/>
      <w:r w:rsidRPr="006F652A">
        <w:t>Attribute Presence in GST requirement</w:t>
      </w:r>
      <w:bookmarkEnd w:id="319"/>
    </w:p>
    <w:tbl>
      <w:tblPr>
        <w:tblStyle w:val="Tabellenraster"/>
        <w:tblW w:w="0" w:type="auto"/>
        <w:tblLook w:val="04A0" w:firstRow="1" w:lastRow="0" w:firstColumn="1" w:lastColumn="0" w:noHBand="0" w:noVBand="1"/>
      </w:tblPr>
      <w:tblGrid>
        <w:gridCol w:w="4508"/>
        <w:gridCol w:w="4508"/>
      </w:tblGrid>
      <w:tr w:rsidR="00CF6621" w14:paraId="298AEAE2" w14:textId="77777777" w:rsidTr="00AE2E0D">
        <w:tc>
          <w:tcPr>
            <w:tcW w:w="4508" w:type="dxa"/>
          </w:tcPr>
          <w:p w14:paraId="298AEAE0" w14:textId="77777777" w:rsidR="00CF6621" w:rsidRDefault="00CF6621" w:rsidP="00AE2E0D">
            <w:pPr>
              <w:pStyle w:val="NormalParagraph"/>
              <w:rPr>
                <w:lang w:eastAsia="en-US" w:bidi="bn-BD"/>
              </w:rPr>
            </w:pPr>
            <w:r>
              <w:rPr>
                <w:lang w:eastAsia="en-US"/>
              </w:rPr>
              <w:t>Mandatory</w:t>
            </w:r>
          </w:p>
        </w:tc>
        <w:tc>
          <w:tcPr>
            <w:tcW w:w="4508" w:type="dxa"/>
          </w:tcPr>
          <w:p w14:paraId="298AEAE1" w14:textId="77777777" w:rsidR="00CF6621" w:rsidRDefault="00CF6621" w:rsidP="00AE2E0D">
            <w:pPr>
              <w:pStyle w:val="NormalParagraph"/>
              <w:rPr>
                <w:lang w:eastAsia="en-US" w:bidi="bn-BD"/>
              </w:rPr>
            </w:pPr>
          </w:p>
        </w:tc>
      </w:tr>
      <w:tr w:rsidR="00CF6621" w14:paraId="298AEAE5" w14:textId="77777777" w:rsidTr="00AE2E0D">
        <w:tc>
          <w:tcPr>
            <w:tcW w:w="4508" w:type="dxa"/>
          </w:tcPr>
          <w:p w14:paraId="298AEAE3" w14:textId="77777777" w:rsidR="00CF6621" w:rsidRDefault="00CF6621" w:rsidP="00AE2E0D">
            <w:pPr>
              <w:pStyle w:val="NormalParagraph"/>
              <w:rPr>
                <w:lang w:eastAsia="en-US" w:bidi="bn-BD"/>
              </w:rPr>
            </w:pPr>
            <w:r>
              <w:rPr>
                <w:lang w:eastAsia="en-US"/>
              </w:rPr>
              <w:t>Conditional</w:t>
            </w:r>
          </w:p>
        </w:tc>
        <w:tc>
          <w:tcPr>
            <w:tcW w:w="4508" w:type="dxa"/>
          </w:tcPr>
          <w:p w14:paraId="298AEAE4" w14:textId="77777777" w:rsidR="00CF6621" w:rsidRDefault="00CF6621" w:rsidP="00AE2E0D">
            <w:pPr>
              <w:pStyle w:val="NormalParagraph"/>
              <w:rPr>
                <w:lang w:eastAsia="en-US" w:bidi="bn-BD"/>
              </w:rPr>
            </w:pPr>
          </w:p>
        </w:tc>
      </w:tr>
      <w:tr w:rsidR="00CF6621" w14:paraId="298AEAE8" w14:textId="77777777" w:rsidTr="00AE2E0D">
        <w:tc>
          <w:tcPr>
            <w:tcW w:w="4508" w:type="dxa"/>
          </w:tcPr>
          <w:p w14:paraId="298AEAE6" w14:textId="77777777" w:rsidR="00CF6621" w:rsidRDefault="00CF6621" w:rsidP="00AE2E0D">
            <w:pPr>
              <w:pStyle w:val="NormalParagraph"/>
              <w:rPr>
                <w:lang w:eastAsia="en-US" w:bidi="bn-BD"/>
              </w:rPr>
            </w:pPr>
            <w:r>
              <w:rPr>
                <w:lang w:eastAsia="en-US"/>
              </w:rPr>
              <w:t>Optional</w:t>
            </w:r>
          </w:p>
        </w:tc>
        <w:tc>
          <w:tcPr>
            <w:tcW w:w="4508" w:type="dxa"/>
          </w:tcPr>
          <w:p w14:paraId="298AEAE7" w14:textId="77777777" w:rsidR="00CF6621" w:rsidRDefault="00CF6621" w:rsidP="00AE2E0D">
            <w:pPr>
              <w:pStyle w:val="NormalParagraph"/>
              <w:rPr>
                <w:lang w:eastAsia="en-US" w:bidi="bn-BD"/>
              </w:rPr>
            </w:pPr>
            <w:r>
              <w:rPr>
                <w:lang w:eastAsia="en-US" w:bidi="bn-BD"/>
              </w:rPr>
              <w:t>X</w:t>
            </w:r>
          </w:p>
        </w:tc>
      </w:tr>
    </w:tbl>
    <w:p w14:paraId="298AEAE9" w14:textId="77777777" w:rsidR="00CF6621" w:rsidRDefault="00CF6621" w:rsidP="0005440E">
      <w:pPr>
        <w:pStyle w:val="berschrift3"/>
        <w:numPr>
          <w:ilvl w:val="2"/>
          <w:numId w:val="1"/>
        </w:numPr>
        <w:spacing w:before="240" w:after="60" w:line="276" w:lineRule="auto"/>
      </w:pPr>
      <w:bookmarkStart w:id="320" w:name="_Toc31606812"/>
      <w:r>
        <w:t>Use cases</w:t>
      </w:r>
      <w:bookmarkEnd w:id="320"/>
    </w:p>
    <w:p w14:paraId="298AEAEA" w14:textId="77777777" w:rsidR="00CF6621" w:rsidRPr="00B06597" w:rsidRDefault="00CF6621" w:rsidP="00CF6621">
      <w:pPr>
        <w:pStyle w:val="NormalParagraph"/>
      </w:pPr>
      <w:r w:rsidRPr="00B06597">
        <w:t xml:space="preserve">Vertical customers may require monitoring the KQIs of their services in order to gain better understanding of their end customers’ experience. </w:t>
      </w:r>
      <w:r>
        <w:t xml:space="preserve">No concrete use cases available asking for KQI </w:t>
      </w:r>
      <w:r>
        <w:lastRenderedPageBreak/>
        <w:t xml:space="preserve">monitoring. However, many use cases in Industry 4.0 and energy industries asking for monitoring capabilities in general. </w:t>
      </w:r>
    </w:p>
    <w:p w14:paraId="298AEAEB" w14:textId="77777777" w:rsidR="00CF6621" w:rsidRDefault="00CF6621" w:rsidP="0005440E">
      <w:pPr>
        <w:pStyle w:val="berschrift3"/>
        <w:numPr>
          <w:ilvl w:val="2"/>
          <w:numId w:val="1"/>
        </w:numPr>
        <w:spacing w:before="240" w:after="60" w:line="276" w:lineRule="auto"/>
      </w:pPr>
      <w:bookmarkStart w:id="321" w:name="_Toc31606813"/>
      <w:r>
        <w:t>Implementation status</w:t>
      </w:r>
      <w:bookmarkEnd w:id="321"/>
    </w:p>
    <w:p w14:paraId="298AEAEC" w14:textId="77777777" w:rsidR="00CF6621" w:rsidRDefault="00CF6621" w:rsidP="00CF6621">
      <w:pPr>
        <w:pStyle w:val="NormalParagraph"/>
        <w:rPr>
          <w:color w:val="A6A6A6" w:themeColor="background1" w:themeShade="A6"/>
          <w:szCs w:val="28"/>
        </w:rPr>
      </w:pPr>
      <w:r w:rsidRPr="006F5D78">
        <w:rPr>
          <w:color w:val="000000" w:themeColor="text1"/>
          <w:szCs w:val="28"/>
        </w:rPr>
        <w:t xml:space="preserve">Many monitoring APIs are available already, e.g. Network Exposure Function (NEF). To be checked if all requirements can be served with available APIs. </w:t>
      </w:r>
    </w:p>
    <w:tbl>
      <w:tblPr>
        <w:tblStyle w:val="Tabellenraster"/>
        <w:tblW w:w="0" w:type="auto"/>
        <w:tblLook w:val="04A0" w:firstRow="1" w:lastRow="0" w:firstColumn="1" w:lastColumn="0" w:noHBand="0" w:noVBand="1"/>
      </w:tblPr>
      <w:tblGrid>
        <w:gridCol w:w="4508"/>
        <w:gridCol w:w="4508"/>
      </w:tblGrid>
      <w:tr w:rsidR="00CF6621" w14:paraId="298AEAEF" w14:textId="77777777" w:rsidTr="00AE2E0D">
        <w:tc>
          <w:tcPr>
            <w:tcW w:w="4508" w:type="dxa"/>
          </w:tcPr>
          <w:p w14:paraId="298AEAED" w14:textId="77777777" w:rsidR="00CF6621" w:rsidRDefault="00CF6621" w:rsidP="00AE2E0D">
            <w:pPr>
              <w:pStyle w:val="NormalParagraph"/>
              <w:rPr>
                <w:lang w:eastAsia="en-US" w:bidi="bn-BD"/>
              </w:rPr>
            </w:pPr>
            <w:r>
              <w:rPr>
                <w:lang w:eastAsia="en-US"/>
              </w:rPr>
              <w:t>Available</w:t>
            </w:r>
          </w:p>
        </w:tc>
        <w:tc>
          <w:tcPr>
            <w:tcW w:w="4508" w:type="dxa"/>
          </w:tcPr>
          <w:p w14:paraId="298AEAEE" w14:textId="77777777" w:rsidR="00CF6621" w:rsidRPr="006F5D78" w:rsidRDefault="00CF6621" w:rsidP="00AE2E0D">
            <w:pPr>
              <w:pStyle w:val="NormalParagraph"/>
              <w:rPr>
                <w:lang w:eastAsia="en-US"/>
              </w:rPr>
            </w:pPr>
            <w:r w:rsidRPr="006F5D78">
              <w:rPr>
                <w:lang w:eastAsia="en-US"/>
              </w:rPr>
              <w:t>x</w:t>
            </w:r>
          </w:p>
        </w:tc>
      </w:tr>
      <w:tr w:rsidR="00CF6621" w14:paraId="298AEAF2" w14:textId="77777777" w:rsidTr="00AE2E0D">
        <w:tc>
          <w:tcPr>
            <w:tcW w:w="4508" w:type="dxa"/>
          </w:tcPr>
          <w:p w14:paraId="298AEAF0" w14:textId="77777777" w:rsidR="00CF6621" w:rsidRDefault="00CF6621" w:rsidP="00AE2E0D">
            <w:pPr>
              <w:pStyle w:val="NormalParagraph"/>
              <w:rPr>
                <w:lang w:eastAsia="en-US" w:bidi="bn-BD"/>
              </w:rPr>
            </w:pPr>
            <w:r>
              <w:rPr>
                <w:lang w:eastAsia="en-US"/>
              </w:rPr>
              <w:t>In discussion/development</w:t>
            </w:r>
          </w:p>
        </w:tc>
        <w:tc>
          <w:tcPr>
            <w:tcW w:w="4508" w:type="dxa"/>
          </w:tcPr>
          <w:p w14:paraId="298AEAF1" w14:textId="77777777" w:rsidR="00CF6621" w:rsidRPr="006F5D78" w:rsidRDefault="00CF6621" w:rsidP="00AE2E0D">
            <w:pPr>
              <w:pStyle w:val="NormalParagraph"/>
              <w:rPr>
                <w:lang w:eastAsia="en-US"/>
              </w:rPr>
            </w:pPr>
            <w:r w:rsidRPr="006F5D78">
              <w:rPr>
                <w:lang w:eastAsia="en-US"/>
              </w:rPr>
              <w:t>x to be checked if all requirements can be served</w:t>
            </w:r>
          </w:p>
        </w:tc>
      </w:tr>
      <w:tr w:rsidR="00CF6621" w14:paraId="298AEAF5" w14:textId="77777777" w:rsidTr="00AE2E0D">
        <w:tc>
          <w:tcPr>
            <w:tcW w:w="4508" w:type="dxa"/>
          </w:tcPr>
          <w:p w14:paraId="298AEAF3" w14:textId="77777777" w:rsidR="00CF6621" w:rsidRDefault="00CF6621" w:rsidP="00AE2E0D">
            <w:pPr>
              <w:pStyle w:val="NormalParagraph"/>
              <w:rPr>
                <w:lang w:eastAsia="en-US" w:bidi="bn-BD"/>
              </w:rPr>
            </w:pPr>
            <w:r>
              <w:rPr>
                <w:lang w:eastAsia="en-US"/>
              </w:rPr>
              <w:t>Not considered</w:t>
            </w:r>
          </w:p>
        </w:tc>
        <w:tc>
          <w:tcPr>
            <w:tcW w:w="4508" w:type="dxa"/>
          </w:tcPr>
          <w:p w14:paraId="298AEAF4" w14:textId="77777777" w:rsidR="00CF6621" w:rsidRPr="006F5D78" w:rsidRDefault="00CF6621" w:rsidP="00AE2E0D">
            <w:pPr>
              <w:pStyle w:val="NormalParagraph"/>
              <w:rPr>
                <w:lang w:eastAsia="en-US"/>
              </w:rPr>
            </w:pPr>
          </w:p>
        </w:tc>
      </w:tr>
    </w:tbl>
    <w:p w14:paraId="298AEAF6" w14:textId="77777777" w:rsidR="00CF6621" w:rsidRDefault="00CF6621" w:rsidP="0005440E">
      <w:pPr>
        <w:pStyle w:val="berschrift3"/>
        <w:numPr>
          <w:ilvl w:val="2"/>
          <w:numId w:val="1"/>
        </w:numPr>
        <w:spacing w:before="240" w:after="60" w:line="276" w:lineRule="auto"/>
      </w:pPr>
      <w:bookmarkStart w:id="322" w:name="_Toc31606814"/>
      <w:r>
        <w:t>Additional information</w:t>
      </w:r>
      <w:bookmarkEnd w:id="322"/>
    </w:p>
    <w:p w14:paraId="298AEAF7" w14:textId="77777777" w:rsidR="00CF6621" w:rsidRPr="006F5D78" w:rsidRDefault="00CF6621" w:rsidP="00CF6621">
      <w:pPr>
        <w:pStyle w:val="NormalParagraph"/>
        <w:rPr>
          <w:rFonts w:eastAsia="Times New Roman" w:cs="Arial"/>
          <w:b/>
          <w:bCs/>
          <w:iCs/>
          <w:sz w:val="24"/>
          <w:szCs w:val="26"/>
          <w:lang w:eastAsia="en-US" w:bidi="bn-BD"/>
        </w:rPr>
      </w:pPr>
      <w:r w:rsidRPr="00944CBC">
        <w:rPr>
          <w:color w:val="000000" w:themeColor="text1"/>
          <w:szCs w:val="28"/>
          <w:highlight w:val="yellow"/>
        </w:rPr>
        <w:t>####More info about the difference between KPI and KQI to be put here####</w:t>
      </w:r>
    </w:p>
    <w:p w14:paraId="298AEAF8" w14:textId="77777777" w:rsidR="00CF6621" w:rsidRDefault="00CF6621" w:rsidP="0005440E">
      <w:pPr>
        <w:pStyle w:val="berschrift3"/>
        <w:numPr>
          <w:ilvl w:val="2"/>
          <w:numId w:val="1"/>
        </w:numPr>
        <w:spacing w:before="240" w:after="60" w:line="276" w:lineRule="auto"/>
      </w:pPr>
      <w:bookmarkStart w:id="323" w:name="_Toc31606815"/>
      <w:r>
        <w:t>Status of the attribute description</w:t>
      </w:r>
      <w:bookmarkEnd w:id="323"/>
    </w:p>
    <w:tbl>
      <w:tblPr>
        <w:tblStyle w:val="Tabellenraster"/>
        <w:tblW w:w="0" w:type="auto"/>
        <w:tblLook w:val="04A0" w:firstRow="1" w:lastRow="0" w:firstColumn="1" w:lastColumn="0" w:noHBand="0" w:noVBand="1"/>
      </w:tblPr>
      <w:tblGrid>
        <w:gridCol w:w="4508"/>
        <w:gridCol w:w="4508"/>
      </w:tblGrid>
      <w:tr w:rsidR="00CF6621" w14:paraId="298AEAFB" w14:textId="77777777" w:rsidTr="00AE2E0D">
        <w:tc>
          <w:tcPr>
            <w:tcW w:w="4508" w:type="dxa"/>
          </w:tcPr>
          <w:p w14:paraId="298AEAF9" w14:textId="77777777" w:rsidR="00CF6621" w:rsidRDefault="00CF6621" w:rsidP="00AE2E0D">
            <w:pPr>
              <w:pStyle w:val="NormalParagraph"/>
              <w:rPr>
                <w:lang w:eastAsia="en-US" w:bidi="bn-BD"/>
              </w:rPr>
            </w:pPr>
            <w:r>
              <w:rPr>
                <w:lang w:eastAsia="en-US"/>
              </w:rPr>
              <w:t>Stable</w:t>
            </w:r>
          </w:p>
        </w:tc>
        <w:tc>
          <w:tcPr>
            <w:tcW w:w="4508" w:type="dxa"/>
          </w:tcPr>
          <w:p w14:paraId="298AEAFA" w14:textId="77777777" w:rsidR="00CF6621" w:rsidRDefault="00CF6621" w:rsidP="00AE2E0D">
            <w:pPr>
              <w:pStyle w:val="NormalParagraph"/>
              <w:rPr>
                <w:lang w:eastAsia="en-US" w:bidi="bn-BD"/>
              </w:rPr>
            </w:pPr>
          </w:p>
        </w:tc>
      </w:tr>
      <w:tr w:rsidR="00CF6621" w14:paraId="298AEAFE" w14:textId="77777777" w:rsidTr="00AE2E0D">
        <w:tc>
          <w:tcPr>
            <w:tcW w:w="4508" w:type="dxa"/>
          </w:tcPr>
          <w:p w14:paraId="298AEAFC" w14:textId="77777777" w:rsidR="00CF6621" w:rsidRDefault="00CF6621" w:rsidP="00AE2E0D">
            <w:pPr>
              <w:pStyle w:val="NormalParagraph"/>
              <w:rPr>
                <w:lang w:eastAsia="en-US" w:bidi="bn-BD"/>
              </w:rPr>
            </w:pPr>
            <w:r>
              <w:rPr>
                <w:lang w:eastAsia="en-US"/>
              </w:rPr>
              <w:t>Minor discussions</w:t>
            </w:r>
          </w:p>
        </w:tc>
        <w:tc>
          <w:tcPr>
            <w:tcW w:w="4508" w:type="dxa"/>
          </w:tcPr>
          <w:p w14:paraId="298AEAFD" w14:textId="77777777" w:rsidR="00CF6621" w:rsidRDefault="00CF6621" w:rsidP="00AE2E0D">
            <w:pPr>
              <w:pStyle w:val="NormalParagraph"/>
              <w:rPr>
                <w:lang w:eastAsia="en-US" w:bidi="bn-BD"/>
              </w:rPr>
            </w:pPr>
            <w:r>
              <w:rPr>
                <w:lang w:eastAsia="en-US" w:bidi="bn-BD"/>
              </w:rPr>
              <w:t>x</w:t>
            </w:r>
          </w:p>
        </w:tc>
      </w:tr>
      <w:tr w:rsidR="00CF6621" w14:paraId="298AEB01" w14:textId="77777777" w:rsidTr="00AE2E0D">
        <w:tc>
          <w:tcPr>
            <w:tcW w:w="4508" w:type="dxa"/>
          </w:tcPr>
          <w:p w14:paraId="298AEAFF" w14:textId="77777777" w:rsidR="00CF6621" w:rsidRDefault="00CF6621" w:rsidP="00AE2E0D">
            <w:pPr>
              <w:pStyle w:val="NormalParagraph"/>
              <w:rPr>
                <w:lang w:eastAsia="en-US" w:bidi="bn-BD"/>
              </w:rPr>
            </w:pPr>
            <w:r>
              <w:rPr>
                <w:lang w:eastAsia="en-US"/>
              </w:rPr>
              <w:t>Major discussions</w:t>
            </w:r>
          </w:p>
        </w:tc>
        <w:tc>
          <w:tcPr>
            <w:tcW w:w="4508" w:type="dxa"/>
          </w:tcPr>
          <w:p w14:paraId="298AEB00" w14:textId="77777777" w:rsidR="00CF6621" w:rsidRDefault="00CF6621" w:rsidP="00AE2E0D">
            <w:pPr>
              <w:pStyle w:val="NormalParagraph"/>
              <w:rPr>
                <w:lang w:eastAsia="en-US" w:bidi="bn-BD"/>
              </w:rPr>
            </w:pPr>
          </w:p>
        </w:tc>
      </w:tr>
    </w:tbl>
    <w:p w14:paraId="298AEB02" w14:textId="31FB6998" w:rsidR="00CF6621" w:rsidRPr="00BC5E3D" w:rsidRDefault="00CF6621" w:rsidP="0005440E">
      <w:pPr>
        <w:pStyle w:val="berschrift2"/>
        <w:numPr>
          <w:ilvl w:val="1"/>
          <w:numId w:val="1"/>
        </w:numPr>
        <w:spacing w:before="240" w:after="60" w:line="276" w:lineRule="auto"/>
      </w:pPr>
      <w:bookmarkStart w:id="324" w:name="_Toc31606816"/>
      <w:bookmarkStart w:id="325" w:name="_Toc31607174"/>
      <w:commentRangeStart w:id="326"/>
      <w:r>
        <w:t>Real-time c</w:t>
      </w:r>
      <w:r w:rsidRPr="00B06597">
        <w:t>harging/</w:t>
      </w:r>
      <w:r>
        <w:t>b</w:t>
      </w:r>
      <w:r w:rsidRPr="00B06597">
        <w:t>illing</w:t>
      </w:r>
      <w:bookmarkEnd w:id="324"/>
      <w:bookmarkEnd w:id="325"/>
      <w:commentRangeEnd w:id="326"/>
      <w:r w:rsidR="00526F34">
        <w:rPr>
          <w:rStyle w:val="Kommentarzeichen"/>
          <w:rFonts w:ascii="Arial" w:eastAsia="SimSun" w:hAnsi="Arial" w:cs="Times New Roman"/>
          <w:b w:val="0"/>
          <w:bCs w:val="0"/>
          <w:color w:val="auto"/>
          <w:lang w:val="en-GB" w:eastAsia="zh-CN" w:bidi="bn-BD"/>
        </w:rPr>
        <w:commentReference w:id="326"/>
      </w:r>
    </w:p>
    <w:p w14:paraId="298AEB03" w14:textId="77777777" w:rsidR="00CF6621" w:rsidRDefault="00CF6621" w:rsidP="0005440E">
      <w:pPr>
        <w:pStyle w:val="berschrift3"/>
        <w:numPr>
          <w:ilvl w:val="2"/>
          <w:numId w:val="1"/>
        </w:numPr>
        <w:spacing w:before="240" w:after="60" w:line="276" w:lineRule="auto"/>
      </w:pPr>
      <w:bookmarkStart w:id="327" w:name="_Toc31606817"/>
      <w:r w:rsidRPr="006F652A">
        <w:t>Attribute definition</w:t>
      </w:r>
      <w:bookmarkEnd w:id="327"/>
    </w:p>
    <w:p w14:paraId="298AEB04" w14:textId="77777777" w:rsidR="00CF6621" w:rsidRPr="00B06597" w:rsidRDefault="00CF6621" w:rsidP="00CF6621">
      <w:pPr>
        <w:pStyle w:val="NormalParagraph"/>
        <w:rPr>
          <w:szCs w:val="28"/>
          <w:lang w:val="en-US"/>
        </w:rPr>
      </w:pPr>
      <w:r w:rsidRPr="00B06597">
        <w:rPr>
          <w:szCs w:val="28"/>
          <w:lang w:val="en-US"/>
        </w:rPr>
        <w:t xml:space="preserve">Being different from conventional charging/billing method, which is normally based on per/month, this capability provides transparent and real-time billing information to vertical customers. </w:t>
      </w:r>
    </w:p>
    <w:p w14:paraId="298AEB05" w14:textId="77777777" w:rsidR="00CF6621" w:rsidRPr="000D0150" w:rsidRDefault="00CF6621" w:rsidP="0005440E">
      <w:pPr>
        <w:pStyle w:val="berschrift3"/>
        <w:numPr>
          <w:ilvl w:val="2"/>
          <w:numId w:val="1"/>
        </w:numPr>
        <w:spacing w:before="240" w:after="60" w:line="276" w:lineRule="auto"/>
      </w:pPr>
      <w:bookmarkStart w:id="328" w:name="_Toc31606818"/>
      <w:r>
        <w:t>Parameters</w:t>
      </w:r>
      <w:bookmarkEnd w:id="328"/>
    </w:p>
    <w:tbl>
      <w:tblPr>
        <w:tblStyle w:val="Tabellenraster"/>
        <w:tblW w:w="0" w:type="auto"/>
        <w:tblLook w:val="04A0" w:firstRow="1" w:lastRow="0" w:firstColumn="1" w:lastColumn="0" w:noHBand="0" w:noVBand="1"/>
      </w:tblPr>
      <w:tblGrid>
        <w:gridCol w:w="4508"/>
        <w:gridCol w:w="4508"/>
      </w:tblGrid>
      <w:tr w:rsidR="00CF6621" w14:paraId="298AEB08" w14:textId="77777777" w:rsidTr="00AE2E0D">
        <w:tc>
          <w:tcPr>
            <w:tcW w:w="4508" w:type="dxa"/>
          </w:tcPr>
          <w:p w14:paraId="298AEB06" w14:textId="77777777" w:rsidR="00CF6621" w:rsidRDefault="00CF6621" w:rsidP="00AE2E0D">
            <w:pPr>
              <w:pStyle w:val="NormalParagraph"/>
              <w:tabs>
                <w:tab w:val="right" w:pos="9026"/>
              </w:tabs>
            </w:pPr>
            <w:r>
              <w:t>Value</w:t>
            </w:r>
          </w:p>
        </w:tc>
        <w:tc>
          <w:tcPr>
            <w:tcW w:w="4508" w:type="dxa"/>
          </w:tcPr>
          <w:p w14:paraId="298AEB07" w14:textId="77777777" w:rsidR="00CF6621" w:rsidRPr="006F5D78" w:rsidRDefault="00CF6621" w:rsidP="00AE2E0D">
            <w:pPr>
              <w:pStyle w:val="NormalParagraph"/>
              <w:tabs>
                <w:tab w:val="right" w:pos="9026"/>
              </w:tabs>
            </w:pPr>
            <w:r w:rsidRPr="006F5D78">
              <w:rPr>
                <w:szCs w:val="28"/>
              </w:rPr>
              <w:t>Binary</w:t>
            </w:r>
          </w:p>
        </w:tc>
      </w:tr>
      <w:tr w:rsidR="00CF6621" w14:paraId="298AEB0B" w14:textId="77777777" w:rsidTr="00AE2E0D">
        <w:tc>
          <w:tcPr>
            <w:tcW w:w="4508" w:type="dxa"/>
          </w:tcPr>
          <w:p w14:paraId="298AEB09" w14:textId="77777777" w:rsidR="00CF6621" w:rsidRDefault="00CF6621" w:rsidP="00AE2E0D">
            <w:pPr>
              <w:pStyle w:val="NormalParagraph"/>
              <w:tabs>
                <w:tab w:val="right" w:pos="9026"/>
              </w:tabs>
            </w:pPr>
            <w:r>
              <w:t>Measurement unit</w:t>
            </w:r>
          </w:p>
        </w:tc>
        <w:tc>
          <w:tcPr>
            <w:tcW w:w="4508" w:type="dxa"/>
          </w:tcPr>
          <w:p w14:paraId="298AEB0A" w14:textId="77777777" w:rsidR="00CF6621" w:rsidRPr="000D0150" w:rsidRDefault="00CF6621" w:rsidP="00AE2E0D">
            <w:pPr>
              <w:pStyle w:val="NormalParagraph"/>
              <w:rPr>
                <w:szCs w:val="28"/>
                <w:lang w:eastAsia="zh-CN"/>
              </w:rPr>
            </w:pPr>
            <w:r>
              <w:rPr>
                <w:szCs w:val="28"/>
                <w:lang w:eastAsia="zh-CN"/>
              </w:rPr>
              <w:t>N/A</w:t>
            </w:r>
          </w:p>
        </w:tc>
      </w:tr>
      <w:tr w:rsidR="00CF6621" w14:paraId="298AEB0F" w14:textId="77777777" w:rsidTr="00AE2E0D">
        <w:tc>
          <w:tcPr>
            <w:tcW w:w="4508" w:type="dxa"/>
          </w:tcPr>
          <w:p w14:paraId="298AEB0C" w14:textId="77777777" w:rsidR="00CF6621" w:rsidRDefault="00CF6621" w:rsidP="00AE2E0D">
            <w:pPr>
              <w:pStyle w:val="NormalParagraph"/>
              <w:tabs>
                <w:tab w:val="right" w:pos="9026"/>
              </w:tabs>
            </w:pPr>
            <w:r>
              <w:t>Example</w:t>
            </w:r>
          </w:p>
        </w:tc>
        <w:tc>
          <w:tcPr>
            <w:tcW w:w="4508" w:type="dxa"/>
          </w:tcPr>
          <w:p w14:paraId="298AEB0D" w14:textId="77777777" w:rsidR="00CF6621" w:rsidRDefault="00CF6621" w:rsidP="0005440E">
            <w:pPr>
              <w:pStyle w:val="NormalParagraph"/>
              <w:numPr>
                <w:ilvl w:val="0"/>
                <w:numId w:val="19"/>
              </w:numPr>
              <w:tabs>
                <w:tab w:val="right" w:pos="9026"/>
              </w:tabs>
            </w:pPr>
            <w:r>
              <w:t>0: not available</w:t>
            </w:r>
          </w:p>
          <w:p w14:paraId="298AEB0E" w14:textId="77777777" w:rsidR="00CF6621" w:rsidRDefault="00CF6621" w:rsidP="0005440E">
            <w:pPr>
              <w:pStyle w:val="NormalParagraph"/>
              <w:numPr>
                <w:ilvl w:val="0"/>
                <w:numId w:val="19"/>
              </w:numPr>
              <w:tabs>
                <w:tab w:val="right" w:pos="9026"/>
              </w:tabs>
            </w:pPr>
            <w:r>
              <w:t>1: available</w:t>
            </w:r>
          </w:p>
        </w:tc>
      </w:tr>
    </w:tbl>
    <w:p w14:paraId="298AEB10" w14:textId="77777777" w:rsidR="00CF6621" w:rsidRPr="006F652A" w:rsidRDefault="00CF6621" w:rsidP="0005440E">
      <w:pPr>
        <w:pStyle w:val="berschrift3"/>
        <w:numPr>
          <w:ilvl w:val="2"/>
          <w:numId w:val="1"/>
        </w:numPr>
        <w:spacing w:before="240" w:after="60" w:line="276" w:lineRule="auto"/>
      </w:pPr>
      <w:bookmarkStart w:id="329" w:name="_Toc31606819"/>
      <w:r w:rsidRPr="006F652A">
        <w:t>Attribute Presence in GST requirement</w:t>
      </w:r>
      <w:bookmarkEnd w:id="329"/>
    </w:p>
    <w:tbl>
      <w:tblPr>
        <w:tblStyle w:val="Tabellenraster"/>
        <w:tblW w:w="0" w:type="auto"/>
        <w:tblLook w:val="04A0" w:firstRow="1" w:lastRow="0" w:firstColumn="1" w:lastColumn="0" w:noHBand="0" w:noVBand="1"/>
      </w:tblPr>
      <w:tblGrid>
        <w:gridCol w:w="4508"/>
        <w:gridCol w:w="4508"/>
      </w:tblGrid>
      <w:tr w:rsidR="00CF6621" w14:paraId="298AEB13" w14:textId="77777777" w:rsidTr="00AE2E0D">
        <w:tc>
          <w:tcPr>
            <w:tcW w:w="4508" w:type="dxa"/>
          </w:tcPr>
          <w:p w14:paraId="298AEB11" w14:textId="77777777" w:rsidR="00CF6621" w:rsidRDefault="00CF6621" w:rsidP="00AE2E0D">
            <w:pPr>
              <w:pStyle w:val="NormalParagraph"/>
              <w:rPr>
                <w:lang w:eastAsia="en-US" w:bidi="bn-BD"/>
              </w:rPr>
            </w:pPr>
            <w:r>
              <w:rPr>
                <w:lang w:eastAsia="en-US"/>
              </w:rPr>
              <w:t>Mandatory</w:t>
            </w:r>
          </w:p>
        </w:tc>
        <w:tc>
          <w:tcPr>
            <w:tcW w:w="4508" w:type="dxa"/>
          </w:tcPr>
          <w:p w14:paraId="298AEB12" w14:textId="77777777" w:rsidR="00CF6621" w:rsidRDefault="00CF6621" w:rsidP="00AE2E0D">
            <w:pPr>
              <w:pStyle w:val="NormalParagraph"/>
              <w:rPr>
                <w:lang w:eastAsia="en-US" w:bidi="bn-BD"/>
              </w:rPr>
            </w:pPr>
            <w:r>
              <w:rPr>
                <w:lang w:eastAsia="en-US" w:bidi="bn-BD"/>
              </w:rPr>
              <w:t>X</w:t>
            </w:r>
          </w:p>
        </w:tc>
      </w:tr>
      <w:tr w:rsidR="00CF6621" w14:paraId="298AEB16" w14:textId="77777777" w:rsidTr="00AE2E0D">
        <w:tc>
          <w:tcPr>
            <w:tcW w:w="4508" w:type="dxa"/>
          </w:tcPr>
          <w:p w14:paraId="298AEB14" w14:textId="77777777" w:rsidR="00CF6621" w:rsidRDefault="00CF6621" w:rsidP="00AE2E0D">
            <w:pPr>
              <w:pStyle w:val="NormalParagraph"/>
              <w:rPr>
                <w:lang w:eastAsia="en-US" w:bidi="bn-BD"/>
              </w:rPr>
            </w:pPr>
            <w:r>
              <w:rPr>
                <w:lang w:eastAsia="en-US"/>
              </w:rPr>
              <w:t>Conditional</w:t>
            </w:r>
          </w:p>
        </w:tc>
        <w:tc>
          <w:tcPr>
            <w:tcW w:w="4508" w:type="dxa"/>
          </w:tcPr>
          <w:p w14:paraId="298AEB15" w14:textId="77777777" w:rsidR="00CF6621" w:rsidRDefault="00CF6621" w:rsidP="00AE2E0D">
            <w:pPr>
              <w:pStyle w:val="NormalParagraph"/>
              <w:rPr>
                <w:lang w:eastAsia="en-US" w:bidi="bn-BD"/>
              </w:rPr>
            </w:pPr>
          </w:p>
        </w:tc>
      </w:tr>
      <w:tr w:rsidR="00CF6621" w14:paraId="298AEB19" w14:textId="77777777" w:rsidTr="00AE2E0D">
        <w:tc>
          <w:tcPr>
            <w:tcW w:w="4508" w:type="dxa"/>
          </w:tcPr>
          <w:p w14:paraId="298AEB17" w14:textId="77777777" w:rsidR="00CF6621" w:rsidRDefault="00CF6621" w:rsidP="00AE2E0D">
            <w:pPr>
              <w:pStyle w:val="NormalParagraph"/>
              <w:rPr>
                <w:lang w:eastAsia="en-US" w:bidi="bn-BD"/>
              </w:rPr>
            </w:pPr>
            <w:r>
              <w:rPr>
                <w:lang w:eastAsia="en-US"/>
              </w:rPr>
              <w:t>Optional</w:t>
            </w:r>
          </w:p>
        </w:tc>
        <w:tc>
          <w:tcPr>
            <w:tcW w:w="4508" w:type="dxa"/>
          </w:tcPr>
          <w:p w14:paraId="298AEB18" w14:textId="77777777" w:rsidR="00CF6621" w:rsidRDefault="00CF6621" w:rsidP="00AE2E0D">
            <w:pPr>
              <w:pStyle w:val="NormalParagraph"/>
              <w:rPr>
                <w:lang w:eastAsia="en-US" w:bidi="bn-BD"/>
              </w:rPr>
            </w:pPr>
          </w:p>
        </w:tc>
      </w:tr>
    </w:tbl>
    <w:p w14:paraId="298AEB1A" w14:textId="77777777" w:rsidR="00CF6621" w:rsidRDefault="00CF6621" w:rsidP="0005440E">
      <w:pPr>
        <w:pStyle w:val="berschrift3"/>
        <w:numPr>
          <w:ilvl w:val="2"/>
          <w:numId w:val="1"/>
        </w:numPr>
        <w:spacing w:before="240" w:after="60" w:line="276" w:lineRule="auto"/>
      </w:pPr>
      <w:bookmarkStart w:id="330" w:name="_Toc31606820"/>
      <w:r>
        <w:t>Use cases</w:t>
      </w:r>
      <w:bookmarkEnd w:id="330"/>
    </w:p>
    <w:p w14:paraId="298AEB1B" w14:textId="77777777" w:rsidR="00CF6621" w:rsidRDefault="00CF6621" w:rsidP="00CF6621">
      <w:pPr>
        <w:pStyle w:val="NormalParagraph"/>
      </w:pPr>
      <w:r w:rsidRPr="00B06597">
        <w:t>This capability provides vertical customers better understanding about OPEX in terms of network services.</w:t>
      </w:r>
    </w:p>
    <w:p w14:paraId="298AEB1C" w14:textId="77777777" w:rsidR="00CF6621" w:rsidRPr="00B06597" w:rsidRDefault="00CF6621" w:rsidP="00CF6621">
      <w:pPr>
        <w:pStyle w:val="NormalParagraph"/>
      </w:pPr>
      <w:r>
        <w:rPr>
          <w:szCs w:val="28"/>
        </w:rPr>
        <w:t>None of the use cases explicitly asked for this attribute but when discussions get into more detail many use cases might ask for this.</w:t>
      </w:r>
    </w:p>
    <w:p w14:paraId="298AEB1D" w14:textId="77777777" w:rsidR="00CF6621" w:rsidRDefault="00CF6621" w:rsidP="0005440E">
      <w:pPr>
        <w:pStyle w:val="berschrift3"/>
        <w:numPr>
          <w:ilvl w:val="2"/>
          <w:numId w:val="1"/>
        </w:numPr>
        <w:spacing w:before="240" w:after="60" w:line="276" w:lineRule="auto"/>
      </w:pPr>
      <w:bookmarkStart w:id="331" w:name="_Toc31606821"/>
      <w:r>
        <w:lastRenderedPageBreak/>
        <w:t>Implementation status</w:t>
      </w:r>
      <w:bookmarkEnd w:id="331"/>
    </w:p>
    <w:p w14:paraId="298AEB1E" w14:textId="77777777" w:rsidR="00CF6621" w:rsidRPr="006F5D78" w:rsidRDefault="00CF6621" w:rsidP="00CF6621">
      <w:pPr>
        <w:pStyle w:val="NormalParagraph"/>
        <w:rPr>
          <w:color w:val="000000" w:themeColor="text1"/>
          <w:szCs w:val="28"/>
        </w:rPr>
      </w:pPr>
      <w:r w:rsidRPr="006F5D78">
        <w:rPr>
          <w:color w:val="000000" w:themeColor="text1"/>
          <w:szCs w:val="28"/>
        </w:rPr>
        <w:t>Not sure if there is any standardized solution available already.</w:t>
      </w:r>
    </w:p>
    <w:tbl>
      <w:tblPr>
        <w:tblStyle w:val="Tabellenraster"/>
        <w:tblW w:w="0" w:type="auto"/>
        <w:tblLook w:val="04A0" w:firstRow="1" w:lastRow="0" w:firstColumn="1" w:lastColumn="0" w:noHBand="0" w:noVBand="1"/>
      </w:tblPr>
      <w:tblGrid>
        <w:gridCol w:w="4508"/>
        <w:gridCol w:w="4508"/>
      </w:tblGrid>
      <w:tr w:rsidR="00CF6621" w14:paraId="298AEB21" w14:textId="77777777" w:rsidTr="00AE2E0D">
        <w:tc>
          <w:tcPr>
            <w:tcW w:w="4508" w:type="dxa"/>
          </w:tcPr>
          <w:p w14:paraId="298AEB1F" w14:textId="77777777" w:rsidR="00CF6621" w:rsidRDefault="00CF6621" w:rsidP="00AE2E0D">
            <w:pPr>
              <w:pStyle w:val="NormalParagraph"/>
              <w:rPr>
                <w:lang w:eastAsia="en-US" w:bidi="bn-BD"/>
              </w:rPr>
            </w:pPr>
            <w:r>
              <w:rPr>
                <w:lang w:eastAsia="en-US"/>
              </w:rPr>
              <w:t>Available</w:t>
            </w:r>
          </w:p>
        </w:tc>
        <w:tc>
          <w:tcPr>
            <w:tcW w:w="4508" w:type="dxa"/>
          </w:tcPr>
          <w:p w14:paraId="298AEB20"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B24" w14:textId="77777777" w:rsidTr="00AE2E0D">
        <w:tc>
          <w:tcPr>
            <w:tcW w:w="4508" w:type="dxa"/>
          </w:tcPr>
          <w:p w14:paraId="298AEB22" w14:textId="77777777" w:rsidR="00CF6621" w:rsidRDefault="00CF6621" w:rsidP="00AE2E0D">
            <w:pPr>
              <w:pStyle w:val="NormalParagraph"/>
              <w:rPr>
                <w:lang w:eastAsia="en-US" w:bidi="bn-BD"/>
              </w:rPr>
            </w:pPr>
            <w:r>
              <w:rPr>
                <w:lang w:eastAsia="en-US"/>
              </w:rPr>
              <w:t>In discussion/development</w:t>
            </w:r>
          </w:p>
        </w:tc>
        <w:tc>
          <w:tcPr>
            <w:tcW w:w="4508" w:type="dxa"/>
          </w:tcPr>
          <w:p w14:paraId="298AEB23"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B27" w14:textId="77777777" w:rsidTr="00AE2E0D">
        <w:tc>
          <w:tcPr>
            <w:tcW w:w="4508" w:type="dxa"/>
          </w:tcPr>
          <w:p w14:paraId="298AEB25" w14:textId="77777777" w:rsidR="00CF6621" w:rsidRDefault="00CF6621" w:rsidP="00AE2E0D">
            <w:pPr>
              <w:pStyle w:val="NormalParagraph"/>
              <w:rPr>
                <w:lang w:eastAsia="en-US" w:bidi="bn-BD"/>
              </w:rPr>
            </w:pPr>
            <w:r>
              <w:rPr>
                <w:lang w:eastAsia="en-US"/>
              </w:rPr>
              <w:t>Not considered</w:t>
            </w:r>
          </w:p>
        </w:tc>
        <w:tc>
          <w:tcPr>
            <w:tcW w:w="4508" w:type="dxa"/>
          </w:tcPr>
          <w:p w14:paraId="298AEB26"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B28" w14:textId="77777777" w:rsidR="00CF6621" w:rsidRDefault="00CF6621" w:rsidP="0005440E">
      <w:pPr>
        <w:pStyle w:val="berschrift3"/>
        <w:numPr>
          <w:ilvl w:val="2"/>
          <w:numId w:val="1"/>
        </w:numPr>
        <w:spacing w:before="240" w:after="60" w:line="276" w:lineRule="auto"/>
      </w:pPr>
      <w:bookmarkStart w:id="332" w:name="_Toc31606822"/>
      <w:r>
        <w:t>Additional information</w:t>
      </w:r>
      <w:bookmarkEnd w:id="332"/>
    </w:p>
    <w:p w14:paraId="298AEB29" w14:textId="77777777" w:rsidR="00CF6621" w:rsidRDefault="00CF6621" w:rsidP="00CF6621">
      <w:pPr>
        <w:pStyle w:val="NormalParagraph"/>
        <w:rPr>
          <w:color w:val="A6A6A6" w:themeColor="background1" w:themeShade="A6"/>
          <w:szCs w:val="28"/>
        </w:rPr>
      </w:pPr>
      <w:r>
        <w:rPr>
          <w:color w:val="A6A6A6" w:themeColor="background1" w:themeShade="A6"/>
          <w:szCs w:val="28"/>
        </w:rPr>
        <w:t>N/A</w:t>
      </w:r>
    </w:p>
    <w:p w14:paraId="298AEB2A" w14:textId="77777777" w:rsidR="00CF6621" w:rsidRDefault="00CF6621" w:rsidP="0005440E">
      <w:pPr>
        <w:pStyle w:val="berschrift3"/>
        <w:numPr>
          <w:ilvl w:val="2"/>
          <w:numId w:val="1"/>
        </w:numPr>
        <w:spacing w:before="240" w:after="60" w:line="276" w:lineRule="auto"/>
      </w:pPr>
      <w:bookmarkStart w:id="333" w:name="_Toc31606823"/>
      <w:r>
        <w:t>Status of the attribute description</w:t>
      </w:r>
      <w:bookmarkEnd w:id="333"/>
    </w:p>
    <w:tbl>
      <w:tblPr>
        <w:tblStyle w:val="Tabellenraster"/>
        <w:tblW w:w="0" w:type="auto"/>
        <w:tblLook w:val="04A0" w:firstRow="1" w:lastRow="0" w:firstColumn="1" w:lastColumn="0" w:noHBand="0" w:noVBand="1"/>
      </w:tblPr>
      <w:tblGrid>
        <w:gridCol w:w="4508"/>
        <w:gridCol w:w="4508"/>
      </w:tblGrid>
      <w:tr w:rsidR="00CF6621" w14:paraId="298AEB2D" w14:textId="77777777" w:rsidTr="00AE2E0D">
        <w:tc>
          <w:tcPr>
            <w:tcW w:w="4508" w:type="dxa"/>
          </w:tcPr>
          <w:p w14:paraId="298AEB2B" w14:textId="77777777" w:rsidR="00CF6621" w:rsidRDefault="00CF6621" w:rsidP="00AE2E0D">
            <w:pPr>
              <w:pStyle w:val="NormalParagraph"/>
              <w:rPr>
                <w:lang w:eastAsia="en-US" w:bidi="bn-BD"/>
              </w:rPr>
            </w:pPr>
            <w:r>
              <w:rPr>
                <w:lang w:eastAsia="en-US"/>
              </w:rPr>
              <w:t>Stable</w:t>
            </w:r>
          </w:p>
        </w:tc>
        <w:tc>
          <w:tcPr>
            <w:tcW w:w="4508" w:type="dxa"/>
          </w:tcPr>
          <w:p w14:paraId="298AEB2C" w14:textId="77777777" w:rsidR="00CF6621" w:rsidRDefault="00CF6621" w:rsidP="00AE2E0D">
            <w:pPr>
              <w:pStyle w:val="NormalParagraph"/>
              <w:rPr>
                <w:lang w:eastAsia="en-US" w:bidi="bn-BD"/>
              </w:rPr>
            </w:pPr>
          </w:p>
        </w:tc>
      </w:tr>
      <w:tr w:rsidR="00CF6621" w14:paraId="298AEB30" w14:textId="77777777" w:rsidTr="00AE2E0D">
        <w:tc>
          <w:tcPr>
            <w:tcW w:w="4508" w:type="dxa"/>
          </w:tcPr>
          <w:p w14:paraId="298AEB2E" w14:textId="77777777" w:rsidR="00CF6621" w:rsidRDefault="00CF6621" w:rsidP="00AE2E0D">
            <w:pPr>
              <w:pStyle w:val="NormalParagraph"/>
              <w:rPr>
                <w:lang w:eastAsia="en-US" w:bidi="bn-BD"/>
              </w:rPr>
            </w:pPr>
            <w:r>
              <w:rPr>
                <w:lang w:eastAsia="en-US"/>
              </w:rPr>
              <w:t>Minor discussions</w:t>
            </w:r>
          </w:p>
        </w:tc>
        <w:tc>
          <w:tcPr>
            <w:tcW w:w="4508" w:type="dxa"/>
          </w:tcPr>
          <w:p w14:paraId="298AEB2F" w14:textId="77777777" w:rsidR="00CF6621" w:rsidRDefault="00CF6621" w:rsidP="00AE2E0D">
            <w:pPr>
              <w:pStyle w:val="NormalParagraph"/>
              <w:rPr>
                <w:lang w:eastAsia="en-US" w:bidi="bn-BD"/>
              </w:rPr>
            </w:pPr>
            <w:r>
              <w:rPr>
                <w:lang w:eastAsia="en-US" w:bidi="bn-BD"/>
              </w:rPr>
              <w:t>x</w:t>
            </w:r>
          </w:p>
        </w:tc>
      </w:tr>
      <w:tr w:rsidR="00CF6621" w14:paraId="298AEB33" w14:textId="77777777" w:rsidTr="00AE2E0D">
        <w:tc>
          <w:tcPr>
            <w:tcW w:w="4508" w:type="dxa"/>
          </w:tcPr>
          <w:p w14:paraId="298AEB31" w14:textId="77777777" w:rsidR="00CF6621" w:rsidRDefault="00CF6621" w:rsidP="00AE2E0D">
            <w:pPr>
              <w:pStyle w:val="NormalParagraph"/>
              <w:rPr>
                <w:lang w:eastAsia="en-US" w:bidi="bn-BD"/>
              </w:rPr>
            </w:pPr>
            <w:r>
              <w:rPr>
                <w:lang w:eastAsia="en-US"/>
              </w:rPr>
              <w:t>Major discussions</w:t>
            </w:r>
          </w:p>
        </w:tc>
        <w:tc>
          <w:tcPr>
            <w:tcW w:w="4508" w:type="dxa"/>
          </w:tcPr>
          <w:p w14:paraId="298AEB32" w14:textId="77777777" w:rsidR="00CF6621" w:rsidRDefault="00CF6621" w:rsidP="00AE2E0D">
            <w:pPr>
              <w:pStyle w:val="NormalParagraph"/>
              <w:rPr>
                <w:lang w:eastAsia="en-US" w:bidi="bn-BD"/>
              </w:rPr>
            </w:pPr>
          </w:p>
        </w:tc>
      </w:tr>
    </w:tbl>
    <w:p w14:paraId="298AEB34" w14:textId="79E4185D" w:rsidR="00CF6621" w:rsidRPr="00DC7325" w:rsidRDefault="00CF6621" w:rsidP="0005440E">
      <w:pPr>
        <w:pStyle w:val="berschrift2"/>
        <w:numPr>
          <w:ilvl w:val="1"/>
          <w:numId w:val="1"/>
        </w:numPr>
        <w:spacing w:before="240" w:after="60" w:line="276" w:lineRule="auto"/>
      </w:pPr>
      <w:bookmarkStart w:id="334" w:name="_Toc31606824"/>
      <w:bookmarkStart w:id="335" w:name="_Toc31607175"/>
      <w:commentRangeStart w:id="336"/>
      <w:r w:rsidRPr="00DC7325">
        <w:t xml:space="preserve">User </w:t>
      </w:r>
      <w:r>
        <w:t>m</w:t>
      </w:r>
      <w:r w:rsidRPr="00DC7325">
        <w:t>anagement openness</w:t>
      </w:r>
      <w:bookmarkEnd w:id="334"/>
      <w:bookmarkEnd w:id="335"/>
      <w:commentRangeEnd w:id="336"/>
      <w:r w:rsidR="00526F34">
        <w:rPr>
          <w:rStyle w:val="Kommentarzeichen"/>
          <w:rFonts w:ascii="Arial" w:eastAsia="SimSun" w:hAnsi="Arial" w:cs="Times New Roman"/>
          <w:b w:val="0"/>
          <w:bCs w:val="0"/>
          <w:color w:val="auto"/>
          <w:lang w:val="en-GB" w:eastAsia="zh-CN" w:bidi="bn-BD"/>
        </w:rPr>
        <w:commentReference w:id="336"/>
      </w:r>
      <w:r w:rsidRPr="00DC7325">
        <w:t xml:space="preserve"> </w:t>
      </w:r>
    </w:p>
    <w:p w14:paraId="298AEB35" w14:textId="77777777" w:rsidR="00CF6621" w:rsidRDefault="00CF6621" w:rsidP="0005440E">
      <w:pPr>
        <w:pStyle w:val="berschrift3"/>
        <w:numPr>
          <w:ilvl w:val="2"/>
          <w:numId w:val="1"/>
        </w:numPr>
        <w:spacing w:before="240" w:after="60" w:line="276" w:lineRule="auto"/>
      </w:pPr>
      <w:bookmarkStart w:id="337" w:name="_Toc31606825"/>
      <w:r w:rsidRPr="006F652A">
        <w:t>Attribute definition</w:t>
      </w:r>
      <w:bookmarkEnd w:id="337"/>
    </w:p>
    <w:p w14:paraId="298AEB36" w14:textId="77777777" w:rsidR="00CF6621" w:rsidRPr="00B06597" w:rsidRDefault="00CF6621" w:rsidP="00CF6621">
      <w:pPr>
        <w:pStyle w:val="NormalParagraph"/>
        <w:rPr>
          <w:szCs w:val="28"/>
        </w:rPr>
      </w:pPr>
      <w:r w:rsidRPr="00B06597">
        <w:rPr>
          <w:szCs w:val="28"/>
        </w:rPr>
        <w:t xml:space="preserve">This attribute describes the capability that vertical customers could manage their users or groups of users’ network services and corresponding requirements. For instance, </w:t>
      </w:r>
      <w:r>
        <w:rPr>
          <w:szCs w:val="28"/>
        </w:rPr>
        <w:t xml:space="preserve">if vertical customer Y orders a slice which is capable to support X users of Y, then Y should be capable to decide which X users could use this slice. Hence, Y could manage the users, in terms of </w:t>
      </w:r>
      <w:r w:rsidRPr="00B06597">
        <w:rPr>
          <w:szCs w:val="28"/>
        </w:rPr>
        <w:t xml:space="preserve">add, modify </w:t>
      </w:r>
      <w:r>
        <w:rPr>
          <w:szCs w:val="28"/>
        </w:rPr>
        <w:t>or</w:t>
      </w:r>
      <w:r w:rsidRPr="00B06597">
        <w:rPr>
          <w:szCs w:val="28"/>
        </w:rPr>
        <w:t xml:space="preserve"> delete users</w:t>
      </w:r>
      <w:r>
        <w:rPr>
          <w:szCs w:val="28"/>
        </w:rPr>
        <w:t xml:space="preserve"> to receive network services provided by the specific slice</w:t>
      </w:r>
      <w:r w:rsidRPr="00B06597">
        <w:rPr>
          <w:szCs w:val="28"/>
        </w:rPr>
        <w:t xml:space="preserve">.  </w:t>
      </w:r>
    </w:p>
    <w:p w14:paraId="298AEB37" w14:textId="77777777" w:rsidR="00CF6621" w:rsidRPr="000D0150" w:rsidRDefault="00CF6621" w:rsidP="0005440E">
      <w:pPr>
        <w:pStyle w:val="berschrift3"/>
        <w:numPr>
          <w:ilvl w:val="2"/>
          <w:numId w:val="1"/>
        </w:numPr>
        <w:spacing w:before="240" w:after="60" w:line="276" w:lineRule="auto"/>
      </w:pPr>
      <w:bookmarkStart w:id="338" w:name="_Toc31606826"/>
      <w:r>
        <w:t>Parameters</w:t>
      </w:r>
      <w:bookmarkEnd w:id="338"/>
    </w:p>
    <w:tbl>
      <w:tblPr>
        <w:tblStyle w:val="Tabellenraster"/>
        <w:tblW w:w="0" w:type="auto"/>
        <w:tblLook w:val="04A0" w:firstRow="1" w:lastRow="0" w:firstColumn="1" w:lastColumn="0" w:noHBand="0" w:noVBand="1"/>
      </w:tblPr>
      <w:tblGrid>
        <w:gridCol w:w="4508"/>
        <w:gridCol w:w="4508"/>
      </w:tblGrid>
      <w:tr w:rsidR="00CF6621" w14:paraId="298AEB3A" w14:textId="77777777" w:rsidTr="00AE2E0D">
        <w:tc>
          <w:tcPr>
            <w:tcW w:w="4508" w:type="dxa"/>
          </w:tcPr>
          <w:p w14:paraId="298AEB38" w14:textId="77777777" w:rsidR="00CF6621" w:rsidRDefault="00CF6621" w:rsidP="00AE2E0D">
            <w:pPr>
              <w:pStyle w:val="NormalParagraph"/>
              <w:tabs>
                <w:tab w:val="right" w:pos="9026"/>
              </w:tabs>
            </w:pPr>
            <w:r>
              <w:t>Value</w:t>
            </w:r>
          </w:p>
        </w:tc>
        <w:tc>
          <w:tcPr>
            <w:tcW w:w="4508" w:type="dxa"/>
          </w:tcPr>
          <w:p w14:paraId="298AEB39" w14:textId="77777777" w:rsidR="00CF6621" w:rsidRDefault="00CF6621" w:rsidP="00AE2E0D">
            <w:pPr>
              <w:pStyle w:val="NormalParagraph"/>
              <w:tabs>
                <w:tab w:val="right" w:pos="9026"/>
              </w:tabs>
            </w:pPr>
            <w:r>
              <w:rPr>
                <w:szCs w:val="28"/>
              </w:rPr>
              <w:t>Binary</w:t>
            </w:r>
          </w:p>
        </w:tc>
      </w:tr>
      <w:tr w:rsidR="00CF6621" w14:paraId="298AEB3D" w14:textId="77777777" w:rsidTr="00AE2E0D">
        <w:tc>
          <w:tcPr>
            <w:tcW w:w="4508" w:type="dxa"/>
          </w:tcPr>
          <w:p w14:paraId="298AEB3B" w14:textId="77777777" w:rsidR="00CF6621" w:rsidRDefault="00CF6621" w:rsidP="00AE2E0D">
            <w:pPr>
              <w:pStyle w:val="NormalParagraph"/>
              <w:tabs>
                <w:tab w:val="right" w:pos="9026"/>
              </w:tabs>
            </w:pPr>
            <w:r>
              <w:t>Measurement unit</w:t>
            </w:r>
          </w:p>
        </w:tc>
        <w:tc>
          <w:tcPr>
            <w:tcW w:w="4508" w:type="dxa"/>
          </w:tcPr>
          <w:p w14:paraId="298AEB3C" w14:textId="77777777" w:rsidR="00CF6621" w:rsidRPr="000D0150" w:rsidRDefault="00CF6621" w:rsidP="00AE2E0D">
            <w:pPr>
              <w:pStyle w:val="NormalParagraph"/>
              <w:rPr>
                <w:szCs w:val="28"/>
                <w:lang w:eastAsia="zh-CN"/>
              </w:rPr>
            </w:pPr>
            <w:r>
              <w:rPr>
                <w:szCs w:val="28"/>
                <w:lang w:eastAsia="zh-CN"/>
              </w:rPr>
              <w:t>N/A</w:t>
            </w:r>
          </w:p>
        </w:tc>
      </w:tr>
      <w:tr w:rsidR="00CF6621" w14:paraId="298AEB41" w14:textId="77777777" w:rsidTr="00AE2E0D">
        <w:tc>
          <w:tcPr>
            <w:tcW w:w="4508" w:type="dxa"/>
          </w:tcPr>
          <w:p w14:paraId="298AEB3E" w14:textId="77777777" w:rsidR="00CF6621" w:rsidRDefault="00CF6621" w:rsidP="00AE2E0D">
            <w:pPr>
              <w:pStyle w:val="NormalParagraph"/>
              <w:tabs>
                <w:tab w:val="right" w:pos="9026"/>
              </w:tabs>
            </w:pPr>
            <w:r>
              <w:t>Example</w:t>
            </w:r>
          </w:p>
        </w:tc>
        <w:tc>
          <w:tcPr>
            <w:tcW w:w="4508" w:type="dxa"/>
          </w:tcPr>
          <w:p w14:paraId="298AEB3F" w14:textId="77777777" w:rsidR="00CF6621" w:rsidRDefault="00CF6621" w:rsidP="0005440E">
            <w:pPr>
              <w:pStyle w:val="NormalParagraph"/>
              <w:numPr>
                <w:ilvl w:val="0"/>
                <w:numId w:val="19"/>
              </w:numPr>
              <w:tabs>
                <w:tab w:val="right" w:pos="9026"/>
              </w:tabs>
            </w:pPr>
            <w:r>
              <w:t>0: not available</w:t>
            </w:r>
          </w:p>
          <w:p w14:paraId="298AEB40" w14:textId="77777777" w:rsidR="00CF6621" w:rsidRDefault="00CF6621" w:rsidP="0005440E">
            <w:pPr>
              <w:pStyle w:val="NormalParagraph"/>
              <w:numPr>
                <w:ilvl w:val="0"/>
                <w:numId w:val="19"/>
              </w:numPr>
              <w:tabs>
                <w:tab w:val="right" w:pos="9026"/>
              </w:tabs>
            </w:pPr>
            <w:r>
              <w:t>1: available</w:t>
            </w:r>
          </w:p>
        </w:tc>
      </w:tr>
    </w:tbl>
    <w:p w14:paraId="298AEB42" w14:textId="77777777" w:rsidR="00CF6621" w:rsidRPr="006F652A" w:rsidRDefault="00CF6621" w:rsidP="0005440E">
      <w:pPr>
        <w:pStyle w:val="berschrift3"/>
        <w:numPr>
          <w:ilvl w:val="2"/>
          <w:numId w:val="1"/>
        </w:numPr>
        <w:spacing w:before="240" w:after="60" w:line="276" w:lineRule="auto"/>
      </w:pPr>
      <w:bookmarkStart w:id="339" w:name="_Toc31606827"/>
      <w:r w:rsidRPr="006F652A">
        <w:t>Attribute Presence in GST requirement</w:t>
      </w:r>
      <w:bookmarkEnd w:id="339"/>
    </w:p>
    <w:tbl>
      <w:tblPr>
        <w:tblStyle w:val="Tabellenraster"/>
        <w:tblW w:w="0" w:type="auto"/>
        <w:tblLook w:val="04A0" w:firstRow="1" w:lastRow="0" w:firstColumn="1" w:lastColumn="0" w:noHBand="0" w:noVBand="1"/>
      </w:tblPr>
      <w:tblGrid>
        <w:gridCol w:w="4508"/>
        <w:gridCol w:w="4508"/>
      </w:tblGrid>
      <w:tr w:rsidR="00CF6621" w14:paraId="298AEB45" w14:textId="77777777" w:rsidTr="00AE2E0D">
        <w:tc>
          <w:tcPr>
            <w:tcW w:w="4508" w:type="dxa"/>
          </w:tcPr>
          <w:p w14:paraId="298AEB43" w14:textId="77777777" w:rsidR="00CF6621" w:rsidRDefault="00CF6621" w:rsidP="00AE2E0D">
            <w:pPr>
              <w:pStyle w:val="NormalParagraph"/>
              <w:rPr>
                <w:lang w:eastAsia="en-US" w:bidi="bn-BD"/>
              </w:rPr>
            </w:pPr>
            <w:r>
              <w:rPr>
                <w:lang w:eastAsia="en-US"/>
              </w:rPr>
              <w:t>Mandatory</w:t>
            </w:r>
          </w:p>
        </w:tc>
        <w:tc>
          <w:tcPr>
            <w:tcW w:w="4508" w:type="dxa"/>
          </w:tcPr>
          <w:p w14:paraId="298AEB44" w14:textId="77777777" w:rsidR="00CF6621" w:rsidRDefault="00CF6621" w:rsidP="00AE2E0D">
            <w:pPr>
              <w:pStyle w:val="NormalParagraph"/>
              <w:rPr>
                <w:lang w:eastAsia="en-US" w:bidi="bn-BD"/>
              </w:rPr>
            </w:pPr>
            <w:r>
              <w:rPr>
                <w:lang w:eastAsia="en-US" w:bidi="bn-BD"/>
              </w:rPr>
              <w:t>X</w:t>
            </w:r>
          </w:p>
        </w:tc>
      </w:tr>
      <w:tr w:rsidR="00CF6621" w14:paraId="298AEB48" w14:textId="77777777" w:rsidTr="00AE2E0D">
        <w:tc>
          <w:tcPr>
            <w:tcW w:w="4508" w:type="dxa"/>
          </w:tcPr>
          <w:p w14:paraId="298AEB46" w14:textId="77777777" w:rsidR="00CF6621" w:rsidRDefault="00CF6621" w:rsidP="00AE2E0D">
            <w:pPr>
              <w:pStyle w:val="NormalParagraph"/>
              <w:rPr>
                <w:lang w:eastAsia="en-US" w:bidi="bn-BD"/>
              </w:rPr>
            </w:pPr>
            <w:r>
              <w:rPr>
                <w:lang w:eastAsia="en-US"/>
              </w:rPr>
              <w:t>Conditional</w:t>
            </w:r>
          </w:p>
        </w:tc>
        <w:tc>
          <w:tcPr>
            <w:tcW w:w="4508" w:type="dxa"/>
          </w:tcPr>
          <w:p w14:paraId="298AEB47" w14:textId="77777777" w:rsidR="00CF6621" w:rsidRDefault="00CF6621" w:rsidP="00AE2E0D">
            <w:pPr>
              <w:pStyle w:val="NormalParagraph"/>
              <w:rPr>
                <w:lang w:eastAsia="en-US" w:bidi="bn-BD"/>
              </w:rPr>
            </w:pPr>
          </w:p>
        </w:tc>
      </w:tr>
      <w:tr w:rsidR="00CF6621" w14:paraId="298AEB4B" w14:textId="77777777" w:rsidTr="00AE2E0D">
        <w:tc>
          <w:tcPr>
            <w:tcW w:w="4508" w:type="dxa"/>
          </w:tcPr>
          <w:p w14:paraId="298AEB49" w14:textId="77777777" w:rsidR="00CF6621" w:rsidRDefault="00CF6621" w:rsidP="00AE2E0D">
            <w:pPr>
              <w:pStyle w:val="NormalParagraph"/>
              <w:rPr>
                <w:lang w:eastAsia="en-US" w:bidi="bn-BD"/>
              </w:rPr>
            </w:pPr>
            <w:r>
              <w:rPr>
                <w:lang w:eastAsia="en-US"/>
              </w:rPr>
              <w:t>Optional</w:t>
            </w:r>
          </w:p>
        </w:tc>
        <w:tc>
          <w:tcPr>
            <w:tcW w:w="4508" w:type="dxa"/>
          </w:tcPr>
          <w:p w14:paraId="298AEB4A" w14:textId="77777777" w:rsidR="00CF6621" w:rsidRDefault="00CF6621" w:rsidP="00AE2E0D">
            <w:pPr>
              <w:pStyle w:val="NormalParagraph"/>
              <w:rPr>
                <w:lang w:eastAsia="en-US" w:bidi="bn-BD"/>
              </w:rPr>
            </w:pPr>
          </w:p>
        </w:tc>
      </w:tr>
    </w:tbl>
    <w:p w14:paraId="298AEB4C" w14:textId="77777777" w:rsidR="00CF6621" w:rsidRPr="00C57AC0" w:rsidRDefault="00CF6621" w:rsidP="0005440E">
      <w:pPr>
        <w:pStyle w:val="berschrift3"/>
        <w:numPr>
          <w:ilvl w:val="2"/>
          <w:numId w:val="1"/>
        </w:numPr>
        <w:spacing w:before="240" w:after="60" w:line="276" w:lineRule="auto"/>
        <w:rPr>
          <w:rFonts w:eastAsia="SimSun" w:cs="Times New Roman"/>
          <w:b w:val="0"/>
          <w:bCs w:val="0"/>
          <w:iCs/>
          <w:sz w:val="22"/>
          <w:szCs w:val="28"/>
          <w:lang w:eastAsia="en-GB"/>
        </w:rPr>
      </w:pPr>
      <w:bookmarkStart w:id="340" w:name="_Toc31606828"/>
      <w:r>
        <w:t>Use cases</w:t>
      </w:r>
      <w:bookmarkEnd w:id="340"/>
    </w:p>
    <w:p w14:paraId="298AEB4D" w14:textId="77777777" w:rsidR="00CF6621" w:rsidRDefault="00CF6621" w:rsidP="00CF6621">
      <w:pPr>
        <w:pStyle w:val="NormalParagraph"/>
      </w:pPr>
      <w:r w:rsidRPr="00C57AC0">
        <w:t xml:space="preserve">This would allow subscription management to be </w:t>
      </w:r>
      <w:proofErr w:type="spellStart"/>
      <w:r w:rsidRPr="00C57AC0">
        <w:t>be</w:t>
      </w:r>
      <w:proofErr w:type="spellEnd"/>
      <w:r w:rsidRPr="00C57AC0">
        <w:t xml:space="preserve"> outsourced from operator to third party</w:t>
      </w:r>
      <w:r>
        <w:t>.</w:t>
      </w:r>
    </w:p>
    <w:p w14:paraId="298AEB4E" w14:textId="77777777" w:rsidR="00CF6621" w:rsidRDefault="00CF6621" w:rsidP="00CF6621">
      <w:pPr>
        <w:pStyle w:val="NormalParagraph"/>
      </w:pPr>
      <w:r>
        <w:t>The „Slice authentication by 3rd party“ [3GPP S1-182703] is one example in which a 3</w:t>
      </w:r>
      <w:r w:rsidRPr="00944CBC">
        <w:rPr>
          <w:vertAlign w:val="superscript"/>
        </w:rPr>
        <w:t>rd</w:t>
      </w:r>
      <w:r>
        <w:t xml:space="preserve"> party provides external authentication and authorization of users which determines the appropriate slice for the UE based on the subscription option for the current user.</w:t>
      </w:r>
    </w:p>
    <w:p w14:paraId="298AEB4F" w14:textId="77777777" w:rsidR="00CF6621" w:rsidRPr="00944CBC" w:rsidRDefault="00CF6621" w:rsidP="00CF6621">
      <w:pPr>
        <w:pStyle w:val="NormalParagraph"/>
        <w:rPr>
          <w:lang w:val="en-US"/>
        </w:rPr>
      </w:pPr>
      <w:r>
        <w:rPr>
          <w:szCs w:val="28"/>
        </w:rPr>
        <w:t>More use cases might appear once more detailed use case discussions will be started.</w:t>
      </w:r>
    </w:p>
    <w:p w14:paraId="298AEB50" w14:textId="77777777" w:rsidR="00CF6621" w:rsidRDefault="00CF6621" w:rsidP="0005440E">
      <w:pPr>
        <w:pStyle w:val="berschrift3"/>
        <w:numPr>
          <w:ilvl w:val="2"/>
          <w:numId w:val="1"/>
        </w:numPr>
        <w:spacing w:before="240" w:after="60" w:line="276" w:lineRule="auto"/>
      </w:pPr>
      <w:bookmarkStart w:id="341" w:name="_Toc31606829"/>
      <w:r>
        <w:lastRenderedPageBreak/>
        <w:t>Implementation status</w:t>
      </w:r>
      <w:bookmarkEnd w:id="341"/>
    </w:p>
    <w:p w14:paraId="298AEB51" w14:textId="77777777" w:rsidR="00CF6621" w:rsidRPr="006F5D78" w:rsidRDefault="00CF6621" w:rsidP="00CF6621">
      <w:pPr>
        <w:pStyle w:val="NormalParagraph"/>
        <w:rPr>
          <w:color w:val="000000" w:themeColor="text1"/>
          <w:szCs w:val="28"/>
        </w:rPr>
      </w:pPr>
      <w:r>
        <w:rPr>
          <w:color w:val="000000" w:themeColor="text1"/>
          <w:szCs w:val="28"/>
        </w:rPr>
        <w:t>T</w:t>
      </w:r>
      <w:r w:rsidRPr="00C57AC0">
        <w:rPr>
          <w:color w:val="000000" w:themeColor="text1"/>
          <w:szCs w:val="28"/>
        </w:rPr>
        <w:t>his may be based on a secondary level of authentication for s</w:t>
      </w:r>
      <w:r>
        <w:rPr>
          <w:color w:val="000000" w:themeColor="text1"/>
          <w:szCs w:val="28"/>
        </w:rPr>
        <w:t xml:space="preserve">lices </w:t>
      </w:r>
      <w:r w:rsidRPr="00C57AC0">
        <w:rPr>
          <w:color w:val="000000" w:themeColor="text1"/>
          <w:szCs w:val="28"/>
        </w:rPr>
        <w:t>that is being studied in 3GPP rel-16, or direct OAM towards UDR via NEF (but no open interface exist today so it would rely on proprietary API)</w:t>
      </w:r>
      <w:r w:rsidRPr="006F5D78">
        <w:rPr>
          <w:color w:val="000000" w:themeColor="text1"/>
          <w:szCs w:val="28"/>
        </w:rPr>
        <w:t>.</w:t>
      </w:r>
    </w:p>
    <w:tbl>
      <w:tblPr>
        <w:tblStyle w:val="Tabellenraster"/>
        <w:tblW w:w="0" w:type="auto"/>
        <w:tblLook w:val="04A0" w:firstRow="1" w:lastRow="0" w:firstColumn="1" w:lastColumn="0" w:noHBand="0" w:noVBand="1"/>
      </w:tblPr>
      <w:tblGrid>
        <w:gridCol w:w="4508"/>
        <w:gridCol w:w="4508"/>
      </w:tblGrid>
      <w:tr w:rsidR="00CF6621" w14:paraId="298AEB54" w14:textId="77777777" w:rsidTr="00AE2E0D">
        <w:tc>
          <w:tcPr>
            <w:tcW w:w="4508" w:type="dxa"/>
          </w:tcPr>
          <w:p w14:paraId="298AEB52" w14:textId="77777777" w:rsidR="00CF6621" w:rsidRDefault="00CF6621" w:rsidP="00AE2E0D">
            <w:pPr>
              <w:pStyle w:val="NormalParagraph"/>
              <w:rPr>
                <w:lang w:eastAsia="en-US" w:bidi="bn-BD"/>
              </w:rPr>
            </w:pPr>
            <w:r>
              <w:rPr>
                <w:lang w:eastAsia="en-US"/>
              </w:rPr>
              <w:t>Available</w:t>
            </w:r>
          </w:p>
        </w:tc>
        <w:tc>
          <w:tcPr>
            <w:tcW w:w="4508" w:type="dxa"/>
          </w:tcPr>
          <w:p w14:paraId="298AEB53" w14:textId="77777777" w:rsidR="00CF6621" w:rsidRPr="006F5D78" w:rsidRDefault="00CF6621" w:rsidP="00AE2E0D">
            <w:pPr>
              <w:pStyle w:val="NormalParagraph"/>
              <w:rPr>
                <w:highlight w:val="yellow"/>
                <w:lang w:eastAsia="en-US" w:bidi="bn-BD"/>
              </w:rPr>
            </w:pPr>
          </w:p>
        </w:tc>
      </w:tr>
      <w:tr w:rsidR="00CF6621" w14:paraId="298AEB57" w14:textId="77777777" w:rsidTr="00AE2E0D">
        <w:tc>
          <w:tcPr>
            <w:tcW w:w="4508" w:type="dxa"/>
          </w:tcPr>
          <w:p w14:paraId="298AEB55" w14:textId="77777777" w:rsidR="00CF6621" w:rsidRDefault="00CF6621" w:rsidP="00AE2E0D">
            <w:pPr>
              <w:pStyle w:val="NormalParagraph"/>
              <w:rPr>
                <w:lang w:eastAsia="en-US" w:bidi="bn-BD"/>
              </w:rPr>
            </w:pPr>
            <w:r>
              <w:rPr>
                <w:lang w:eastAsia="en-US"/>
              </w:rPr>
              <w:t>In discussion/development</w:t>
            </w:r>
          </w:p>
        </w:tc>
        <w:tc>
          <w:tcPr>
            <w:tcW w:w="4508" w:type="dxa"/>
          </w:tcPr>
          <w:p w14:paraId="298AEB56" w14:textId="77777777" w:rsidR="00CF6621" w:rsidRPr="006F5D78" w:rsidRDefault="00CF6621" w:rsidP="00AE2E0D">
            <w:pPr>
              <w:pStyle w:val="NormalParagraph"/>
              <w:rPr>
                <w:highlight w:val="yellow"/>
                <w:lang w:eastAsia="en-US" w:bidi="bn-BD"/>
              </w:rPr>
            </w:pPr>
            <w:r w:rsidRPr="0061166B">
              <w:rPr>
                <w:lang w:eastAsia="en-US" w:bidi="bn-BD"/>
              </w:rPr>
              <w:t>x</w:t>
            </w:r>
          </w:p>
        </w:tc>
      </w:tr>
      <w:tr w:rsidR="00CF6621" w14:paraId="298AEB5A" w14:textId="77777777" w:rsidTr="00AE2E0D">
        <w:tc>
          <w:tcPr>
            <w:tcW w:w="4508" w:type="dxa"/>
          </w:tcPr>
          <w:p w14:paraId="298AEB58" w14:textId="77777777" w:rsidR="00CF6621" w:rsidRDefault="00CF6621" w:rsidP="00AE2E0D">
            <w:pPr>
              <w:pStyle w:val="NormalParagraph"/>
              <w:rPr>
                <w:lang w:eastAsia="en-US" w:bidi="bn-BD"/>
              </w:rPr>
            </w:pPr>
            <w:r>
              <w:rPr>
                <w:lang w:eastAsia="en-US"/>
              </w:rPr>
              <w:t>Not considered</w:t>
            </w:r>
          </w:p>
        </w:tc>
        <w:tc>
          <w:tcPr>
            <w:tcW w:w="4508" w:type="dxa"/>
          </w:tcPr>
          <w:p w14:paraId="298AEB59" w14:textId="77777777" w:rsidR="00CF6621" w:rsidRPr="006F5D78" w:rsidRDefault="00CF6621" w:rsidP="00AE2E0D">
            <w:pPr>
              <w:pStyle w:val="NormalParagraph"/>
              <w:rPr>
                <w:highlight w:val="yellow"/>
                <w:lang w:eastAsia="en-US" w:bidi="bn-BD"/>
              </w:rPr>
            </w:pPr>
          </w:p>
        </w:tc>
      </w:tr>
    </w:tbl>
    <w:p w14:paraId="298AEB5B" w14:textId="77777777" w:rsidR="00CF6621" w:rsidRDefault="00CF6621" w:rsidP="0005440E">
      <w:pPr>
        <w:pStyle w:val="berschrift3"/>
        <w:numPr>
          <w:ilvl w:val="2"/>
          <w:numId w:val="1"/>
        </w:numPr>
        <w:spacing w:before="240" w:after="60" w:line="276" w:lineRule="auto"/>
      </w:pPr>
      <w:bookmarkStart w:id="342" w:name="_Toc31606830"/>
      <w:r>
        <w:t>Additional information</w:t>
      </w:r>
      <w:bookmarkEnd w:id="342"/>
    </w:p>
    <w:p w14:paraId="298AEB5C"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B5D" w14:textId="77777777" w:rsidR="00CF6621" w:rsidRDefault="00CF6621" w:rsidP="0005440E">
      <w:pPr>
        <w:pStyle w:val="berschrift3"/>
        <w:numPr>
          <w:ilvl w:val="2"/>
          <w:numId w:val="1"/>
        </w:numPr>
        <w:spacing w:before="240" w:after="60" w:line="276" w:lineRule="auto"/>
      </w:pPr>
      <w:bookmarkStart w:id="343" w:name="_Toc31606831"/>
      <w:r>
        <w:t>Status of the attribute description</w:t>
      </w:r>
      <w:bookmarkEnd w:id="343"/>
    </w:p>
    <w:tbl>
      <w:tblPr>
        <w:tblStyle w:val="Tabellenraster"/>
        <w:tblW w:w="0" w:type="auto"/>
        <w:tblLook w:val="04A0" w:firstRow="1" w:lastRow="0" w:firstColumn="1" w:lastColumn="0" w:noHBand="0" w:noVBand="1"/>
      </w:tblPr>
      <w:tblGrid>
        <w:gridCol w:w="4508"/>
        <w:gridCol w:w="4508"/>
      </w:tblGrid>
      <w:tr w:rsidR="00CF6621" w14:paraId="298AEB60" w14:textId="77777777" w:rsidTr="00AE2E0D">
        <w:tc>
          <w:tcPr>
            <w:tcW w:w="4508" w:type="dxa"/>
          </w:tcPr>
          <w:p w14:paraId="298AEB5E" w14:textId="77777777" w:rsidR="00CF6621" w:rsidRDefault="00CF6621" w:rsidP="00AE2E0D">
            <w:pPr>
              <w:pStyle w:val="NormalParagraph"/>
              <w:rPr>
                <w:lang w:eastAsia="en-US" w:bidi="bn-BD"/>
              </w:rPr>
            </w:pPr>
            <w:r>
              <w:rPr>
                <w:lang w:eastAsia="en-US"/>
              </w:rPr>
              <w:t>Stable</w:t>
            </w:r>
          </w:p>
        </w:tc>
        <w:tc>
          <w:tcPr>
            <w:tcW w:w="4508" w:type="dxa"/>
          </w:tcPr>
          <w:p w14:paraId="298AEB5F" w14:textId="77777777" w:rsidR="00CF6621" w:rsidRDefault="00CF6621" w:rsidP="00AE2E0D">
            <w:pPr>
              <w:pStyle w:val="NormalParagraph"/>
              <w:rPr>
                <w:lang w:eastAsia="en-US" w:bidi="bn-BD"/>
              </w:rPr>
            </w:pPr>
          </w:p>
        </w:tc>
      </w:tr>
      <w:tr w:rsidR="00CF6621" w14:paraId="298AEB63" w14:textId="77777777" w:rsidTr="00AE2E0D">
        <w:tc>
          <w:tcPr>
            <w:tcW w:w="4508" w:type="dxa"/>
          </w:tcPr>
          <w:p w14:paraId="298AEB61" w14:textId="77777777" w:rsidR="00CF6621" w:rsidRDefault="00CF6621" w:rsidP="00AE2E0D">
            <w:pPr>
              <w:pStyle w:val="NormalParagraph"/>
              <w:rPr>
                <w:lang w:eastAsia="en-US" w:bidi="bn-BD"/>
              </w:rPr>
            </w:pPr>
            <w:r>
              <w:rPr>
                <w:lang w:eastAsia="en-US"/>
              </w:rPr>
              <w:t>Minor discussions</w:t>
            </w:r>
          </w:p>
        </w:tc>
        <w:tc>
          <w:tcPr>
            <w:tcW w:w="4508" w:type="dxa"/>
          </w:tcPr>
          <w:p w14:paraId="298AEB62" w14:textId="77777777" w:rsidR="00CF6621" w:rsidRDefault="00CF6621" w:rsidP="00AE2E0D">
            <w:pPr>
              <w:pStyle w:val="NormalParagraph"/>
              <w:rPr>
                <w:lang w:eastAsia="en-US" w:bidi="bn-BD"/>
              </w:rPr>
            </w:pPr>
            <w:r>
              <w:rPr>
                <w:lang w:eastAsia="en-US" w:bidi="bn-BD"/>
              </w:rPr>
              <w:t>x</w:t>
            </w:r>
          </w:p>
        </w:tc>
      </w:tr>
      <w:tr w:rsidR="00CF6621" w14:paraId="298AEB66" w14:textId="77777777" w:rsidTr="00AE2E0D">
        <w:tc>
          <w:tcPr>
            <w:tcW w:w="4508" w:type="dxa"/>
          </w:tcPr>
          <w:p w14:paraId="298AEB64" w14:textId="77777777" w:rsidR="00CF6621" w:rsidRDefault="00CF6621" w:rsidP="00AE2E0D">
            <w:pPr>
              <w:pStyle w:val="NormalParagraph"/>
              <w:rPr>
                <w:lang w:eastAsia="en-US" w:bidi="bn-BD"/>
              </w:rPr>
            </w:pPr>
            <w:r>
              <w:rPr>
                <w:lang w:eastAsia="en-US"/>
              </w:rPr>
              <w:t>Major discussions</w:t>
            </w:r>
          </w:p>
        </w:tc>
        <w:tc>
          <w:tcPr>
            <w:tcW w:w="4508" w:type="dxa"/>
          </w:tcPr>
          <w:p w14:paraId="298AEB65" w14:textId="77777777" w:rsidR="00CF6621" w:rsidRDefault="00CF6621" w:rsidP="00AE2E0D">
            <w:pPr>
              <w:pStyle w:val="NormalParagraph"/>
              <w:rPr>
                <w:lang w:eastAsia="en-US" w:bidi="bn-BD"/>
              </w:rPr>
            </w:pPr>
          </w:p>
        </w:tc>
      </w:tr>
    </w:tbl>
    <w:p w14:paraId="298AEB67" w14:textId="21CA83CF" w:rsidR="00CF6621" w:rsidRPr="00E9387D" w:rsidRDefault="00CF6621" w:rsidP="0005440E">
      <w:pPr>
        <w:pStyle w:val="berschrift2"/>
        <w:numPr>
          <w:ilvl w:val="1"/>
          <w:numId w:val="1"/>
        </w:numPr>
        <w:spacing w:before="240" w:after="60" w:line="276" w:lineRule="auto"/>
      </w:pPr>
      <w:bookmarkStart w:id="344" w:name="_Toc31606832"/>
      <w:bookmarkStart w:id="345" w:name="_Toc31607176"/>
      <w:commentRangeStart w:id="346"/>
      <w:r>
        <w:t>Delay tolerance</w:t>
      </w:r>
      <w:bookmarkEnd w:id="344"/>
      <w:bookmarkEnd w:id="345"/>
      <w:commentRangeEnd w:id="346"/>
      <w:r w:rsidR="00526F34">
        <w:rPr>
          <w:rStyle w:val="Kommentarzeichen"/>
          <w:rFonts w:ascii="Arial" w:eastAsia="SimSun" w:hAnsi="Arial" w:cs="Times New Roman"/>
          <w:b w:val="0"/>
          <w:bCs w:val="0"/>
          <w:color w:val="auto"/>
          <w:lang w:val="en-GB" w:eastAsia="zh-CN" w:bidi="bn-BD"/>
        </w:rPr>
        <w:commentReference w:id="346"/>
      </w:r>
      <w:r>
        <w:t xml:space="preserve"> </w:t>
      </w:r>
    </w:p>
    <w:p w14:paraId="298AEB68" w14:textId="77777777" w:rsidR="00CF6621" w:rsidRDefault="00CF6621" w:rsidP="0005440E">
      <w:pPr>
        <w:pStyle w:val="berschrift3"/>
        <w:numPr>
          <w:ilvl w:val="2"/>
          <w:numId w:val="1"/>
        </w:numPr>
        <w:spacing w:before="240" w:after="60" w:line="276" w:lineRule="auto"/>
      </w:pPr>
      <w:bookmarkStart w:id="347" w:name="_Toc31606833"/>
      <w:r w:rsidRPr="006F652A">
        <w:t>Attribute definition</w:t>
      </w:r>
      <w:bookmarkEnd w:id="347"/>
    </w:p>
    <w:p w14:paraId="298AEB69" w14:textId="77777777" w:rsidR="00CF6621" w:rsidRDefault="00CF6621" w:rsidP="00CF6621">
      <w:pPr>
        <w:pStyle w:val="NormalParagraph"/>
      </w:pPr>
      <w:r>
        <w:t>P</w:t>
      </w:r>
      <w:r w:rsidRPr="00290967">
        <w:t xml:space="preserve">rovide the </w:t>
      </w:r>
      <w:r>
        <w:t xml:space="preserve">vertical </w:t>
      </w:r>
      <w:r w:rsidRPr="00290967">
        <w:t xml:space="preserve">customers with service delivery flexibility </w:t>
      </w:r>
      <w:r>
        <w:t xml:space="preserve">especially </w:t>
      </w:r>
      <w:r w:rsidRPr="00290967">
        <w:t xml:space="preserve">for the </w:t>
      </w:r>
      <w:r>
        <w:t>vertical services</w:t>
      </w:r>
      <w:r w:rsidRPr="00290967">
        <w:t xml:space="preserve"> that are not chasing for high system performance.</w:t>
      </w:r>
      <w:r>
        <w:t xml:space="preserve"> For instance, service will be delivered once mobile system has sufficient </w:t>
      </w:r>
      <w:proofErr w:type="spellStart"/>
      <w:r>
        <w:t>reources</w:t>
      </w:r>
      <w:proofErr w:type="spellEnd"/>
      <w:r>
        <w:t xml:space="preserve"> or during the </w:t>
      </w:r>
      <w:r w:rsidRPr="00735763">
        <w:t>off-peak</w:t>
      </w:r>
      <w:r>
        <w:t xml:space="preserve"> </w:t>
      </w:r>
      <w:proofErr w:type="spellStart"/>
      <w:r>
        <w:t>hours.For</w:t>
      </w:r>
      <w:proofErr w:type="spellEnd"/>
      <w:r>
        <w:t xml:space="preserve"> this type of traffic it is not too critical how long it takes to deliver the amount of data, e.g. within hours, days, weeks, etc. </w:t>
      </w:r>
    </w:p>
    <w:p w14:paraId="298AEB6A" w14:textId="77777777" w:rsidR="00CF6621" w:rsidRPr="000D0150" w:rsidRDefault="00CF6621" w:rsidP="0005440E">
      <w:pPr>
        <w:pStyle w:val="berschrift3"/>
        <w:numPr>
          <w:ilvl w:val="2"/>
          <w:numId w:val="1"/>
        </w:numPr>
        <w:spacing w:before="240" w:after="60" w:line="276" w:lineRule="auto"/>
      </w:pPr>
      <w:bookmarkStart w:id="348" w:name="_Toc520882345"/>
      <w:bookmarkStart w:id="349" w:name="_Toc31606834"/>
      <w:bookmarkEnd w:id="348"/>
      <w:r>
        <w:t>Parameters</w:t>
      </w:r>
      <w:bookmarkEnd w:id="349"/>
    </w:p>
    <w:tbl>
      <w:tblPr>
        <w:tblStyle w:val="Tabellenraster"/>
        <w:tblW w:w="0" w:type="auto"/>
        <w:tblLook w:val="04A0" w:firstRow="1" w:lastRow="0" w:firstColumn="1" w:lastColumn="0" w:noHBand="0" w:noVBand="1"/>
      </w:tblPr>
      <w:tblGrid>
        <w:gridCol w:w="4508"/>
        <w:gridCol w:w="4508"/>
      </w:tblGrid>
      <w:tr w:rsidR="00CF6621" w14:paraId="298AEB6D" w14:textId="77777777" w:rsidTr="00AE2E0D">
        <w:tc>
          <w:tcPr>
            <w:tcW w:w="4508" w:type="dxa"/>
          </w:tcPr>
          <w:p w14:paraId="298AEB6B" w14:textId="77777777" w:rsidR="00CF6621" w:rsidRDefault="00CF6621" w:rsidP="00AE2E0D">
            <w:pPr>
              <w:pStyle w:val="NormalParagraph"/>
              <w:tabs>
                <w:tab w:val="right" w:pos="9026"/>
              </w:tabs>
            </w:pPr>
            <w:r>
              <w:t>Value</w:t>
            </w:r>
          </w:p>
        </w:tc>
        <w:tc>
          <w:tcPr>
            <w:tcW w:w="4508" w:type="dxa"/>
          </w:tcPr>
          <w:p w14:paraId="298AEB6C" w14:textId="77777777" w:rsidR="00CF6621" w:rsidRDefault="00CF6621" w:rsidP="00AE2E0D">
            <w:pPr>
              <w:pStyle w:val="NormalParagraph"/>
              <w:rPr>
                <w:lang w:eastAsia="en-US"/>
              </w:rPr>
            </w:pPr>
            <w:r w:rsidRPr="0061166B">
              <w:rPr>
                <w:lang w:eastAsia="en-US" w:bidi="bn-BD"/>
              </w:rPr>
              <w:t>Binary</w:t>
            </w:r>
          </w:p>
        </w:tc>
      </w:tr>
      <w:tr w:rsidR="00CF6621" w14:paraId="298AEB70" w14:textId="77777777" w:rsidTr="00AE2E0D">
        <w:tc>
          <w:tcPr>
            <w:tcW w:w="4508" w:type="dxa"/>
          </w:tcPr>
          <w:p w14:paraId="298AEB6E" w14:textId="77777777" w:rsidR="00CF6621" w:rsidRDefault="00CF6621" w:rsidP="00AE2E0D">
            <w:pPr>
              <w:pStyle w:val="NormalParagraph"/>
              <w:tabs>
                <w:tab w:val="right" w:pos="9026"/>
              </w:tabs>
            </w:pPr>
            <w:r>
              <w:t>Measurement unit</w:t>
            </w:r>
          </w:p>
        </w:tc>
        <w:tc>
          <w:tcPr>
            <w:tcW w:w="4508" w:type="dxa"/>
          </w:tcPr>
          <w:p w14:paraId="298AEB6F" w14:textId="77777777" w:rsidR="00CF6621" w:rsidRPr="000D0150" w:rsidRDefault="00CF6621" w:rsidP="00AE2E0D">
            <w:pPr>
              <w:pStyle w:val="NormalParagraph"/>
              <w:rPr>
                <w:szCs w:val="28"/>
              </w:rPr>
            </w:pPr>
            <w:r>
              <w:rPr>
                <w:szCs w:val="28"/>
              </w:rPr>
              <w:t>N/A</w:t>
            </w:r>
          </w:p>
        </w:tc>
      </w:tr>
      <w:tr w:rsidR="00CF6621" w14:paraId="298AEB74" w14:textId="77777777" w:rsidTr="00AE2E0D">
        <w:tc>
          <w:tcPr>
            <w:tcW w:w="4508" w:type="dxa"/>
          </w:tcPr>
          <w:p w14:paraId="298AEB71" w14:textId="77777777" w:rsidR="00CF6621" w:rsidRDefault="00CF6621" w:rsidP="00AE2E0D">
            <w:pPr>
              <w:pStyle w:val="NormalParagraph"/>
              <w:tabs>
                <w:tab w:val="right" w:pos="9026"/>
              </w:tabs>
            </w:pPr>
            <w:r>
              <w:t>Example</w:t>
            </w:r>
          </w:p>
        </w:tc>
        <w:tc>
          <w:tcPr>
            <w:tcW w:w="4508" w:type="dxa"/>
          </w:tcPr>
          <w:p w14:paraId="298AEB72" w14:textId="77777777" w:rsidR="00CF6621" w:rsidRDefault="00CF6621" w:rsidP="0005440E">
            <w:pPr>
              <w:pStyle w:val="NormalParagraph"/>
              <w:numPr>
                <w:ilvl w:val="0"/>
                <w:numId w:val="19"/>
              </w:numPr>
              <w:tabs>
                <w:tab w:val="right" w:pos="9026"/>
              </w:tabs>
            </w:pPr>
            <w:r>
              <w:t>0: not available</w:t>
            </w:r>
          </w:p>
          <w:p w14:paraId="298AEB73" w14:textId="77777777" w:rsidR="00CF6621" w:rsidRDefault="00CF6621" w:rsidP="0005440E">
            <w:pPr>
              <w:pStyle w:val="NormalParagraph"/>
              <w:numPr>
                <w:ilvl w:val="0"/>
                <w:numId w:val="19"/>
              </w:numPr>
              <w:tabs>
                <w:tab w:val="right" w:pos="9026"/>
              </w:tabs>
            </w:pPr>
            <w:r>
              <w:t>1: available</w:t>
            </w:r>
          </w:p>
        </w:tc>
      </w:tr>
    </w:tbl>
    <w:p w14:paraId="298AEB75" w14:textId="77777777" w:rsidR="00CF6621" w:rsidRPr="006F652A" w:rsidRDefault="00CF6621" w:rsidP="0005440E">
      <w:pPr>
        <w:pStyle w:val="berschrift3"/>
        <w:numPr>
          <w:ilvl w:val="2"/>
          <w:numId w:val="1"/>
        </w:numPr>
        <w:spacing w:before="240" w:after="60" w:line="276" w:lineRule="auto"/>
      </w:pPr>
      <w:bookmarkStart w:id="350" w:name="_Toc31606835"/>
      <w:r w:rsidRPr="006F652A">
        <w:t>Attribute Presence in GST requirement</w:t>
      </w:r>
      <w:bookmarkEnd w:id="350"/>
    </w:p>
    <w:tbl>
      <w:tblPr>
        <w:tblStyle w:val="Tabellenraster"/>
        <w:tblW w:w="0" w:type="auto"/>
        <w:tblLook w:val="04A0" w:firstRow="1" w:lastRow="0" w:firstColumn="1" w:lastColumn="0" w:noHBand="0" w:noVBand="1"/>
      </w:tblPr>
      <w:tblGrid>
        <w:gridCol w:w="4508"/>
        <w:gridCol w:w="4508"/>
      </w:tblGrid>
      <w:tr w:rsidR="00CF6621" w14:paraId="298AEB78" w14:textId="77777777" w:rsidTr="00AE2E0D">
        <w:tc>
          <w:tcPr>
            <w:tcW w:w="4508" w:type="dxa"/>
          </w:tcPr>
          <w:p w14:paraId="298AEB76" w14:textId="77777777" w:rsidR="00CF6621" w:rsidRDefault="00CF6621" w:rsidP="00AE2E0D">
            <w:pPr>
              <w:pStyle w:val="NormalParagraph"/>
              <w:rPr>
                <w:lang w:eastAsia="en-US" w:bidi="bn-BD"/>
              </w:rPr>
            </w:pPr>
            <w:r>
              <w:rPr>
                <w:lang w:eastAsia="en-US"/>
              </w:rPr>
              <w:t>Mandatory</w:t>
            </w:r>
          </w:p>
        </w:tc>
        <w:tc>
          <w:tcPr>
            <w:tcW w:w="4508" w:type="dxa"/>
          </w:tcPr>
          <w:p w14:paraId="298AEB77" w14:textId="77777777" w:rsidR="00CF6621" w:rsidRDefault="00CF6621" w:rsidP="00AE2E0D">
            <w:pPr>
              <w:pStyle w:val="NormalParagraph"/>
              <w:rPr>
                <w:lang w:eastAsia="en-US" w:bidi="bn-BD"/>
              </w:rPr>
            </w:pPr>
            <w:r>
              <w:rPr>
                <w:lang w:eastAsia="en-US" w:bidi="bn-BD"/>
              </w:rPr>
              <w:t>X</w:t>
            </w:r>
          </w:p>
        </w:tc>
      </w:tr>
      <w:tr w:rsidR="00CF6621" w14:paraId="298AEB7B" w14:textId="77777777" w:rsidTr="00AE2E0D">
        <w:tc>
          <w:tcPr>
            <w:tcW w:w="4508" w:type="dxa"/>
          </w:tcPr>
          <w:p w14:paraId="298AEB79" w14:textId="77777777" w:rsidR="00CF6621" w:rsidRDefault="00CF6621" w:rsidP="00AE2E0D">
            <w:pPr>
              <w:pStyle w:val="NormalParagraph"/>
              <w:rPr>
                <w:lang w:eastAsia="en-US" w:bidi="bn-BD"/>
              </w:rPr>
            </w:pPr>
            <w:r>
              <w:rPr>
                <w:lang w:eastAsia="en-US"/>
              </w:rPr>
              <w:t>Conditional</w:t>
            </w:r>
          </w:p>
        </w:tc>
        <w:tc>
          <w:tcPr>
            <w:tcW w:w="4508" w:type="dxa"/>
          </w:tcPr>
          <w:p w14:paraId="298AEB7A" w14:textId="77777777" w:rsidR="00CF6621" w:rsidRDefault="00CF6621" w:rsidP="00AE2E0D">
            <w:pPr>
              <w:pStyle w:val="NormalParagraph"/>
              <w:rPr>
                <w:lang w:eastAsia="en-US" w:bidi="bn-BD"/>
              </w:rPr>
            </w:pPr>
          </w:p>
        </w:tc>
      </w:tr>
      <w:tr w:rsidR="00CF6621" w14:paraId="298AEB7E" w14:textId="77777777" w:rsidTr="00AE2E0D">
        <w:tc>
          <w:tcPr>
            <w:tcW w:w="4508" w:type="dxa"/>
          </w:tcPr>
          <w:p w14:paraId="298AEB7C" w14:textId="77777777" w:rsidR="00CF6621" w:rsidRDefault="00CF6621" w:rsidP="00AE2E0D">
            <w:pPr>
              <w:pStyle w:val="NormalParagraph"/>
              <w:rPr>
                <w:lang w:eastAsia="en-US" w:bidi="bn-BD"/>
              </w:rPr>
            </w:pPr>
            <w:r>
              <w:rPr>
                <w:lang w:eastAsia="en-US"/>
              </w:rPr>
              <w:t>Optional</w:t>
            </w:r>
          </w:p>
        </w:tc>
        <w:tc>
          <w:tcPr>
            <w:tcW w:w="4508" w:type="dxa"/>
          </w:tcPr>
          <w:p w14:paraId="298AEB7D" w14:textId="77777777" w:rsidR="00CF6621" w:rsidRDefault="00CF6621" w:rsidP="00AE2E0D">
            <w:pPr>
              <w:pStyle w:val="NormalParagraph"/>
              <w:rPr>
                <w:lang w:eastAsia="en-US" w:bidi="bn-BD"/>
              </w:rPr>
            </w:pPr>
          </w:p>
        </w:tc>
      </w:tr>
    </w:tbl>
    <w:p w14:paraId="298AEB7F" w14:textId="77777777" w:rsidR="00CF6621" w:rsidRDefault="00CF6621" w:rsidP="0005440E">
      <w:pPr>
        <w:pStyle w:val="berschrift3"/>
        <w:numPr>
          <w:ilvl w:val="2"/>
          <w:numId w:val="1"/>
        </w:numPr>
        <w:spacing w:before="240" w:after="60" w:line="276" w:lineRule="auto"/>
      </w:pPr>
      <w:bookmarkStart w:id="351" w:name="_Toc31606836"/>
      <w:r>
        <w:t>Use cases</w:t>
      </w:r>
      <w:bookmarkEnd w:id="351"/>
    </w:p>
    <w:p w14:paraId="298AEB80" w14:textId="77777777" w:rsidR="00CF6621" w:rsidRPr="006F5D78" w:rsidRDefault="00CF6621" w:rsidP="00CF6621">
      <w:pPr>
        <w:pStyle w:val="NormalParagraph"/>
      </w:pPr>
      <w:r w:rsidRPr="006F5D78">
        <w:t>Use cases from the automotive industry, which would benefit from the delay tolerance attribute are software and firmware upgrades.</w:t>
      </w:r>
    </w:p>
    <w:p w14:paraId="298AEB81" w14:textId="77777777" w:rsidR="00CF6621" w:rsidRDefault="00CF6621" w:rsidP="0005440E">
      <w:pPr>
        <w:pStyle w:val="berschrift3"/>
        <w:numPr>
          <w:ilvl w:val="2"/>
          <w:numId w:val="1"/>
        </w:numPr>
        <w:spacing w:before="240" w:after="60" w:line="276" w:lineRule="auto"/>
      </w:pPr>
      <w:bookmarkStart w:id="352" w:name="_Toc31606837"/>
      <w:r>
        <w:t>Implementation status</w:t>
      </w:r>
      <w:bookmarkEnd w:id="352"/>
    </w:p>
    <w:p w14:paraId="298AEB82" w14:textId="77777777" w:rsidR="00CF6621" w:rsidRPr="006F5D78" w:rsidRDefault="00CF6621" w:rsidP="00CF6621">
      <w:pPr>
        <w:pStyle w:val="NormalParagraph"/>
        <w:rPr>
          <w:color w:val="000000" w:themeColor="text1"/>
          <w:szCs w:val="28"/>
        </w:rPr>
      </w:pPr>
      <w:r w:rsidRPr="006F5D78">
        <w:rPr>
          <w:color w:val="000000" w:themeColor="text1"/>
          <w:szCs w:val="28"/>
        </w:rPr>
        <w:t xml:space="preserve">In principle, relevant mechanisms are available. For instance this type of traffic could be scheduled </w:t>
      </w:r>
      <w:r>
        <w:rPr>
          <w:color w:val="000000" w:themeColor="text1"/>
          <w:szCs w:val="28"/>
        </w:rPr>
        <w:t xml:space="preserve">for transmission in dedicated times of the day when the traffic load is low </w:t>
      </w:r>
      <w:r w:rsidRPr="006F5D78">
        <w:rPr>
          <w:color w:val="000000" w:themeColor="text1"/>
          <w:szCs w:val="28"/>
        </w:rPr>
        <w:t xml:space="preserve">or this traffic could get an own </w:t>
      </w:r>
      <w:r>
        <w:rPr>
          <w:color w:val="000000" w:themeColor="text1"/>
          <w:szCs w:val="28"/>
        </w:rPr>
        <w:t xml:space="preserve">traffic </w:t>
      </w:r>
      <w:r w:rsidRPr="006F5D78">
        <w:rPr>
          <w:color w:val="000000" w:themeColor="text1"/>
          <w:szCs w:val="28"/>
        </w:rPr>
        <w:t xml:space="preserve">class which is de-prioritized over all other traffic. </w:t>
      </w:r>
    </w:p>
    <w:tbl>
      <w:tblPr>
        <w:tblStyle w:val="Tabellenraster"/>
        <w:tblW w:w="0" w:type="auto"/>
        <w:tblLook w:val="04A0" w:firstRow="1" w:lastRow="0" w:firstColumn="1" w:lastColumn="0" w:noHBand="0" w:noVBand="1"/>
      </w:tblPr>
      <w:tblGrid>
        <w:gridCol w:w="4508"/>
        <w:gridCol w:w="4508"/>
      </w:tblGrid>
      <w:tr w:rsidR="00CF6621" w14:paraId="298AEB85" w14:textId="77777777" w:rsidTr="00AE2E0D">
        <w:tc>
          <w:tcPr>
            <w:tcW w:w="4508" w:type="dxa"/>
          </w:tcPr>
          <w:p w14:paraId="298AEB83" w14:textId="77777777" w:rsidR="00CF6621" w:rsidRDefault="00CF6621" w:rsidP="00AE2E0D">
            <w:pPr>
              <w:pStyle w:val="NormalParagraph"/>
              <w:rPr>
                <w:lang w:eastAsia="en-US" w:bidi="bn-BD"/>
              </w:rPr>
            </w:pPr>
            <w:r>
              <w:rPr>
                <w:lang w:eastAsia="en-US"/>
              </w:rPr>
              <w:lastRenderedPageBreak/>
              <w:t>Available</w:t>
            </w:r>
          </w:p>
        </w:tc>
        <w:tc>
          <w:tcPr>
            <w:tcW w:w="4508" w:type="dxa"/>
          </w:tcPr>
          <w:p w14:paraId="298AEB84" w14:textId="77777777" w:rsidR="00CF6621" w:rsidRPr="006F5D78" w:rsidRDefault="00CF6621" w:rsidP="00AE2E0D">
            <w:pPr>
              <w:pStyle w:val="NormalParagraph"/>
              <w:rPr>
                <w:highlight w:val="yellow"/>
                <w:lang w:eastAsia="en-US" w:bidi="bn-BD"/>
              </w:rPr>
            </w:pPr>
            <w:r w:rsidRPr="006F5D78">
              <w:rPr>
                <w:lang w:eastAsia="en-US" w:bidi="bn-BD"/>
              </w:rPr>
              <w:t>x</w:t>
            </w:r>
          </w:p>
        </w:tc>
      </w:tr>
      <w:tr w:rsidR="00CF6621" w14:paraId="298AEB88" w14:textId="77777777" w:rsidTr="00AE2E0D">
        <w:tc>
          <w:tcPr>
            <w:tcW w:w="4508" w:type="dxa"/>
          </w:tcPr>
          <w:p w14:paraId="298AEB86" w14:textId="77777777" w:rsidR="00CF6621" w:rsidRDefault="00CF6621" w:rsidP="00AE2E0D">
            <w:pPr>
              <w:pStyle w:val="NormalParagraph"/>
              <w:rPr>
                <w:lang w:eastAsia="en-US" w:bidi="bn-BD"/>
              </w:rPr>
            </w:pPr>
            <w:r>
              <w:rPr>
                <w:lang w:eastAsia="en-US"/>
              </w:rPr>
              <w:t>In discussion/development</w:t>
            </w:r>
          </w:p>
        </w:tc>
        <w:tc>
          <w:tcPr>
            <w:tcW w:w="4508" w:type="dxa"/>
          </w:tcPr>
          <w:p w14:paraId="298AEB87" w14:textId="77777777" w:rsidR="00CF6621" w:rsidRPr="006F5D78" w:rsidRDefault="00CF6621" w:rsidP="00AE2E0D">
            <w:pPr>
              <w:pStyle w:val="NormalParagraph"/>
              <w:rPr>
                <w:highlight w:val="yellow"/>
                <w:lang w:eastAsia="en-US" w:bidi="bn-BD"/>
              </w:rPr>
            </w:pPr>
          </w:p>
        </w:tc>
      </w:tr>
      <w:tr w:rsidR="00CF6621" w14:paraId="298AEB8B" w14:textId="77777777" w:rsidTr="00AE2E0D">
        <w:tc>
          <w:tcPr>
            <w:tcW w:w="4508" w:type="dxa"/>
          </w:tcPr>
          <w:p w14:paraId="298AEB89" w14:textId="77777777" w:rsidR="00CF6621" w:rsidRDefault="00CF6621" w:rsidP="00AE2E0D">
            <w:pPr>
              <w:pStyle w:val="NormalParagraph"/>
              <w:rPr>
                <w:lang w:eastAsia="en-US" w:bidi="bn-BD"/>
              </w:rPr>
            </w:pPr>
            <w:r>
              <w:rPr>
                <w:lang w:eastAsia="en-US"/>
              </w:rPr>
              <w:t>Not considered</w:t>
            </w:r>
          </w:p>
        </w:tc>
        <w:tc>
          <w:tcPr>
            <w:tcW w:w="4508" w:type="dxa"/>
          </w:tcPr>
          <w:p w14:paraId="298AEB8A" w14:textId="77777777" w:rsidR="00CF6621" w:rsidRPr="006F5D78" w:rsidRDefault="00CF6621" w:rsidP="00AE2E0D">
            <w:pPr>
              <w:pStyle w:val="NormalParagraph"/>
              <w:rPr>
                <w:highlight w:val="yellow"/>
                <w:lang w:eastAsia="en-US" w:bidi="bn-BD"/>
              </w:rPr>
            </w:pPr>
          </w:p>
        </w:tc>
      </w:tr>
    </w:tbl>
    <w:p w14:paraId="298AEB8C" w14:textId="77777777" w:rsidR="00CF6621" w:rsidRDefault="00CF6621" w:rsidP="0005440E">
      <w:pPr>
        <w:pStyle w:val="berschrift3"/>
        <w:numPr>
          <w:ilvl w:val="2"/>
          <w:numId w:val="1"/>
        </w:numPr>
        <w:spacing w:before="240" w:after="60" w:line="276" w:lineRule="auto"/>
      </w:pPr>
      <w:bookmarkStart w:id="353" w:name="_Toc31606838"/>
      <w:r>
        <w:t>Additional information</w:t>
      </w:r>
      <w:bookmarkEnd w:id="353"/>
    </w:p>
    <w:p w14:paraId="298AEB8D" w14:textId="77777777" w:rsidR="00CF6621" w:rsidRDefault="00CF6621" w:rsidP="00CF6621">
      <w:pPr>
        <w:pStyle w:val="NormalParagraph"/>
        <w:rPr>
          <w:szCs w:val="28"/>
        </w:rPr>
      </w:pPr>
      <w:r>
        <w:rPr>
          <w:szCs w:val="28"/>
        </w:rPr>
        <w:t>C</w:t>
      </w:r>
      <w:r w:rsidRPr="00923444">
        <w:rPr>
          <w:szCs w:val="28"/>
        </w:rPr>
        <w:t>ertain</w:t>
      </w:r>
      <w:r>
        <w:rPr>
          <w:szCs w:val="28"/>
        </w:rPr>
        <w:t xml:space="preserve"> </w:t>
      </w:r>
      <w:r w:rsidRPr="00923444">
        <w:rPr>
          <w:szCs w:val="28"/>
        </w:rPr>
        <w:t>traffic flows should reach the end user within certain latency boundary. At the</w:t>
      </w:r>
      <w:r>
        <w:rPr>
          <w:szCs w:val="28"/>
        </w:rPr>
        <w:t xml:space="preserve"> </w:t>
      </w:r>
      <w:r w:rsidRPr="00923444">
        <w:rPr>
          <w:szCs w:val="28"/>
        </w:rPr>
        <w:t>same time, there are use cases that are less sensitive to delay variations giving</w:t>
      </w:r>
      <w:r>
        <w:rPr>
          <w:szCs w:val="28"/>
        </w:rPr>
        <w:t xml:space="preserve"> </w:t>
      </w:r>
      <w:r w:rsidRPr="00923444">
        <w:rPr>
          <w:szCs w:val="28"/>
        </w:rPr>
        <w:t>the mobile system some level of flexibility in scheduling traffic. For instance, in</w:t>
      </w:r>
      <w:r>
        <w:rPr>
          <w:szCs w:val="28"/>
        </w:rPr>
        <w:t xml:space="preserve"> </w:t>
      </w:r>
      <w:r w:rsidRPr="00923444">
        <w:rPr>
          <w:szCs w:val="28"/>
        </w:rPr>
        <w:t>automotive industry, (non-critical) software/firmware update could be deprioritised</w:t>
      </w:r>
      <w:r>
        <w:rPr>
          <w:szCs w:val="28"/>
        </w:rPr>
        <w:t xml:space="preserve"> </w:t>
      </w:r>
      <w:r w:rsidRPr="00923444">
        <w:rPr>
          <w:szCs w:val="28"/>
        </w:rPr>
        <w:t>and delivered when traffic is low such as during off-peak hours.</w:t>
      </w:r>
    </w:p>
    <w:p w14:paraId="298AEB8E" w14:textId="77777777" w:rsidR="00CF6621" w:rsidRDefault="00CF6621" w:rsidP="0005440E">
      <w:pPr>
        <w:pStyle w:val="berschrift3"/>
        <w:numPr>
          <w:ilvl w:val="2"/>
          <w:numId w:val="1"/>
        </w:numPr>
        <w:spacing w:before="240" w:after="60" w:line="276" w:lineRule="auto"/>
      </w:pPr>
      <w:bookmarkStart w:id="354" w:name="_Toc520882351"/>
      <w:bookmarkStart w:id="355" w:name="_Toc31606839"/>
      <w:bookmarkEnd w:id="354"/>
      <w:r>
        <w:t>Status of the attribute description</w:t>
      </w:r>
      <w:bookmarkEnd w:id="355"/>
    </w:p>
    <w:tbl>
      <w:tblPr>
        <w:tblStyle w:val="Tabellenraster"/>
        <w:tblW w:w="0" w:type="auto"/>
        <w:tblLook w:val="04A0" w:firstRow="1" w:lastRow="0" w:firstColumn="1" w:lastColumn="0" w:noHBand="0" w:noVBand="1"/>
      </w:tblPr>
      <w:tblGrid>
        <w:gridCol w:w="4508"/>
        <w:gridCol w:w="4508"/>
      </w:tblGrid>
      <w:tr w:rsidR="00CF6621" w14:paraId="298AEB91" w14:textId="77777777" w:rsidTr="00AE2E0D">
        <w:tc>
          <w:tcPr>
            <w:tcW w:w="4508" w:type="dxa"/>
          </w:tcPr>
          <w:p w14:paraId="298AEB8F" w14:textId="77777777" w:rsidR="00CF6621" w:rsidRDefault="00CF6621" w:rsidP="00AE2E0D">
            <w:pPr>
              <w:pStyle w:val="NormalParagraph"/>
              <w:rPr>
                <w:lang w:eastAsia="en-US" w:bidi="bn-BD"/>
              </w:rPr>
            </w:pPr>
            <w:r>
              <w:rPr>
                <w:lang w:eastAsia="en-US"/>
              </w:rPr>
              <w:t>Stable</w:t>
            </w:r>
          </w:p>
        </w:tc>
        <w:tc>
          <w:tcPr>
            <w:tcW w:w="4508" w:type="dxa"/>
          </w:tcPr>
          <w:p w14:paraId="298AEB90" w14:textId="77777777" w:rsidR="00CF6621" w:rsidRDefault="00CF6621" w:rsidP="00AE2E0D">
            <w:pPr>
              <w:pStyle w:val="NormalParagraph"/>
              <w:rPr>
                <w:lang w:eastAsia="en-US" w:bidi="bn-BD"/>
              </w:rPr>
            </w:pPr>
            <w:r>
              <w:rPr>
                <w:lang w:eastAsia="en-US" w:bidi="bn-BD"/>
              </w:rPr>
              <w:t>x</w:t>
            </w:r>
          </w:p>
        </w:tc>
      </w:tr>
      <w:tr w:rsidR="00CF6621" w14:paraId="298AEB94" w14:textId="77777777" w:rsidTr="00AE2E0D">
        <w:tc>
          <w:tcPr>
            <w:tcW w:w="4508" w:type="dxa"/>
          </w:tcPr>
          <w:p w14:paraId="298AEB92" w14:textId="77777777" w:rsidR="00CF6621" w:rsidRDefault="00CF6621" w:rsidP="00AE2E0D">
            <w:pPr>
              <w:pStyle w:val="NormalParagraph"/>
              <w:rPr>
                <w:lang w:eastAsia="en-US" w:bidi="bn-BD"/>
              </w:rPr>
            </w:pPr>
            <w:r>
              <w:rPr>
                <w:lang w:eastAsia="en-US"/>
              </w:rPr>
              <w:t>Minor discussions</w:t>
            </w:r>
          </w:p>
        </w:tc>
        <w:tc>
          <w:tcPr>
            <w:tcW w:w="4508" w:type="dxa"/>
          </w:tcPr>
          <w:p w14:paraId="298AEB93" w14:textId="77777777" w:rsidR="00CF6621" w:rsidRDefault="00CF6621" w:rsidP="00AE2E0D">
            <w:pPr>
              <w:pStyle w:val="NormalParagraph"/>
              <w:rPr>
                <w:lang w:eastAsia="en-US" w:bidi="bn-BD"/>
              </w:rPr>
            </w:pPr>
          </w:p>
        </w:tc>
      </w:tr>
      <w:tr w:rsidR="00CF6621" w14:paraId="298AEB97" w14:textId="77777777" w:rsidTr="00AE2E0D">
        <w:tc>
          <w:tcPr>
            <w:tcW w:w="4508" w:type="dxa"/>
          </w:tcPr>
          <w:p w14:paraId="298AEB95" w14:textId="77777777" w:rsidR="00CF6621" w:rsidRDefault="00CF6621" w:rsidP="00AE2E0D">
            <w:pPr>
              <w:pStyle w:val="NormalParagraph"/>
              <w:rPr>
                <w:lang w:eastAsia="en-US" w:bidi="bn-BD"/>
              </w:rPr>
            </w:pPr>
            <w:r>
              <w:rPr>
                <w:lang w:eastAsia="en-US"/>
              </w:rPr>
              <w:t>Major discussions</w:t>
            </w:r>
          </w:p>
        </w:tc>
        <w:tc>
          <w:tcPr>
            <w:tcW w:w="4508" w:type="dxa"/>
          </w:tcPr>
          <w:p w14:paraId="298AEB96" w14:textId="77777777" w:rsidR="00CF6621" w:rsidRDefault="00CF6621" w:rsidP="00AE2E0D">
            <w:pPr>
              <w:pStyle w:val="NormalParagraph"/>
              <w:rPr>
                <w:lang w:eastAsia="en-US" w:bidi="bn-BD"/>
              </w:rPr>
            </w:pPr>
          </w:p>
        </w:tc>
      </w:tr>
    </w:tbl>
    <w:p w14:paraId="298AEB98" w14:textId="3ADB12E4" w:rsidR="00CF6621" w:rsidRPr="00BC5E3D" w:rsidRDefault="00CF6621" w:rsidP="0005440E">
      <w:pPr>
        <w:pStyle w:val="berschrift2"/>
        <w:numPr>
          <w:ilvl w:val="1"/>
          <w:numId w:val="1"/>
        </w:numPr>
        <w:spacing w:before="240" w:after="60" w:line="276" w:lineRule="auto"/>
      </w:pPr>
      <w:bookmarkStart w:id="356" w:name="_Toc31606840"/>
      <w:bookmarkStart w:id="357" w:name="_Toc31607177"/>
      <w:commentRangeStart w:id="358"/>
      <w:r>
        <w:t>Performance prediction</w:t>
      </w:r>
      <w:bookmarkEnd w:id="356"/>
      <w:bookmarkEnd w:id="357"/>
      <w:commentRangeEnd w:id="358"/>
      <w:r w:rsidR="00526F34">
        <w:rPr>
          <w:rStyle w:val="Kommentarzeichen"/>
          <w:rFonts w:ascii="Arial" w:eastAsia="SimSun" w:hAnsi="Arial" w:cs="Times New Roman"/>
          <w:b w:val="0"/>
          <w:bCs w:val="0"/>
          <w:color w:val="auto"/>
          <w:lang w:val="en-GB" w:eastAsia="zh-CN" w:bidi="bn-BD"/>
        </w:rPr>
        <w:commentReference w:id="358"/>
      </w:r>
    </w:p>
    <w:p w14:paraId="298AEB99" w14:textId="77777777" w:rsidR="00CF6621" w:rsidRDefault="00CF6621" w:rsidP="0005440E">
      <w:pPr>
        <w:pStyle w:val="berschrift3"/>
        <w:numPr>
          <w:ilvl w:val="2"/>
          <w:numId w:val="1"/>
        </w:numPr>
        <w:spacing w:before="240" w:after="60" w:line="276" w:lineRule="auto"/>
      </w:pPr>
      <w:bookmarkStart w:id="359" w:name="_Toc31606841"/>
      <w:r w:rsidRPr="006F652A">
        <w:t>Attribute definition</w:t>
      </w:r>
      <w:bookmarkEnd w:id="359"/>
    </w:p>
    <w:p w14:paraId="298AEB9A" w14:textId="77777777" w:rsidR="00CF6621" w:rsidRDefault="00CF6621" w:rsidP="00CF6621">
      <w:pPr>
        <w:pStyle w:val="NormalParagraph"/>
      </w:pPr>
      <w:r>
        <w:t>Capability to allow</w:t>
      </w:r>
      <w:r w:rsidRPr="00290967">
        <w:t xml:space="preserve"> </w:t>
      </w:r>
      <w:r>
        <w:t>mobile system</w:t>
      </w:r>
      <w:r w:rsidRPr="00290967">
        <w:t xml:space="preserve"> to </w:t>
      </w:r>
      <w:r>
        <w:t xml:space="preserve">predict the network and service status. </w:t>
      </w:r>
      <w:r w:rsidRPr="00290967">
        <w:t xml:space="preserve">Predictive </w:t>
      </w:r>
      <w:proofErr w:type="spellStart"/>
      <w:r w:rsidRPr="00290967">
        <w:t>QoS</w:t>
      </w:r>
      <w:proofErr w:type="spellEnd"/>
      <w:r w:rsidRPr="00290967">
        <w:t xml:space="preserve"> can be done for various </w:t>
      </w:r>
      <w:r>
        <w:t>Key Quality Indicators (KQIs)</w:t>
      </w:r>
      <w:r>
        <w:rPr>
          <w:rStyle w:val="Funotenzeichen"/>
        </w:rPr>
        <w:footnoteReference w:id="3"/>
      </w:r>
      <w:r>
        <w:t xml:space="preserve"> and </w:t>
      </w:r>
      <w:r w:rsidRPr="00290967">
        <w:t>K</w:t>
      </w:r>
      <w:r>
        <w:t>ey Performance Indicators (K</w:t>
      </w:r>
      <w:r w:rsidRPr="00290967">
        <w:t>PIs</w:t>
      </w:r>
      <w:r>
        <w:t xml:space="preserve">). </w:t>
      </w:r>
      <w:r w:rsidRPr="00B06597">
        <w:rPr>
          <w:szCs w:val="28"/>
        </w:rPr>
        <w:t>KQIs</w:t>
      </w:r>
      <w:r w:rsidRPr="00B06597">
        <w:t xml:space="preserve"> </w:t>
      </w:r>
      <w:r w:rsidRPr="00B06597">
        <w:rPr>
          <w:szCs w:val="28"/>
        </w:rPr>
        <w:t>reflect the end-to-end service performance and quality</w:t>
      </w:r>
      <w:r>
        <w:rPr>
          <w:szCs w:val="28"/>
        </w:rPr>
        <w:t xml:space="preserve"> while KPIs reflect the performance of the network. The prediction is done for a specific point of time in the future and for a specific geolocation.</w:t>
      </w:r>
      <w:r>
        <w:t xml:space="preserve"> </w:t>
      </w:r>
    </w:p>
    <w:p w14:paraId="298AEB9B" w14:textId="77777777" w:rsidR="00CF6621" w:rsidRDefault="00CF6621" w:rsidP="0005440E">
      <w:pPr>
        <w:pStyle w:val="berschrift3"/>
        <w:numPr>
          <w:ilvl w:val="2"/>
          <w:numId w:val="1"/>
        </w:numPr>
        <w:spacing w:before="240" w:after="60" w:line="276" w:lineRule="auto"/>
      </w:pPr>
      <w:bookmarkStart w:id="360" w:name="_Toc31606842"/>
      <w:r>
        <w:t>Parameters</w:t>
      </w:r>
      <w:bookmarkEnd w:id="360"/>
    </w:p>
    <w:p w14:paraId="298AEB9C" w14:textId="77777777" w:rsidR="00CF6621" w:rsidRPr="002C7635" w:rsidRDefault="00CF6621" w:rsidP="0005440E">
      <w:pPr>
        <w:pStyle w:val="berschrift4"/>
        <w:numPr>
          <w:ilvl w:val="3"/>
          <w:numId w:val="1"/>
        </w:numPr>
        <w:spacing w:before="240" w:after="60" w:line="276" w:lineRule="auto"/>
      </w:pPr>
      <w:r>
        <w:t>Availability</w:t>
      </w:r>
    </w:p>
    <w:p w14:paraId="298AEB9D" w14:textId="77777777" w:rsidR="00CF6621" w:rsidRPr="002C7635" w:rsidRDefault="00CF6621" w:rsidP="00CF6621">
      <w:pPr>
        <w:pStyle w:val="NormalParagraph"/>
      </w:pPr>
      <w:r>
        <w:rPr>
          <w:szCs w:val="28"/>
        </w:rPr>
        <w:t>This parameter contains a list of KQIs and KPIs available for prediction. If the list is empty this attribute is not available in the slice and the other parameters might be ignored.</w:t>
      </w:r>
    </w:p>
    <w:tbl>
      <w:tblPr>
        <w:tblStyle w:val="Tabellenraster"/>
        <w:tblW w:w="0" w:type="auto"/>
        <w:tblLook w:val="04A0" w:firstRow="1" w:lastRow="0" w:firstColumn="1" w:lastColumn="0" w:noHBand="0" w:noVBand="1"/>
      </w:tblPr>
      <w:tblGrid>
        <w:gridCol w:w="4508"/>
        <w:gridCol w:w="4508"/>
      </w:tblGrid>
      <w:tr w:rsidR="00CF6621" w14:paraId="298AEBA0" w14:textId="77777777" w:rsidTr="00AE2E0D">
        <w:tc>
          <w:tcPr>
            <w:tcW w:w="4508" w:type="dxa"/>
          </w:tcPr>
          <w:p w14:paraId="298AEB9E" w14:textId="77777777" w:rsidR="00CF6621" w:rsidRDefault="00CF6621" w:rsidP="00AE2E0D">
            <w:pPr>
              <w:pStyle w:val="NormalParagraph"/>
              <w:tabs>
                <w:tab w:val="right" w:pos="9026"/>
              </w:tabs>
            </w:pPr>
            <w:r>
              <w:t>Value</w:t>
            </w:r>
          </w:p>
        </w:tc>
        <w:tc>
          <w:tcPr>
            <w:tcW w:w="4508" w:type="dxa"/>
          </w:tcPr>
          <w:p w14:paraId="298AEB9F" w14:textId="77777777" w:rsidR="00CF6621" w:rsidRDefault="00CF6621" w:rsidP="00AE2E0D">
            <w:pPr>
              <w:pStyle w:val="NormalParagraph"/>
            </w:pPr>
            <w:r>
              <w:rPr>
                <w:szCs w:val="28"/>
              </w:rPr>
              <w:t>{Integer, Integer, Integer</w:t>
            </w:r>
            <w:proofErr w:type="gramStart"/>
            <w:r>
              <w:rPr>
                <w:szCs w:val="28"/>
              </w:rPr>
              <w:t>,…</w:t>
            </w:r>
            <w:proofErr w:type="gramEnd"/>
            <w:r>
              <w:rPr>
                <w:szCs w:val="28"/>
              </w:rPr>
              <w:t>}</w:t>
            </w:r>
          </w:p>
        </w:tc>
      </w:tr>
      <w:tr w:rsidR="00CF6621" w14:paraId="298AEBA3" w14:textId="77777777" w:rsidTr="00AE2E0D">
        <w:tc>
          <w:tcPr>
            <w:tcW w:w="4508" w:type="dxa"/>
          </w:tcPr>
          <w:p w14:paraId="298AEBA1" w14:textId="77777777" w:rsidR="00CF6621" w:rsidRDefault="00CF6621" w:rsidP="00AE2E0D">
            <w:pPr>
              <w:pStyle w:val="NormalParagraph"/>
              <w:tabs>
                <w:tab w:val="right" w:pos="9026"/>
              </w:tabs>
            </w:pPr>
            <w:r>
              <w:t>Measurement unit</w:t>
            </w:r>
          </w:p>
        </w:tc>
        <w:tc>
          <w:tcPr>
            <w:tcW w:w="4508" w:type="dxa"/>
          </w:tcPr>
          <w:p w14:paraId="298AEBA2" w14:textId="77777777" w:rsidR="00CF6621" w:rsidRPr="000D0150" w:rsidRDefault="00CF6621" w:rsidP="00AE2E0D">
            <w:pPr>
              <w:pStyle w:val="NormalParagraph"/>
              <w:rPr>
                <w:szCs w:val="28"/>
              </w:rPr>
            </w:pPr>
            <w:r>
              <w:rPr>
                <w:szCs w:val="28"/>
              </w:rPr>
              <w:t xml:space="preserve">N/A </w:t>
            </w:r>
          </w:p>
        </w:tc>
      </w:tr>
      <w:tr w:rsidR="00CF6621" w14:paraId="298AEBAA" w14:textId="77777777" w:rsidTr="00AE2E0D">
        <w:tc>
          <w:tcPr>
            <w:tcW w:w="4508" w:type="dxa"/>
          </w:tcPr>
          <w:p w14:paraId="298AEBA4" w14:textId="77777777" w:rsidR="00CF6621" w:rsidRDefault="00CF6621" w:rsidP="00AE2E0D">
            <w:pPr>
              <w:pStyle w:val="NormalParagraph"/>
              <w:tabs>
                <w:tab w:val="right" w:pos="9026"/>
              </w:tabs>
            </w:pPr>
            <w:r>
              <w:t>Example</w:t>
            </w:r>
          </w:p>
        </w:tc>
        <w:tc>
          <w:tcPr>
            <w:tcW w:w="4508" w:type="dxa"/>
          </w:tcPr>
          <w:p w14:paraId="298AEBA5" w14:textId="77777777" w:rsidR="00CF6621" w:rsidRDefault="00CF6621" w:rsidP="0005440E">
            <w:pPr>
              <w:pStyle w:val="NormalParagraph"/>
              <w:numPr>
                <w:ilvl w:val="0"/>
                <w:numId w:val="19"/>
              </w:numPr>
              <w:tabs>
                <w:tab w:val="right" w:pos="9026"/>
              </w:tabs>
            </w:pPr>
            <w:r>
              <w:t>1: Throughput</w:t>
            </w:r>
          </w:p>
          <w:p w14:paraId="298AEBA6" w14:textId="77777777" w:rsidR="00CF6621" w:rsidRDefault="00CF6621" w:rsidP="0005440E">
            <w:pPr>
              <w:pStyle w:val="NormalParagraph"/>
              <w:numPr>
                <w:ilvl w:val="0"/>
                <w:numId w:val="19"/>
              </w:numPr>
              <w:tabs>
                <w:tab w:val="right" w:pos="9026"/>
              </w:tabs>
            </w:pPr>
            <w:r>
              <w:t>2: Coverage</w:t>
            </w:r>
          </w:p>
          <w:p w14:paraId="298AEBA7" w14:textId="77777777" w:rsidR="00CF6621" w:rsidRDefault="00CF6621" w:rsidP="0005440E">
            <w:pPr>
              <w:pStyle w:val="NormalParagraph"/>
              <w:numPr>
                <w:ilvl w:val="0"/>
                <w:numId w:val="19"/>
              </w:numPr>
              <w:tabs>
                <w:tab w:val="right" w:pos="9026"/>
              </w:tabs>
            </w:pPr>
            <w:r>
              <w:t>3: Latency</w:t>
            </w:r>
          </w:p>
          <w:p w14:paraId="298AEBA8" w14:textId="77777777" w:rsidR="00CF6621" w:rsidRDefault="00CF6621" w:rsidP="0005440E">
            <w:pPr>
              <w:pStyle w:val="NormalParagraph"/>
              <w:numPr>
                <w:ilvl w:val="0"/>
                <w:numId w:val="19"/>
              </w:numPr>
              <w:tabs>
                <w:tab w:val="right" w:pos="9026"/>
              </w:tabs>
            </w:pPr>
            <w:r>
              <w:t xml:space="preserve">4: </w:t>
            </w:r>
            <w:r w:rsidRPr="004A54B1">
              <w:t>Service Request Success Rate</w:t>
            </w:r>
          </w:p>
          <w:p w14:paraId="298AEBA9" w14:textId="77777777" w:rsidR="00CF6621" w:rsidRDefault="00CF6621" w:rsidP="0005440E">
            <w:pPr>
              <w:pStyle w:val="NormalParagraph"/>
              <w:numPr>
                <w:ilvl w:val="0"/>
                <w:numId w:val="19"/>
              </w:numPr>
              <w:tabs>
                <w:tab w:val="right" w:pos="9026"/>
              </w:tabs>
            </w:pPr>
            <w:r>
              <w:t>…</w:t>
            </w:r>
          </w:p>
        </w:tc>
      </w:tr>
    </w:tbl>
    <w:p w14:paraId="298AEBAB" w14:textId="77777777" w:rsidR="00CF6621" w:rsidRDefault="00CF6621" w:rsidP="0005440E">
      <w:pPr>
        <w:pStyle w:val="berschrift4"/>
        <w:numPr>
          <w:ilvl w:val="3"/>
          <w:numId w:val="1"/>
        </w:numPr>
        <w:spacing w:before="240" w:after="60" w:line="276" w:lineRule="auto"/>
      </w:pPr>
      <w:r>
        <w:t>Prediction frequency</w:t>
      </w:r>
    </w:p>
    <w:p w14:paraId="298AEBAC" w14:textId="77777777" w:rsidR="00CF6621" w:rsidRDefault="00CF6621" w:rsidP="00CF6621">
      <w:pPr>
        <w:pStyle w:val="NormalParagraph"/>
        <w:tabs>
          <w:tab w:val="right" w:pos="9026"/>
        </w:tabs>
      </w:pPr>
      <w:r>
        <w:t>This parameter describes how often KQIs and KPIs prediction values are provided.</w:t>
      </w:r>
    </w:p>
    <w:tbl>
      <w:tblPr>
        <w:tblStyle w:val="Tabellenraster"/>
        <w:tblW w:w="0" w:type="auto"/>
        <w:tblLook w:val="04A0" w:firstRow="1" w:lastRow="0" w:firstColumn="1" w:lastColumn="0" w:noHBand="0" w:noVBand="1"/>
      </w:tblPr>
      <w:tblGrid>
        <w:gridCol w:w="4508"/>
        <w:gridCol w:w="4508"/>
      </w:tblGrid>
      <w:tr w:rsidR="00CF6621" w14:paraId="298AEBAF" w14:textId="77777777" w:rsidTr="00AE2E0D">
        <w:tc>
          <w:tcPr>
            <w:tcW w:w="4508" w:type="dxa"/>
          </w:tcPr>
          <w:p w14:paraId="298AEBAD" w14:textId="77777777" w:rsidR="00CF6621" w:rsidRDefault="00CF6621" w:rsidP="00AE2E0D">
            <w:pPr>
              <w:pStyle w:val="NormalParagraph"/>
              <w:tabs>
                <w:tab w:val="right" w:pos="9026"/>
              </w:tabs>
            </w:pPr>
            <w:r>
              <w:t>Value</w:t>
            </w:r>
          </w:p>
        </w:tc>
        <w:tc>
          <w:tcPr>
            <w:tcW w:w="4508" w:type="dxa"/>
          </w:tcPr>
          <w:p w14:paraId="298AEBAE" w14:textId="77777777" w:rsidR="00CF6621" w:rsidRDefault="00CF6621" w:rsidP="00AE2E0D">
            <w:pPr>
              <w:pStyle w:val="NormalParagraph"/>
              <w:tabs>
                <w:tab w:val="right" w:pos="9026"/>
              </w:tabs>
            </w:pPr>
            <w:r>
              <w:t>Integer</w:t>
            </w:r>
          </w:p>
        </w:tc>
      </w:tr>
      <w:tr w:rsidR="00CF6621" w14:paraId="298AEBB2" w14:textId="77777777" w:rsidTr="00AE2E0D">
        <w:tc>
          <w:tcPr>
            <w:tcW w:w="4508" w:type="dxa"/>
          </w:tcPr>
          <w:p w14:paraId="298AEBB0" w14:textId="77777777" w:rsidR="00CF6621" w:rsidRDefault="00CF6621" w:rsidP="00AE2E0D">
            <w:pPr>
              <w:pStyle w:val="NormalParagraph"/>
              <w:tabs>
                <w:tab w:val="right" w:pos="9026"/>
              </w:tabs>
            </w:pPr>
            <w:r>
              <w:t>Measurement unit</w:t>
            </w:r>
          </w:p>
        </w:tc>
        <w:tc>
          <w:tcPr>
            <w:tcW w:w="4508" w:type="dxa"/>
          </w:tcPr>
          <w:p w14:paraId="298AEBB1" w14:textId="77777777" w:rsidR="00CF6621" w:rsidRDefault="00CF6621" w:rsidP="00AE2E0D">
            <w:pPr>
              <w:pStyle w:val="NormalParagraph"/>
              <w:tabs>
                <w:tab w:val="right" w:pos="9026"/>
              </w:tabs>
            </w:pPr>
            <w:r>
              <w:t>N/A</w:t>
            </w:r>
          </w:p>
        </w:tc>
      </w:tr>
      <w:tr w:rsidR="00CF6621" w14:paraId="298AEBB7" w14:textId="77777777" w:rsidTr="00AE2E0D">
        <w:tc>
          <w:tcPr>
            <w:tcW w:w="4508" w:type="dxa"/>
          </w:tcPr>
          <w:p w14:paraId="298AEBB3" w14:textId="77777777" w:rsidR="00CF6621" w:rsidRDefault="00CF6621" w:rsidP="00AE2E0D">
            <w:pPr>
              <w:pStyle w:val="NormalParagraph"/>
              <w:tabs>
                <w:tab w:val="right" w:pos="9026"/>
              </w:tabs>
            </w:pPr>
            <w:r>
              <w:lastRenderedPageBreak/>
              <w:t>Example</w:t>
            </w:r>
          </w:p>
        </w:tc>
        <w:tc>
          <w:tcPr>
            <w:tcW w:w="4508" w:type="dxa"/>
          </w:tcPr>
          <w:p w14:paraId="298AEBB4" w14:textId="77777777" w:rsidR="00CF6621" w:rsidRDefault="00CF6621" w:rsidP="0005440E">
            <w:pPr>
              <w:pStyle w:val="NormalParagraph"/>
              <w:numPr>
                <w:ilvl w:val="0"/>
                <w:numId w:val="19"/>
              </w:numPr>
              <w:tabs>
                <w:tab w:val="right" w:pos="9026"/>
              </w:tabs>
            </w:pPr>
            <w:r>
              <w:t>1: per second</w:t>
            </w:r>
          </w:p>
          <w:p w14:paraId="298AEBB5" w14:textId="77777777" w:rsidR="00CF6621" w:rsidRDefault="00CF6621" w:rsidP="0005440E">
            <w:pPr>
              <w:pStyle w:val="NormalParagraph"/>
              <w:numPr>
                <w:ilvl w:val="0"/>
                <w:numId w:val="19"/>
              </w:numPr>
              <w:tabs>
                <w:tab w:val="right" w:pos="9026"/>
              </w:tabs>
            </w:pPr>
            <w:r>
              <w:t>2: per minute</w:t>
            </w:r>
          </w:p>
          <w:p w14:paraId="298AEBB6" w14:textId="77777777" w:rsidR="00CF6621" w:rsidRPr="00223ED0" w:rsidRDefault="00CF6621" w:rsidP="0005440E">
            <w:pPr>
              <w:pStyle w:val="NormalParagraph"/>
              <w:numPr>
                <w:ilvl w:val="0"/>
                <w:numId w:val="19"/>
              </w:numPr>
              <w:tabs>
                <w:tab w:val="right" w:pos="9026"/>
              </w:tabs>
            </w:pPr>
            <w:r>
              <w:t>3: per-hour</w:t>
            </w:r>
          </w:p>
        </w:tc>
      </w:tr>
    </w:tbl>
    <w:p w14:paraId="298AEBB8" w14:textId="77777777" w:rsidR="00CF6621" w:rsidRDefault="00CF6621" w:rsidP="00CF6621">
      <w:pPr>
        <w:pStyle w:val="berschrift4"/>
      </w:pPr>
      <w:r>
        <w:t xml:space="preserve">  </w:t>
      </w:r>
    </w:p>
    <w:p w14:paraId="298AEBB9" w14:textId="77777777" w:rsidR="00CF6621" w:rsidRPr="006F652A" w:rsidRDefault="00CF6621" w:rsidP="0005440E">
      <w:pPr>
        <w:pStyle w:val="berschrift3"/>
        <w:numPr>
          <w:ilvl w:val="2"/>
          <w:numId w:val="1"/>
        </w:numPr>
        <w:spacing w:before="240" w:after="60" w:line="276" w:lineRule="auto"/>
      </w:pPr>
      <w:bookmarkStart w:id="361" w:name="_Toc31606843"/>
      <w:r w:rsidRPr="006F652A">
        <w:t>Attribute Presence in GST requirement</w:t>
      </w:r>
      <w:bookmarkEnd w:id="361"/>
    </w:p>
    <w:tbl>
      <w:tblPr>
        <w:tblStyle w:val="Tabellenraster"/>
        <w:tblW w:w="0" w:type="auto"/>
        <w:tblLook w:val="04A0" w:firstRow="1" w:lastRow="0" w:firstColumn="1" w:lastColumn="0" w:noHBand="0" w:noVBand="1"/>
      </w:tblPr>
      <w:tblGrid>
        <w:gridCol w:w="4508"/>
        <w:gridCol w:w="4508"/>
      </w:tblGrid>
      <w:tr w:rsidR="00CF6621" w14:paraId="298AEBBC" w14:textId="77777777" w:rsidTr="00AE2E0D">
        <w:tc>
          <w:tcPr>
            <w:tcW w:w="4508" w:type="dxa"/>
          </w:tcPr>
          <w:p w14:paraId="298AEBBA" w14:textId="77777777" w:rsidR="00CF6621" w:rsidRDefault="00CF6621" w:rsidP="00AE2E0D">
            <w:pPr>
              <w:pStyle w:val="NormalParagraph"/>
              <w:rPr>
                <w:lang w:eastAsia="en-US" w:bidi="bn-BD"/>
              </w:rPr>
            </w:pPr>
            <w:r>
              <w:rPr>
                <w:lang w:eastAsia="en-US"/>
              </w:rPr>
              <w:t>Mandatory</w:t>
            </w:r>
          </w:p>
        </w:tc>
        <w:tc>
          <w:tcPr>
            <w:tcW w:w="4508" w:type="dxa"/>
          </w:tcPr>
          <w:p w14:paraId="298AEBBB" w14:textId="77777777" w:rsidR="00CF6621" w:rsidRDefault="00CF6621" w:rsidP="00AE2E0D">
            <w:pPr>
              <w:pStyle w:val="NormalParagraph"/>
              <w:rPr>
                <w:lang w:eastAsia="en-US" w:bidi="bn-BD"/>
              </w:rPr>
            </w:pPr>
          </w:p>
        </w:tc>
      </w:tr>
      <w:tr w:rsidR="00CF6621" w14:paraId="298AEBBF" w14:textId="77777777" w:rsidTr="00AE2E0D">
        <w:tc>
          <w:tcPr>
            <w:tcW w:w="4508" w:type="dxa"/>
          </w:tcPr>
          <w:p w14:paraId="298AEBBD" w14:textId="77777777" w:rsidR="00CF6621" w:rsidRDefault="00CF6621" w:rsidP="00AE2E0D">
            <w:pPr>
              <w:pStyle w:val="NormalParagraph"/>
              <w:rPr>
                <w:lang w:eastAsia="en-US" w:bidi="bn-BD"/>
              </w:rPr>
            </w:pPr>
            <w:r>
              <w:rPr>
                <w:lang w:eastAsia="en-US"/>
              </w:rPr>
              <w:t>Conditional</w:t>
            </w:r>
          </w:p>
        </w:tc>
        <w:tc>
          <w:tcPr>
            <w:tcW w:w="4508" w:type="dxa"/>
          </w:tcPr>
          <w:p w14:paraId="298AEBBE" w14:textId="77777777" w:rsidR="00CF6621" w:rsidRDefault="00CF6621" w:rsidP="00AE2E0D">
            <w:pPr>
              <w:pStyle w:val="NormalParagraph"/>
              <w:rPr>
                <w:lang w:eastAsia="en-US" w:bidi="bn-BD"/>
              </w:rPr>
            </w:pPr>
          </w:p>
        </w:tc>
      </w:tr>
      <w:tr w:rsidR="00CF6621" w14:paraId="298AEBC2" w14:textId="77777777" w:rsidTr="00AE2E0D">
        <w:tc>
          <w:tcPr>
            <w:tcW w:w="4508" w:type="dxa"/>
          </w:tcPr>
          <w:p w14:paraId="298AEBC0" w14:textId="77777777" w:rsidR="00CF6621" w:rsidRDefault="00CF6621" w:rsidP="00AE2E0D">
            <w:pPr>
              <w:pStyle w:val="NormalParagraph"/>
              <w:rPr>
                <w:lang w:eastAsia="en-US" w:bidi="bn-BD"/>
              </w:rPr>
            </w:pPr>
            <w:r>
              <w:rPr>
                <w:lang w:eastAsia="en-US"/>
              </w:rPr>
              <w:t>Optional</w:t>
            </w:r>
          </w:p>
        </w:tc>
        <w:tc>
          <w:tcPr>
            <w:tcW w:w="4508" w:type="dxa"/>
          </w:tcPr>
          <w:p w14:paraId="298AEBC1" w14:textId="77777777" w:rsidR="00CF6621" w:rsidRDefault="00CF6621" w:rsidP="00AE2E0D">
            <w:pPr>
              <w:pStyle w:val="NormalParagraph"/>
              <w:rPr>
                <w:lang w:eastAsia="en-US" w:bidi="bn-BD"/>
              </w:rPr>
            </w:pPr>
            <w:r>
              <w:rPr>
                <w:lang w:eastAsia="en-US" w:bidi="bn-BD"/>
              </w:rPr>
              <w:t>X</w:t>
            </w:r>
          </w:p>
        </w:tc>
      </w:tr>
    </w:tbl>
    <w:p w14:paraId="298AEBC3" w14:textId="77777777" w:rsidR="00CF6621" w:rsidRDefault="00CF6621" w:rsidP="0005440E">
      <w:pPr>
        <w:pStyle w:val="berschrift3"/>
        <w:numPr>
          <w:ilvl w:val="2"/>
          <w:numId w:val="1"/>
        </w:numPr>
        <w:spacing w:before="240" w:after="60" w:line="276" w:lineRule="auto"/>
      </w:pPr>
      <w:bookmarkStart w:id="362" w:name="_Toc31606844"/>
      <w:r>
        <w:t>Use cases</w:t>
      </w:r>
      <w:bookmarkEnd w:id="362"/>
    </w:p>
    <w:p w14:paraId="298AEBC4" w14:textId="77777777" w:rsidR="00CF6621" w:rsidRDefault="00CF6621" w:rsidP="00CF6621">
      <w:pPr>
        <w:pStyle w:val="NormalParagraph"/>
      </w:pPr>
      <w:r w:rsidRPr="006F5D78">
        <w:t>Especially the automotive industry is very much interested in this attribute, as it would allow them to make adaptations in the application if they know in advance that there might be a problem.</w:t>
      </w:r>
    </w:p>
    <w:p w14:paraId="298AEBC5" w14:textId="77777777" w:rsidR="00CF6621" w:rsidRPr="00DF67DD" w:rsidRDefault="00CF6621" w:rsidP="00CF6621">
      <w:pPr>
        <w:pStyle w:val="NormalParagraph"/>
        <w:rPr>
          <w:szCs w:val="28"/>
        </w:rPr>
      </w:pPr>
      <w:r w:rsidRPr="00DF67DD">
        <w:rPr>
          <w:szCs w:val="28"/>
        </w:rPr>
        <w:t>For instance, when a vehicle is moving along a path under autonomous driving</w:t>
      </w:r>
      <w:r>
        <w:rPr>
          <w:szCs w:val="28"/>
        </w:rPr>
        <w:t xml:space="preserve"> </w:t>
      </w:r>
      <w:r w:rsidRPr="00DF67DD">
        <w:rPr>
          <w:szCs w:val="28"/>
        </w:rPr>
        <w:t>mode, the mobile system may foresee performance drop (e.g. due to channel</w:t>
      </w:r>
      <w:r>
        <w:rPr>
          <w:szCs w:val="28"/>
        </w:rPr>
        <w:t xml:space="preserve"> </w:t>
      </w:r>
      <w:r w:rsidRPr="00DF67DD">
        <w:rPr>
          <w:szCs w:val="28"/>
        </w:rPr>
        <w:t>condition or system congestion situation). In this case, the mobile system could as</w:t>
      </w:r>
      <w:r>
        <w:rPr>
          <w:szCs w:val="28"/>
        </w:rPr>
        <w:t xml:space="preserve"> </w:t>
      </w:r>
      <w:r w:rsidRPr="00DF67DD">
        <w:rPr>
          <w:szCs w:val="28"/>
        </w:rPr>
        <w:t>a precaution take corrective actions e.g. resource rescheduling (scaling up/out), or</w:t>
      </w:r>
      <w:r>
        <w:rPr>
          <w:szCs w:val="28"/>
        </w:rPr>
        <w:t xml:space="preserve"> </w:t>
      </w:r>
      <w:r w:rsidRPr="00DF67DD">
        <w:rPr>
          <w:szCs w:val="28"/>
        </w:rPr>
        <w:t>simply inform the vehicle about the potential performance drop. The vehicle itself could evaluate such information in order to make decision to switch from</w:t>
      </w:r>
      <w:r>
        <w:rPr>
          <w:szCs w:val="28"/>
        </w:rPr>
        <w:t xml:space="preserve"> </w:t>
      </w:r>
      <w:r w:rsidRPr="00DF67DD">
        <w:rPr>
          <w:szCs w:val="28"/>
        </w:rPr>
        <w:t>autonomous driving mode to manual driving mode to avoid potential danger. The</w:t>
      </w:r>
      <w:r>
        <w:rPr>
          <w:szCs w:val="28"/>
        </w:rPr>
        <w:t xml:space="preserve"> </w:t>
      </w:r>
      <w:r w:rsidRPr="00DF67DD">
        <w:rPr>
          <w:szCs w:val="28"/>
        </w:rPr>
        <w:t xml:space="preserve">higher accuracy a system’s predictive </w:t>
      </w:r>
      <w:proofErr w:type="spellStart"/>
      <w:r w:rsidRPr="00DF67DD">
        <w:rPr>
          <w:szCs w:val="28"/>
        </w:rPr>
        <w:t>QoS</w:t>
      </w:r>
      <w:proofErr w:type="spellEnd"/>
      <w:r w:rsidRPr="00DF67DD">
        <w:rPr>
          <w:szCs w:val="28"/>
        </w:rPr>
        <w:t xml:space="preserve"> provisioning capability is, the higher</w:t>
      </w:r>
      <w:r>
        <w:rPr>
          <w:szCs w:val="28"/>
        </w:rPr>
        <w:t xml:space="preserve"> </w:t>
      </w:r>
      <w:r w:rsidRPr="00DF67DD">
        <w:rPr>
          <w:szCs w:val="28"/>
        </w:rPr>
        <w:t>possibility for the system to support industry use cases with critical system</w:t>
      </w:r>
      <w:r>
        <w:rPr>
          <w:szCs w:val="28"/>
        </w:rPr>
        <w:t xml:space="preserve"> </w:t>
      </w:r>
      <w:r w:rsidRPr="00DF67DD">
        <w:rPr>
          <w:szCs w:val="28"/>
        </w:rPr>
        <w:t>performance requirements.</w:t>
      </w:r>
    </w:p>
    <w:p w14:paraId="298AEBC6" w14:textId="77777777" w:rsidR="00CF6621" w:rsidRDefault="00CF6621" w:rsidP="0005440E">
      <w:pPr>
        <w:pStyle w:val="berschrift3"/>
        <w:numPr>
          <w:ilvl w:val="2"/>
          <w:numId w:val="1"/>
        </w:numPr>
        <w:spacing w:before="240" w:after="60" w:line="276" w:lineRule="auto"/>
      </w:pPr>
      <w:bookmarkStart w:id="363" w:name="_Toc31606845"/>
      <w:r>
        <w:t>Implementation status</w:t>
      </w:r>
      <w:bookmarkEnd w:id="363"/>
    </w:p>
    <w:p w14:paraId="298AEBC7" w14:textId="77777777" w:rsidR="00CF6621" w:rsidRPr="006F5D78" w:rsidRDefault="00CF6621" w:rsidP="00CF6621">
      <w:pPr>
        <w:pStyle w:val="NormalParagraph"/>
        <w:rPr>
          <w:color w:val="000000" w:themeColor="text1"/>
          <w:szCs w:val="28"/>
        </w:rPr>
      </w:pPr>
      <w:r w:rsidRPr="006F5D78">
        <w:rPr>
          <w:color w:val="000000" w:themeColor="text1"/>
          <w:szCs w:val="28"/>
        </w:rPr>
        <w:t xml:space="preserve">This attribute recently raised </w:t>
      </w:r>
      <w:r>
        <w:rPr>
          <w:color w:val="000000" w:themeColor="text1"/>
          <w:szCs w:val="28"/>
        </w:rPr>
        <w:t xml:space="preserve">a lot of </w:t>
      </w:r>
      <w:r w:rsidRPr="006F5D78">
        <w:rPr>
          <w:color w:val="000000" w:themeColor="text1"/>
          <w:szCs w:val="28"/>
        </w:rPr>
        <w:t xml:space="preserve">attention and </w:t>
      </w:r>
      <w:r>
        <w:rPr>
          <w:color w:val="000000" w:themeColor="text1"/>
          <w:szCs w:val="28"/>
        </w:rPr>
        <w:t xml:space="preserve">different organisations </w:t>
      </w:r>
      <w:r w:rsidRPr="006F5D78">
        <w:rPr>
          <w:color w:val="000000" w:themeColor="text1"/>
          <w:szCs w:val="28"/>
        </w:rPr>
        <w:t>as like 5GAA</w:t>
      </w:r>
      <w:r>
        <w:rPr>
          <w:color w:val="000000" w:themeColor="text1"/>
          <w:szCs w:val="28"/>
        </w:rPr>
        <w:t xml:space="preserve"> and </w:t>
      </w:r>
      <w:r>
        <w:t>ITU-T (Machine Learning for Future Networks including 5G (FG ML5G))</w:t>
      </w:r>
      <w:r w:rsidRPr="006F5D78">
        <w:rPr>
          <w:color w:val="000000" w:themeColor="text1"/>
          <w:szCs w:val="28"/>
        </w:rPr>
        <w:t xml:space="preserve"> </w:t>
      </w:r>
      <w:r>
        <w:rPr>
          <w:color w:val="000000" w:themeColor="text1"/>
          <w:szCs w:val="28"/>
        </w:rPr>
        <w:t>are looking at it. Towards the customer, an API would be provided allowing the customer to send request (e.g. KPI prediction for a certain geo-location and a certain time in the future) and receiving the prediction.</w:t>
      </w:r>
    </w:p>
    <w:tbl>
      <w:tblPr>
        <w:tblStyle w:val="Tabellenraster"/>
        <w:tblW w:w="0" w:type="auto"/>
        <w:tblLook w:val="04A0" w:firstRow="1" w:lastRow="0" w:firstColumn="1" w:lastColumn="0" w:noHBand="0" w:noVBand="1"/>
      </w:tblPr>
      <w:tblGrid>
        <w:gridCol w:w="4508"/>
        <w:gridCol w:w="4508"/>
      </w:tblGrid>
      <w:tr w:rsidR="00CF6621" w14:paraId="298AEBCA" w14:textId="77777777" w:rsidTr="00AE2E0D">
        <w:tc>
          <w:tcPr>
            <w:tcW w:w="4508" w:type="dxa"/>
          </w:tcPr>
          <w:p w14:paraId="298AEBC8" w14:textId="77777777" w:rsidR="00CF6621" w:rsidRDefault="00CF6621" w:rsidP="00AE2E0D">
            <w:pPr>
              <w:pStyle w:val="NormalParagraph"/>
              <w:rPr>
                <w:lang w:eastAsia="en-US" w:bidi="bn-BD"/>
              </w:rPr>
            </w:pPr>
            <w:r>
              <w:rPr>
                <w:lang w:eastAsia="en-US"/>
              </w:rPr>
              <w:t>Available</w:t>
            </w:r>
          </w:p>
        </w:tc>
        <w:tc>
          <w:tcPr>
            <w:tcW w:w="4508" w:type="dxa"/>
          </w:tcPr>
          <w:p w14:paraId="298AEBC9" w14:textId="77777777" w:rsidR="00CF6621" w:rsidRPr="006F5D78" w:rsidRDefault="00CF6621" w:rsidP="00AE2E0D">
            <w:pPr>
              <w:pStyle w:val="NormalParagraph"/>
              <w:rPr>
                <w:highlight w:val="yellow"/>
                <w:lang w:eastAsia="en-US" w:bidi="bn-BD"/>
              </w:rPr>
            </w:pPr>
          </w:p>
        </w:tc>
      </w:tr>
      <w:tr w:rsidR="00CF6621" w14:paraId="298AEBCD" w14:textId="77777777" w:rsidTr="00AE2E0D">
        <w:tc>
          <w:tcPr>
            <w:tcW w:w="4508" w:type="dxa"/>
          </w:tcPr>
          <w:p w14:paraId="298AEBCB" w14:textId="77777777" w:rsidR="00CF6621" w:rsidRDefault="00CF6621" w:rsidP="00AE2E0D">
            <w:pPr>
              <w:pStyle w:val="NormalParagraph"/>
              <w:rPr>
                <w:lang w:eastAsia="en-US" w:bidi="bn-BD"/>
              </w:rPr>
            </w:pPr>
            <w:r>
              <w:rPr>
                <w:lang w:eastAsia="en-US"/>
              </w:rPr>
              <w:t>In discussion/development</w:t>
            </w:r>
          </w:p>
        </w:tc>
        <w:tc>
          <w:tcPr>
            <w:tcW w:w="4508" w:type="dxa"/>
          </w:tcPr>
          <w:p w14:paraId="298AEBCC" w14:textId="77777777" w:rsidR="00CF6621" w:rsidRPr="006F5D78" w:rsidRDefault="00CF6621" w:rsidP="00AE2E0D">
            <w:pPr>
              <w:pStyle w:val="NormalParagraph"/>
              <w:rPr>
                <w:highlight w:val="yellow"/>
                <w:lang w:eastAsia="en-US" w:bidi="bn-BD"/>
              </w:rPr>
            </w:pPr>
            <w:r w:rsidRPr="006F5D78">
              <w:rPr>
                <w:lang w:eastAsia="en-US" w:bidi="bn-BD"/>
              </w:rPr>
              <w:t>x</w:t>
            </w:r>
          </w:p>
        </w:tc>
      </w:tr>
      <w:tr w:rsidR="00CF6621" w14:paraId="298AEBD0" w14:textId="77777777" w:rsidTr="00AE2E0D">
        <w:tc>
          <w:tcPr>
            <w:tcW w:w="4508" w:type="dxa"/>
          </w:tcPr>
          <w:p w14:paraId="298AEBCE" w14:textId="77777777" w:rsidR="00CF6621" w:rsidRDefault="00CF6621" w:rsidP="00AE2E0D">
            <w:pPr>
              <w:pStyle w:val="NormalParagraph"/>
              <w:rPr>
                <w:lang w:eastAsia="en-US" w:bidi="bn-BD"/>
              </w:rPr>
            </w:pPr>
            <w:r>
              <w:rPr>
                <w:lang w:eastAsia="en-US"/>
              </w:rPr>
              <w:t>Not considered</w:t>
            </w:r>
          </w:p>
        </w:tc>
        <w:tc>
          <w:tcPr>
            <w:tcW w:w="4508" w:type="dxa"/>
          </w:tcPr>
          <w:p w14:paraId="298AEBCF" w14:textId="77777777" w:rsidR="00CF6621" w:rsidRPr="006F5D78" w:rsidRDefault="00CF6621" w:rsidP="00AE2E0D">
            <w:pPr>
              <w:pStyle w:val="NormalParagraph"/>
              <w:rPr>
                <w:highlight w:val="yellow"/>
                <w:lang w:eastAsia="en-US" w:bidi="bn-BD"/>
              </w:rPr>
            </w:pPr>
          </w:p>
        </w:tc>
      </w:tr>
    </w:tbl>
    <w:p w14:paraId="298AEBD1" w14:textId="77777777" w:rsidR="00CF6621" w:rsidRDefault="00CF6621" w:rsidP="0005440E">
      <w:pPr>
        <w:pStyle w:val="berschrift3"/>
        <w:numPr>
          <w:ilvl w:val="2"/>
          <w:numId w:val="1"/>
        </w:numPr>
        <w:spacing w:before="240" w:after="60" w:line="276" w:lineRule="auto"/>
      </w:pPr>
      <w:bookmarkStart w:id="364" w:name="_Toc31606846"/>
      <w:r>
        <w:t>Additional information</w:t>
      </w:r>
      <w:bookmarkEnd w:id="364"/>
    </w:p>
    <w:p w14:paraId="298AEBD2" w14:textId="77777777" w:rsidR="00CF6621" w:rsidRDefault="00CF6621" w:rsidP="00CF6621">
      <w:pPr>
        <w:pStyle w:val="NormalParagraph"/>
        <w:rPr>
          <w:szCs w:val="28"/>
        </w:rPr>
      </w:pPr>
      <w:r w:rsidRPr="00DF67DD">
        <w:rPr>
          <w:szCs w:val="28"/>
        </w:rPr>
        <w:t xml:space="preserve">Predictive </w:t>
      </w:r>
      <w:proofErr w:type="spellStart"/>
      <w:r w:rsidRPr="00DF67DD">
        <w:rPr>
          <w:szCs w:val="28"/>
        </w:rPr>
        <w:t>QoS</w:t>
      </w:r>
      <w:proofErr w:type="spellEnd"/>
      <w:r w:rsidRPr="00DF67DD">
        <w:rPr>
          <w:szCs w:val="28"/>
        </w:rPr>
        <w:t xml:space="preserve"> is an important feature allowing operators to inform the service in</w:t>
      </w:r>
      <w:r>
        <w:rPr>
          <w:szCs w:val="28"/>
        </w:rPr>
        <w:t xml:space="preserve"> </w:t>
      </w:r>
      <w:r w:rsidRPr="00DF67DD">
        <w:rPr>
          <w:szCs w:val="28"/>
        </w:rPr>
        <w:t xml:space="preserve">advance about a quality drop. Predictive </w:t>
      </w:r>
      <w:proofErr w:type="spellStart"/>
      <w:r w:rsidRPr="00DF67DD">
        <w:rPr>
          <w:szCs w:val="28"/>
        </w:rPr>
        <w:t>QoS</w:t>
      </w:r>
      <w:proofErr w:type="spellEnd"/>
      <w:r w:rsidRPr="00DF67DD">
        <w:rPr>
          <w:szCs w:val="28"/>
        </w:rPr>
        <w:t xml:space="preserve"> can be applied to various KPIs, e.g.</w:t>
      </w:r>
      <w:r>
        <w:rPr>
          <w:szCs w:val="28"/>
        </w:rPr>
        <w:t xml:space="preserve"> </w:t>
      </w:r>
      <w:r w:rsidRPr="00DF67DD">
        <w:rPr>
          <w:szCs w:val="28"/>
        </w:rPr>
        <w:t>cove</w:t>
      </w:r>
      <w:r>
        <w:rPr>
          <w:szCs w:val="28"/>
        </w:rPr>
        <w:t>rage, throughput, latency, etc. and KQIs.</w:t>
      </w:r>
    </w:p>
    <w:p w14:paraId="298AEBD3" w14:textId="77777777" w:rsidR="00CF6621" w:rsidRDefault="00CF6621" w:rsidP="00CF6621">
      <w:pPr>
        <w:pStyle w:val="NormalParagraph"/>
        <w:rPr>
          <w:szCs w:val="28"/>
        </w:rPr>
      </w:pPr>
      <w:r>
        <w:rPr>
          <w:szCs w:val="28"/>
        </w:rPr>
        <w:t>Performance prediction could be implemented in different ways:</w:t>
      </w:r>
    </w:p>
    <w:p w14:paraId="298AEBD4" w14:textId="77777777" w:rsidR="00CF6621" w:rsidRDefault="00CF6621" w:rsidP="0005440E">
      <w:pPr>
        <w:pStyle w:val="NormalParagraph"/>
        <w:numPr>
          <w:ilvl w:val="0"/>
          <w:numId w:val="30"/>
        </w:numPr>
        <w:rPr>
          <w:szCs w:val="28"/>
        </w:rPr>
      </w:pPr>
      <w:r>
        <w:rPr>
          <w:szCs w:val="28"/>
        </w:rPr>
        <w:t xml:space="preserve">Active prediction – network actively informs the slice customer and/or the terminal proactively about the predicted values. </w:t>
      </w:r>
      <w:proofErr w:type="spellStart"/>
      <w:r>
        <w:rPr>
          <w:szCs w:val="28"/>
        </w:rPr>
        <w:t>Alternativelly</w:t>
      </w:r>
      <w:proofErr w:type="spellEnd"/>
      <w:r>
        <w:rPr>
          <w:szCs w:val="28"/>
        </w:rPr>
        <w:t>, the slice customer and/or terminal is only informed in case the predicted KPI or KQI value crossed a defined threshold.</w:t>
      </w:r>
    </w:p>
    <w:p w14:paraId="298AEBD5" w14:textId="77777777" w:rsidR="00CF6621" w:rsidRDefault="00CF6621" w:rsidP="0005440E">
      <w:pPr>
        <w:pStyle w:val="NormalParagraph"/>
        <w:numPr>
          <w:ilvl w:val="0"/>
          <w:numId w:val="30"/>
        </w:numPr>
        <w:rPr>
          <w:szCs w:val="28"/>
        </w:rPr>
      </w:pPr>
      <w:r>
        <w:rPr>
          <w:szCs w:val="28"/>
        </w:rPr>
        <w:t>Passive prediction – the slice customer and/or terminal requests prediction from the network via APIs provided by the network.</w:t>
      </w:r>
    </w:p>
    <w:p w14:paraId="298AEBD6" w14:textId="77777777" w:rsidR="00CF6621" w:rsidRDefault="00CF6621" w:rsidP="00CF6621">
      <w:pPr>
        <w:pStyle w:val="NormalParagraph"/>
        <w:rPr>
          <w:color w:val="000000" w:themeColor="text1"/>
          <w:szCs w:val="28"/>
        </w:rPr>
      </w:pPr>
      <w:r w:rsidRPr="00944CBC">
        <w:rPr>
          <w:color w:val="000000" w:themeColor="text1"/>
          <w:szCs w:val="28"/>
        </w:rPr>
        <w:lastRenderedPageBreak/>
        <w:t xml:space="preserve">It should be noted that performance prediction is not a pure action between slice customer (normally refer to the vertical tenant like VW, or BMW) and </w:t>
      </w:r>
      <w:proofErr w:type="gramStart"/>
      <w:r w:rsidRPr="00944CBC">
        <w:rPr>
          <w:color w:val="000000" w:themeColor="text1"/>
          <w:szCs w:val="28"/>
        </w:rPr>
        <w:t>the  mobile</w:t>
      </w:r>
      <w:proofErr w:type="gramEnd"/>
      <w:r w:rsidRPr="00944CBC">
        <w:rPr>
          <w:color w:val="000000" w:themeColor="text1"/>
          <w:szCs w:val="28"/>
        </w:rPr>
        <w:t xml:space="preserve"> system, but between terminal (like the car) and the mobile system.</w:t>
      </w:r>
    </w:p>
    <w:p w14:paraId="298AEBD7" w14:textId="77777777" w:rsidR="00CF6621" w:rsidRPr="00944CBC" w:rsidRDefault="00CF6621" w:rsidP="00CF6621">
      <w:pPr>
        <w:pStyle w:val="NormalParagraph"/>
        <w:rPr>
          <w:color w:val="000000" w:themeColor="text1"/>
          <w:szCs w:val="28"/>
        </w:rPr>
      </w:pPr>
      <w:r>
        <w:rPr>
          <w:color w:val="000000" w:themeColor="text1"/>
          <w:szCs w:val="28"/>
        </w:rPr>
        <w:t xml:space="preserve">A prediction (request as well as reply) is always associated with a point of time in the future and a geolocation. </w:t>
      </w:r>
      <w:r w:rsidRPr="00944CBC">
        <w:rPr>
          <w:color w:val="000000" w:themeColor="text1"/>
          <w:szCs w:val="28"/>
        </w:rPr>
        <w:t xml:space="preserve">A prediction provided by the slice to the terminal and/or customer </w:t>
      </w:r>
      <w:r>
        <w:rPr>
          <w:color w:val="000000" w:themeColor="text1"/>
          <w:szCs w:val="28"/>
        </w:rPr>
        <w:t xml:space="preserve">(prediction reply) </w:t>
      </w:r>
      <w:r w:rsidRPr="00944CBC">
        <w:rPr>
          <w:color w:val="000000" w:themeColor="text1"/>
          <w:szCs w:val="28"/>
        </w:rPr>
        <w:t>should always be associated with a confidence interval to give an idea about how reliable the prediction is. The reliability depends on many parameters, e.g. which KPI to predict, look ahead time, etc.</w:t>
      </w:r>
    </w:p>
    <w:p w14:paraId="298AEBD8" w14:textId="77777777" w:rsidR="00CF6621" w:rsidRDefault="00CF6621" w:rsidP="0005440E">
      <w:pPr>
        <w:pStyle w:val="berschrift3"/>
        <w:numPr>
          <w:ilvl w:val="2"/>
          <w:numId w:val="1"/>
        </w:numPr>
        <w:spacing w:before="240" w:after="60" w:line="276" w:lineRule="auto"/>
      </w:pPr>
      <w:bookmarkStart w:id="365" w:name="_Toc31606847"/>
      <w:r>
        <w:t>Status of the attribute description</w:t>
      </w:r>
      <w:bookmarkEnd w:id="365"/>
    </w:p>
    <w:tbl>
      <w:tblPr>
        <w:tblStyle w:val="Tabellenraster"/>
        <w:tblW w:w="0" w:type="auto"/>
        <w:tblLook w:val="04A0" w:firstRow="1" w:lastRow="0" w:firstColumn="1" w:lastColumn="0" w:noHBand="0" w:noVBand="1"/>
      </w:tblPr>
      <w:tblGrid>
        <w:gridCol w:w="4508"/>
        <w:gridCol w:w="4508"/>
      </w:tblGrid>
      <w:tr w:rsidR="00CF6621" w14:paraId="298AEBDB" w14:textId="77777777" w:rsidTr="00AE2E0D">
        <w:tc>
          <w:tcPr>
            <w:tcW w:w="4508" w:type="dxa"/>
          </w:tcPr>
          <w:p w14:paraId="298AEBD9" w14:textId="77777777" w:rsidR="00CF6621" w:rsidRDefault="00CF6621" w:rsidP="00AE2E0D">
            <w:pPr>
              <w:pStyle w:val="NormalParagraph"/>
              <w:rPr>
                <w:lang w:eastAsia="en-US" w:bidi="bn-BD"/>
              </w:rPr>
            </w:pPr>
            <w:r>
              <w:rPr>
                <w:lang w:eastAsia="en-US"/>
              </w:rPr>
              <w:t>Stable</w:t>
            </w:r>
          </w:p>
        </w:tc>
        <w:tc>
          <w:tcPr>
            <w:tcW w:w="4508" w:type="dxa"/>
          </w:tcPr>
          <w:p w14:paraId="298AEBDA" w14:textId="77777777" w:rsidR="00CF6621" w:rsidRDefault="00CF6621" w:rsidP="00AE2E0D">
            <w:pPr>
              <w:pStyle w:val="NormalParagraph"/>
              <w:rPr>
                <w:lang w:eastAsia="en-US" w:bidi="bn-BD"/>
              </w:rPr>
            </w:pPr>
            <w:r>
              <w:rPr>
                <w:lang w:eastAsia="en-US" w:bidi="bn-BD"/>
              </w:rPr>
              <w:t>x</w:t>
            </w:r>
          </w:p>
        </w:tc>
      </w:tr>
      <w:tr w:rsidR="00CF6621" w14:paraId="298AEBDE" w14:textId="77777777" w:rsidTr="00AE2E0D">
        <w:tc>
          <w:tcPr>
            <w:tcW w:w="4508" w:type="dxa"/>
          </w:tcPr>
          <w:p w14:paraId="298AEBDC" w14:textId="77777777" w:rsidR="00CF6621" w:rsidRDefault="00CF6621" w:rsidP="00AE2E0D">
            <w:pPr>
              <w:pStyle w:val="NormalParagraph"/>
              <w:rPr>
                <w:lang w:eastAsia="en-US" w:bidi="bn-BD"/>
              </w:rPr>
            </w:pPr>
            <w:r>
              <w:rPr>
                <w:lang w:eastAsia="en-US"/>
              </w:rPr>
              <w:t>Minor discussions</w:t>
            </w:r>
          </w:p>
        </w:tc>
        <w:tc>
          <w:tcPr>
            <w:tcW w:w="4508" w:type="dxa"/>
          </w:tcPr>
          <w:p w14:paraId="298AEBDD" w14:textId="77777777" w:rsidR="00CF6621" w:rsidRDefault="00CF6621" w:rsidP="00AE2E0D">
            <w:pPr>
              <w:pStyle w:val="NormalParagraph"/>
              <w:rPr>
                <w:lang w:eastAsia="en-US" w:bidi="bn-BD"/>
              </w:rPr>
            </w:pPr>
          </w:p>
        </w:tc>
      </w:tr>
      <w:tr w:rsidR="00CF6621" w14:paraId="298AEBE1" w14:textId="77777777" w:rsidTr="00AE2E0D">
        <w:tc>
          <w:tcPr>
            <w:tcW w:w="4508" w:type="dxa"/>
          </w:tcPr>
          <w:p w14:paraId="298AEBDF" w14:textId="77777777" w:rsidR="00CF6621" w:rsidRDefault="00CF6621" w:rsidP="00AE2E0D">
            <w:pPr>
              <w:pStyle w:val="NormalParagraph"/>
              <w:rPr>
                <w:lang w:eastAsia="en-US" w:bidi="bn-BD"/>
              </w:rPr>
            </w:pPr>
            <w:r>
              <w:rPr>
                <w:lang w:eastAsia="en-US"/>
              </w:rPr>
              <w:t>Major discussions</w:t>
            </w:r>
          </w:p>
        </w:tc>
        <w:tc>
          <w:tcPr>
            <w:tcW w:w="4508" w:type="dxa"/>
          </w:tcPr>
          <w:p w14:paraId="298AEBE0" w14:textId="77777777" w:rsidR="00CF6621" w:rsidRDefault="00CF6621" w:rsidP="00AE2E0D">
            <w:pPr>
              <w:pStyle w:val="NormalParagraph"/>
              <w:rPr>
                <w:lang w:eastAsia="en-US" w:bidi="bn-BD"/>
              </w:rPr>
            </w:pPr>
          </w:p>
        </w:tc>
      </w:tr>
    </w:tbl>
    <w:p w14:paraId="298AEBE2" w14:textId="52F3AC2D" w:rsidR="00CF6621" w:rsidRPr="00E9387D" w:rsidRDefault="00CF6621" w:rsidP="0005440E">
      <w:pPr>
        <w:pStyle w:val="berschrift2"/>
        <w:numPr>
          <w:ilvl w:val="1"/>
          <w:numId w:val="1"/>
        </w:numPr>
        <w:spacing w:before="240" w:after="60" w:line="276" w:lineRule="auto"/>
      </w:pPr>
      <w:bookmarkStart w:id="366" w:name="_Toc31606848"/>
      <w:bookmarkStart w:id="367" w:name="_Toc31607178"/>
      <w:commentRangeStart w:id="368"/>
      <w:r>
        <w:t>Synchronicity</w:t>
      </w:r>
      <w:bookmarkEnd w:id="366"/>
      <w:bookmarkEnd w:id="367"/>
      <w:commentRangeEnd w:id="368"/>
      <w:r w:rsidR="00526F34">
        <w:rPr>
          <w:rStyle w:val="Kommentarzeichen"/>
          <w:rFonts w:ascii="Arial" w:eastAsia="SimSun" w:hAnsi="Arial" w:cs="Times New Roman"/>
          <w:b w:val="0"/>
          <w:bCs w:val="0"/>
          <w:color w:val="auto"/>
          <w:lang w:val="en-GB" w:eastAsia="zh-CN" w:bidi="bn-BD"/>
        </w:rPr>
        <w:commentReference w:id="368"/>
      </w:r>
    </w:p>
    <w:p w14:paraId="298AEBE3" w14:textId="77777777" w:rsidR="00CF6621" w:rsidRPr="00A81B77" w:rsidRDefault="00CF6621" w:rsidP="0005440E">
      <w:pPr>
        <w:pStyle w:val="berschrift3"/>
        <w:numPr>
          <w:ilvl w:val="2"/>
          <w:numId w:val="1"/>
        </w:numPr>
        <w:spacing w:before="240" w:after="60" w:line="276" w:lineRule="auto"/>
      </w:pPr>
      <w:bookmarkStart w:id="369" w:name="_Toc31606849"/>
      <w:r w:rsidRPr="006F652A">
        <w:t>Attribute definition</w:t>
      </w:r>
      <w:bookmarkEnd w:id="369"/>
    </w:p>
    <w:p w14:paraId="298AEBE4" w14:textId="77777777" w:rsidR="00CF6621" w:rsidRDefault="00CF6621" w:rsidP="00CF6621">
      <w:pPr>
        <w:pStyle w:val="NormalParagraph"/>
        <w:rPr>
          <w:szCs w:val="28"/>
        </w:rPr>
      </w:pPr>
      <w:r>
        <w:rPr>
          <w:szCs w:val="28"/>
        </w:rPr>
        <w:t xml:space="preserve">This attribute provides </w:t>
      </w:r>
      <w:r w:rsidRPr="00A81B77">
        <w:rPr>
          <w:szCs w:val="28"/>
        </w:rPr>
        <w:t>synchronicity of</w:t>
      </w:r>
      <w:r>
        <w:rPr>
          <w:szCs w:val="28"/>
        </w:rPr>
        <w:t xml:space="preserve"> </w:t>
      </w:r>
      <w:r w:rsidRPr="00A81B77">
        <w:rPr>
          <w:szCs w:val="28"/>
        </w:rPr>
        <w:t xml:space="preserve">communication devices. </w:t>
      </w:r>
      <w:r>
        <w:rPr>
          <w:szCs w:val="28"/>
        </w:rPr>
        <w:t xml:space="preserve">Two cases are most important in this context: (1) synchronicity between a base station and a mobile device and (2) synchronicity between mobile devices. </w:t>
      </w:r>
    </w:p>
    <w:p w14:paraId="298AEBE5" w14:textId="77777777" w:rsidR="00CF6621" w:rsidRPr="00C41FA2" w:rsidRDefault="00CF6621" w:rsidP="00CF6621">
      <w:pPr>
        <w:pStyle w:val="NormalParagraph"/>
        <w:rPr>
          <w:szCs w:val="28"/>
        </w:rPr>
      </w:pPr>
      <w:r>
        <w:rPr>
          <w:szCs w:val="28"/>
        </w:rPr>
        <w:t>T</w:t>
      </w:r>
      <w:r w:rsidRPr="00EA4DF2">
        <w:rPr>
          <w:szCs w:val="28"/>
        </w:rPr>
        <w:t>he synchr</w:t>
      </w:r>
      <w:r>
        <w:rPr>
          <w:szCs w:val="28"/>
        </w:rPr>
        <w:t xml:space="preserve">onicity </w:t>
      </w:r>
      <w:r w:rsidRPr="00EA4DF2">
        <w:rPr>
          <w:szCs w:val="28"/>
        </w:rPr>
        <w:t>betw</w:t>
      </w:r>
      <w:r>
        <w:rPr>
          <w:szCs w:val="28"/>
        </w:rPr>
        <w:t xml:space="preserve">een </w:t>
      </w:r>
      <w:r w:rsidRPr="00EA4DF2">
        <w:rPr>
          <w:szCs w:val="28"/>
        </w:rPr>
        <w:t xml:space="preserve">devices over PC5 in absence of </w:t>
      </w:r>
      <w:r>
        <w:rPr>
          <w:szCs w:val="28"/>
        </w:rPr>
        <w:t xml:space="preserve">the </w:t>
      </w:r>
      <w:r w:rsidRPr="00EA4DF2">
        <w:rPr>
          <w:szCs w:val="28"/>
        </w:rPr>
        <w:t xml:space="preserve">network is not in scope of </w:t>
      </w:r>
      <w:r>
        <w:rPr>
          <w:szCs w:val="28"/>
        </w:rPr>
        <w:t>this attribute</w:t>
      </w:r>
      <w:r w:rsidRPr="00EA4DF2">
        <w:rPr>
          <w:szCs w:val="28"/>
        </w:rPr>
        <w:t>.</w:t>
      </w:r>
    </w:p>
    <w:p w14:paraId="298AEBE6" w14:textId="77777777" w:rsidR="00CF6621" w:rsidRPr="006F652A" w:rsidRDefault="00CF6621" w:rsidP="0005440E">
      <w:pPr>
        <w:pStyle w:val="berschrift3"/>
        <w:numPr>
          <w:ilvl w:val="2"/>
          <w:numId w:val="1"/>
        </w:numPr>
        <w:spacing w:before="240" w:after="60" w:line="276" w:lineRule="auto"/>
      </w:pPr>
      <w:bookmarkStart w:id="370" w:name="_Toc31606850"/>
      <w:r>
        <w:t>Parameters</w:t>
      </w:r>
      <w:bookmarkEnd w:id="370"/>
    </w:p>
    <w:p w14:paraId="298AEBE7" w14:textId="77777777" w:rsidR="00CF6621" w:rsidRDefault="00CF6621" w:rsidP="0005440E">
      <w:pPr>
        <w:pStyle w:val="berschrift4"/>
        <w:numPr>
          <w:ilvl w:val="3"/>
          <w:numId w:val="1"/>
        </w:numPr>
        <w:spacing w:before="240" w:after="60" w:line="276" w:lineRule="auto"/>
      </w:pPr>
      <w:r>
        <w:t>Availability</w:t>
      </w:r>
    </w:p>
    <w:p w14:paraId="298AEBE8" w14:textId="77777777" w:rsidR="00CF6621" w:rsidRPr="007D04A8" w:rsidRDefault="00CF6621" w:rsidP="00CF6621">
      <w:pPr>
        <w:pStyle w:val="NormalParagraph"/>
      </w:pPr>
      <w:r>
        <w:t>This parameter describes if and between which devices synchronicity attribute is available in the slice.</w:t>
      </w:r>
    </w:p>
    <w:tbl>
      <w:tblPr>
        <w:tblStyle w:val="Tabellenraster"/>
        <w:tblW w:w="0" w:type="auto"/>
        <w:tblLook w:val="04A0" w:firstRow="1" w:lastRow="0" w:firstColumn="1" w:lastColumn="0" w:noHBand="0" w:noVBand="1"/>
      </w:tblPr>
      <w:tblGrid>
        <w:gridCol w:w="4508"/>
        <w:gridCol w:w="4508"/>
      </w:tblGrid>
      <w:tr w:rsidR="00CF6621" w14:paraId="298AEBEB" w14:textId="77777777" w:rsidTr="00AE2E0D">
        <w:tc>
          <w:tcPr>
            <w:tcW w:w="4508" w:type="dxa"/>
          </w:tcPr>
          <w:p w14:paraId="298AEBE9" w14:textId="77777777" w:rsidR="00CF6621" w:rsidRDefault="00CF6621" w:rsidP="00AE2E0D">
            <w:pPr>
              <w:pStyle w:val="NormalParagraph"/>
              <w:tabs>
                <w:tab w:val="right" w:pos="9026"/>
              </w:tabs>
            </w:pPr>
            <w:r>
              <w:t>Value</w:t>
            </w:r>
          </w:p>
        </w:tc>
        <w:tc>
          <w:tcPr>
            <w:tcW w:w="4508" w:type="dxa"/>
          </w:tcPr>
          <w:p w14:paraId="298AEBEA" w14:textId="77777777" w:rsidR="00CF6621" w:rsidRDefault="00CF6621" w:rsidP="00AE2E0D">
            <w:pPr>
              <w:pStyle w:val="NormalParagraph"/>
              <w:tabs>
                <w:tab w:val="right" w:pos="9026"/>
              </w:tabs>
            </w:pPr>
            <w:r>
              <w:t>Integer</w:t>
            </w:r>
          </w:p>
        </w:tc>
      </w:tr>
      <w:tr w:rsidR="00CF6621" w14:paraId="298AEBEE" w14:textId="77777777" w:rsidTr="00AE2E0D">
        <w:tc>
          <w:tcPr>
            <w:tcW w:w="4508" w:type="dxa"/>
          </w:tcPr>
          <w:p w14:paraId="298AEBEC" w14:textId="77777777" w:rsidR="00CF6621" w:rsidRDefault="00CF6621" w:rsidP="00AE2E0D">
            <w:pPr>
              <w:pStyle w:val="NormalParagraph"/>
              <w:tabs>
                <w:tab w:val="right" w:pos="9026"/>
              </w:tabs>
            </w:pPr>
            <w:r>
              <w:t>Measurement unit</w:t>
            </w:r>
          </w:p>
        </w:tc>
        <w:tc>
          <w:tcPr>
            <w:tcW w:w="4508" w:type="dxa"/>
          </w:tcPr>
          <w:p w14:paraId="298AEBED" w14:textId="77777777" w:rsidR="00CF6621" w:rsidRDefault="00CF6621" w:rsidP="00AE2E0D">
            <w:pPr>
              <w:pStyle w:val="NormalParagraph"/>
              <w:tabs>
                <w:tab w:val="right" w:pos="9026"/>
              </w:tabs>
            </w:pPr>
            <w:r>
              <w:t>N/A</w:t>
            </w:r>
          </w:p>
        </w:tc>
      </w:tr>
      <w:tr w:rsidR="00CF6621" w14:paraId="298AEBF3" w14:textId="77777777" w:rsidTr="00AE2E0D">
        <w:tc>
          <w:tcPr>
            <w:tcW w:w="4508" w:type="dxa"/>
          </w:tcPr>
          <w:p w14:paraId="298AEBEF" w14:textId="77777777" w:rsidR="00CF6621" w:rsidRDefault="00CF6621" w:rsidP="00AE2E0D">
            <w:pPr>
              <w:pStyle w:val="NormalParagraph"/>
              <w:tabs>
                <w:tab w:val="right" w:pos="9026"/>
              </w:tabs>
            </w:pPr>
            <w:r>
              <w:t>Example</w:t>
            </w:r>
          </w:p>
        </w:tc>
        <w:tc>
          <w:tcPr>
            <w:tcW w:w="4508" w:type="dxa"/>
          </w:tcPr>
          <w:p w14:paraId="298AEBF0" w14:textId="77777777" w:rsidR="00CF6621" w:rsidRDefault="00CF6621" w:rsidP="0005440E">
            <w:pPr>
              <w:pStyle w:val="NormalParagraph"/>
              <w:numPr>
                <w:ilvl w:val="0"/>
                <w:numId w:val="19"/>
              </w:numPr>
              <w:tabs>
                <w:tab w:val="right" w:pos="9026"/>
              </w:tabs>
            </w:pPr>
            <w:r>
              <w:t>0: not available</w:t>
            </w:r>
          </w:p>
          <w:p w14:paraId="298AEBF1" w14:textId="77777777" w:rsidR="00CF6621" w:rsidRDefault="00CF6621" w:rsidP="0005440E">
            <w:pPr>
              <w:pStyle w:val="NormalParagraph"/>
              <w:numPr>
                <w:ilvl w:val="0"/>
                <w:numId w:val="19"/>
              </w:numPr>
              <w:tabs>
                <w:tab w:val="right" w:pos="9026"/>
              </w:tabs>
            </w:pPr>
            <w:r>
              <w:t>1: between BS and UE</w:t>
            </w:r>
          </w:p>
          <w:p w14:paraId="298AEBF2" w14:textId="77777777" w:rsidR="00CF6621" w:rsidRDefault="00CF6621" w:rsidP="0005440E">
            <w:pPr>
              <w:pStyle w:val="NormalParagraph"/>
              <w:numPr>
                <w:ilvl w:val="0"/>
                <w:numId w:val="19"/>
              </w:numPr>
              <w:tabs>
                <w:tab w:val="right" w:pos="9026"/>
              </w:tabs>
            </w:pPr>
            <w:r>
              <w:t>2: between BS and UE &amp; UE and UE</w:t>
            </w:r>
          </w:p>
        </w:tc>
      </w:tr>
    </w:tbl>
    <w:p w14:paraId="298AEBF4" w14:textId="77777777" w:rsidR="00CF6621" w:rsidRDefault="00CF6621" w:rsidP="0005440E">
      <w:pPr>
        <w:pStyle w:val="berschrift4"/>
        <w:numPr>
          <w:ilvl w:val="3"/>
          <w:numId w:val="1"/>
        </w:numPr>
        <w:spacing w:before="240" w:after="60" w:line="276" w:lineRule="auto"/>
      </w:pPr>
      <w:r>
        <w:t>Accuracy</w:t>
      </w:r>
    </w:p>
    <w:p w14:paraId="298AEBF5" w14:textId="77777777" w:rsidR="00CF6621" w:rsidRDefault="00CF6621" w:rsidP="00CF6621">
      <w:pPr>
        <w:pStyle w:val="NormalParagraph"/>
        <w:tabs>
          <w:tab w:val="right" w:pos="9026"/>
        </w:tabs>
      </w:pPr>
      <w:r>
        <w:t xml:space="preserve">This parameter describes the accuracy of </w:t>
      </w:r>
      <w:proofErr w:type="gramStart"/>
      <w:r>
        <w:t>the of</w:t>
      </w:r>
      <w:proofErr w:type="gramEnd"/>
      <w:r>
        <w:t xml:space="preserve"> the synchronicity.</w:t>
      </w:r>
    </w:p>
    <w:tbl>
      <w:tblPr>
        <w:tblStyle w:val="Tabellenraster"/>
        <w:tblW w:w="0" w:type="auto"/>
        <w:tblLook w:val="04A0" w:firstRow="1" w:lastRow="0" w:firstColumn="1" w:lastColumn="0" w:noHBand="0" w:noVBand="1"/>
      </w:tblPr>
      <w:tblGrid>
        <w:gridCol w:w="4508"/>
        <w:gridCol w:w="4508"/>
      </w:tblGrid>
      <w:tr w:rsidR="00CF6621" w14:paraId="298AEBF8" w14:textId="77777777" w:rsidTr="00AE2E0D">
        <w:tc>
          <w:tcPr>
            <w:tcW w:w="4508" w:type="dxa"/>
          </w:tcPr>
          <w:p w14:paraId="298AEBF6" w14:textId="77777777" w:rsidR="00CF6621" w:rsidRDefault="00CF6621" w:rsidP="00AE2E0D">
            <w:pPr>
              <w:pStyle w:val="NormalParagraph"/>
              <w:tabs>
                <w:tab w:val="right" w:pos="9026"/>
              </w:tabs>
            </w:pPr>
            <w:r>
              <w:t>Value</w:t>
            </w:r>
          </w:p>
        </w:tc>
        <w:tc>
          <w:tcPr>
            <w:tcW w:w="4508" w:type="dxa"/>
          </w:tcPr>
          <w:p w14:paraId="298AEBF7" w14:textId="77777777" w:rsidR="00CF6621" w:rsidRDefault="00CF6621" w:rsidP="00AE2E0D">
            <w:pPr>
              <w:pStyle w:val="NormalParagraph"/>
              <w:tabs>
                <w:tab w:val="right" w:pos="9026"/>
              </w:tabs>
            </w:pPr>
            <w:r>
              <w:t>Float</w:t>
            </w:r>
          </w:p>
        </w:tc>
      </w:tr>
      <w:tr w:rsidR="00CF6621" w14:paraId="298AEBFB" w14:textId="77777777" w:rsidTr="00AE2E0D">
        <w:tc>
          <w:tcPr>
            <w:tcW w:w="4508" w:type="dxa"/>
          </w:tcPr>
          <w:p w14:paraId="298AEBF9" w14:textId="77777777" w:rsidR="00CF6621" w:rsidRDefault="00CF6621" w:rsidP="00AE2E0D">
            <w:pPr>
              <w:pStyle w:val="NormalParagraph"/>
              <w:tabs>
                <w:tab w:val="right" w:pos="9026"/>
              </w:tabs>
            </w:pPr>
            <w:r>
              <w:t>Measurement unit</w:t>
            </w:r>
          </w:p>
        </w:tc>
        <w:tc>
          <w:tcPr>
            <w:tcW w:w="4508" w:type="dxa"/>
          </w:tcPr>
          <w:p w14:paraId="298AEBFA" w14:textId="77777777" w:rsidR="00CF6621" w:rsidRDefault="00CF6621" w:rsidP="00AE2E0D">
            <w:pPr>
              <w:pStyle w:val="NormalParagraph"/>
              <w:tabs>
                <w:tab w:val="right" w:pos="9026"/>
              </w:tabs>
            </w:pPr>
            <w:r>
              <w:t>Seconds</w:t>
            </w:r>
          </w:p>
        </w:tc>
      </w:tr>
      <w:tr w:rsidR="00CF6621" w14:paraId="298AEBFE" w14:textId="77777777" w:rsidTr="00AE2E0D">
        <w:tc>
          <w:tcPr>
            <w:tcW w:w="4508" w:type="dxa"/>
          </w:tcPr>
          <w:p w14:paraId="298AEBFC" w14:textId="77777777" w:rsidR="00CF6621" w:rsidRDefault="00CF6621" w:rsidP="00AE2E0D">
            <w:pPr>
              <w:pStyle w:val="NormalParagraph"/>
              <w:tabs>
                <w:tab w:val="right" w:pos="9026"/>
              </w:tabs>
            </w:pPr>
            <w:r>
              <w:t>Example</w:t>
            </w:r>
          </w:p>
        </w:tc>
        <w:tc>
          <w:tcPr>
            <w:tcW w:w="4508" w:type="dxa"/>
          </w:tcPr>
          <w:p w14:paraId="298AEBFD" w14:textId="77777777" w:rsidR="00CF6621" w:rsidRDefault="00CF6621" w:rsidP="00AE2E0D">
            <w:pPr>
              <w:pStyle w:val="NormalParagraph"/>
              <w:tabs>
                <w:tab w:val="right" w:pos="9026"/>
              </w:tabs>
            </w:pPr>
            <w:r>
              <w:t xml:space="preserve">0,0000001 seconds </w:t>
            </w:r>
            <w:r>
              <w:sym w:font="Wingdings" w:char="F0E0"/>
            </w:r>
            <w:r>
              <w:t xml:space="preserve"> 1</w:t>
            </w:r>
            <w:r>
              <w:rPr>
                <w:rFonts w:cs="Arial"/>
              </w:rPr>
              <w:t>µ</w:t>
            </w:r>
            <w:r>
              <w:t>s</w:t>
            </w:r>
          </w:p>
        </w:tc>
      </w:tr>
    </w:tbl>
    <w:p w14:paraId="298AEBFF" w14:textId="77777777" w:rsidR="00CF6621" w:rsidRPr="006F652A" w:rsidRDefault="00CF6621" w:rsidP="0005440E">
      <w:pPr>
        <w:pStyle w:val="berschrift3"/>
        <w:numPr>
          <w:ilvl w:val="2"/>
          <w:numId w:val="1"/>
        </w:numPr>
        <w:spacing w:before="240" w:after="60" w:line="276" w:lineRule="auto"/>
      </w:pPr>
      <w:bookmarkStart w:id="371" w:name="_Toc31606851"/>
      <w:r w:rsidRPr="006F652A">
        <w:t>Attribute Presence in GST requirement</w:t>
      </w:r>
      <w:bookmarkEnd w:id="371"/>
    </w:p>
    <w:tbl>
      <w:tblPr>
        <w:tblStyle w:val="Tabellenraster"/>
        <w:tblW w:w="0" w:type="auto"/>
        <w:tblLook w:val="04A0" w:firstRow="1" w:lastRow="0" w:firstColumn="1" w:lastColumn="0" w:noHBand="0" w:noVBand="1"/>
      </w:tblPr>
      <w:tblGrid>
        <w:gridCol w:w="4508"/>
        <w:gridCol w:w="4508"/>
      </w:tblGrid>
      <w:tr w:rsidR="00CF6621" w14:paraId="298AEC02" w14:textId="77777777" w:rsidTr="00AE2E0D">
        <w:tc>
          <w:tcPr>
            <w:tcW w:w="4508" w:type="dxa"/>
          </w:tcPr>
          <w:p w14:paraId="298AEC00" w14:textId="77777777" w:rsidR="00CF6621" w:rsidRDefault="00CF6621" w:rsidP="00AE2E0D">
            <w:pPr>
              <w:pStyle w:val="NormalParagraph"/>
              <w:rPr>
                <w:lang w:eastAsia="en-US" w:bidi="bn-BD"/>
              </w:rPr>
            </w:pPr>
            <w:r>
              <w:rPr>
                <w:lang w:eastAsia="en-US"/>
              </w:rPr>
              <w:t>Mandatory</w:t>
            </w:r>
          </w:p>
        </w:tc>
        <w:tc>
          <w:tcPr>
            <w:tcW w:w="4508" w:type="dxa"/>
          </w:tcPr>
          <w:p w14:paraId="298AEC01" w14:textId="77777777" w:rsidR="00CF6621" w:rsidRDefault="00CF6621" w:rsidP="00AE2E0D">
            <w:pPr>
              <w:pStyle w:val="NormalParagraph"/>
              <w:rPr>
                <w:lang w:eastAsia="en-US" w:bidi="bn-BD"/>
              </w:rPr>
            </w:pPr>
          </w:p>
        </w:tc>
      </w:tr>
      <w:tr w:rsidR="00CF6621" w14:paraId="298AEC05" w14:textId="77777777" w:rsidTr="00AE2E0D">
        <w:tc>
          <w:tcPr>
            <w:tcW w:w="4508" w:type="dxa"/>
          </w:tcPr>
          <w:p w14:paraId="298AEC03" w14:textId="77777777" w:rsidR="00CF6621" w:rsidRDefault="00CF6621" w:rsidP="00AE2E0D">
            <w:pPr>
              <w:pStyle w:val="NormalParagraph"/>
              <w:rPr>
                <w:lang w:eastAsia="en-US" w:bidi="bn-BD"/>
              </w:rPr>
            </w:pPr>
            <w:r>
              <w:rPr>
                <w:lang w:eastAsia="en-US"/>
              </w:rPr>
              <w:lastRenderedPageBreak/>
              <w:t>Conditional</w:t>
            </w:r>
          </w:p>
        </w:tc>
        <w:tc>
          <w:tcPr>
            <w:tcW w:w="4508" w:type="dxa"/>
          </w:tcPr>
          <w:p w14:paraId="298AEC04" w14:textId="77777777" w:rsidR="00CF6621" w:rsidRDefault="00CF6621" w:rsidP="00AE2E0D">
            <w:pPr>
              <w:pStyle w:val="NormalParagraph"/>
              <w:rPr>
                <w:lang w:eastAsia="en-US" w:bidi="bn-BD"/>
              </w:rPr>
            </w:pPr>
          </w:p>
        </w:tc>
      </w:tr>
      <w:tr w:rsidR="00CF6621" w14:paraId="298AEC08" w14:textId="77777777" w:rsidTr="00AE2E0D">
        <w:tc>
          <w:tcPr>
            <w:tcW w:w="4508" w:type="dxa"/>
          </w:tcPr>
          <w:p w14:paraId="298AEC06" w14:textId="77777777" w:rsidR="00CF6621" w:rsidRDefault="00CF6621" w:rsidP="00AE2E0D">
            <w:pPr>
              <w:pStyle w:val="NormalParagraph"/>
              <w:rPr>
                <w:lang w:eastAsia="en-US" w:bidi="bn-BD"/>
              </w:rPr>
            </w:pPr>
            <w:r>
              <w:rPr>
                <w:lang w:eastAsia="en-US"/>
              </w:rPr>
              <w:t>Optional</w:t>
            </w:r>
          </w:p>
        </w:tc>
        <w:tc>
          <w:tcPr>
            <w:tcW w:w="4508" w:type="dxa"/>
          </w:tcPr>
          <w:p w14:paraId="298AEC07" w14:textId="77777777" w:rsidR="00CF6621" w:rsidRDefault="00CF6621" w:rsidP="00AE2E0D">
            <w:pPr>
              <w:pStyle w:val="NormalParagraph"/>
              <w:rPr>
                <w:lang w:eastAsia="en-US" w:bidi="bn-BD"/>
              </w:rPr>
            </w:pPr>
            <w:r>
              <w:rPr>
                <w:lang w:eastAsia="en-US" w:bidi="bn-BD"/>
              </w:rPr>
              <w:t>X</w:t>
            </w:r>
          </w:p>
        </w:tc>
      </w:tr>
    </w:tbl>
    <w:p w14:paraId="298AEC09" w14:textId="77777777" w:rsidR="00CF6621" w:rsidRDefault="00CF6621" w:rsidP="0005440E">
      <w:pPr>
        <w:pStyle w:val="berschrift3"/>
        <w:numPr>
          <w:ilvl w:val="2"/>
          <w:numId w:val="1"/>
        </w:numPr>
        <w:spacing w:before="240" w:after="60" w:line="276" w:lineRule="auto"/>
      </w:pPr>
      <w:bookmarkStart w:id="372" w:name="_Toc31606852"/>
      <w:r>
        <w:t>Use cases</w:t>
      </w:r>
      <w:bookmarkEnd w:id="372"/>
    </w:p>
    <w:p w14:paraId="298AEC0A" w14:textId="77777777" w:rsidR="00CF6621" w:rsidRDefault="00CF6621" w:rsidP="00CF6621">
      <w:pPr>
        <w:pStyle w:val="NormalParagraph"/>
        <w:rPr>
          <w:ins w:id="373" w:author="Public Safety"/>
          <w:szCs w:val="28"/>
        </w:rPr>
      </w:pPr>
      <w:r>
        <w:rPr>
          <w:szCs w:val="28"/>
        </w:rPr>
        <w:t xml:space="preserve">Use cases requiring synchronicity are </w:t>
      </w:r>
      <w:r w:rsidRPr="00A81B77">
        <w:rPr>
          <w:szCs w:val="28"/>
        </w:rPr>
        <w:t>coopera</w:t>
      </w:r>
      <w:r>
        <w:rPr>
          <w:szCs w:val="28"/>
        </w:rPr>
        <w:t xml:space="preserve">tive driving use cases from the </w:t>
      </w:r>
      <w:r w:rsidRPr="00A81B77">
        <w:rPr>
          <w:szCs w:val="28"/>
        </w:rPr>
        <w:t>automotive industry or motion-control and control-to-control use cases from the</w:t>
      </w:r>
      <w:r>
        <w:rPr>
          <w:szCs w:val="28"/>
        </w:rPr>
        <w:t xml:space="preserve"> </w:t>
      </w:r>
      <w:r w:rsidRPr="00A81B77">
        <w:rPr>
          <w:szCs w:val="28"/>
        </w:rPr>
        <w:t xml:space="preserve">Industry 4.0 vertical. For the latter ones, values of smaller than one microsecond </w:t>
      </w:r>
      <w:r>
        <w:rPr>
          <w:szCs w:val="28"/>
        </w:rPr>
        <w:t xml:space="preserve">between the mobile devices </w:t>
      </w:r>
      <w:r w:rsidRPr="00A81B77">
        <w:rPr>
          <w:szCs w:val="28"/>
        </w:rPr>
        <w:t>are</w:t>
      </w:r>
      <w:r>
        <w:rPr>
          <w:szCs w:val="28"/>
        </w:rPr>
        <w:t xml:space="preserve"> required.</w:t>
      </w:r>
    </w:p>
    <w:p w14:paraId="382D32E9" w14:textId="15584EC3" w:rsidR="006D029A" w:rsidRPr="00166EAD" w:rsidRDefault="006D029A" w:rsidP="00CF6621">
      <w:pPr>
        <w:pStyle w:val="NormalParagraph"/>
        <w:rPr>
          <w:lang w:eastAsia="en-US" w:bidi="bn-BD"/>
        </w:rPr>
      </w:pPr>
      <w:ins w:id="374" w:author="Public Safety">
        <w:r>
          <w:rPr>
            <w:szCs w:val="28"/>
          </w:rPr>
          <w:t>For mission critical (public safety), the following use cases have requirements on synchronicity: robot control and robot interaction, control of drones and drone interaction, e.g. ad-hoc network infrastructure after natural catastrophes.</w:t>
        </w:r>
      </w:ins>
    </w:p>
    <w:p w14:paraId="298AEC0B" w14:textId="77777777" w:rsidR="00CF6621" w:rsidRDefault="00CF6621" w:rsidP="0005440E">
      <w:pPr>
        <w:pStyle w:val="berschrift3"/>
        <w:numPr>
          <w:ilvl w:val="2"/>
          <w:numId w:val="1"/>
        </w:numPr>
        <w:spacing w:before="240" w:after="60" w:line="276" w:lineRule="auto"/>
      </w:pPr>
      <w:bookmarkStart w:id="375" w:name="_Toc31606853"/>
      <w:r>
        <w:t>Implementation status</w:t>
      </w:r>
      <w:bookmarkEnd w:id="375"/>
    </w:p>
    <w:p w14:paraId="298AEC0C" w14:textId="77777777" w:rsidR="00CF6621" w:rsidRDefault="00CF6621" w:rsidP="00CF6621">
      <w:pPr>
        <w:pStyle w:val="NormalParagraph"/>
        <w:rPr>
          <w:lang w:eastAsia="en-US" w:bidi="bn-BD"/>
        </w:rPr>
      </w:pPr>
      <w:r>
        <w:rPr>
          <w:lang w:eastAsia="en-US" w:bidi="bn-BD"/>
        </w:rPr>
        <w:t xml:space="preserve">There is some ongoing work on </w:t>
      </w:r>
      <w:r w:rsidRPr="00227025">
        <w:rPr>
          <w:lang w:eastAsia="en-US" w:bidi="bn-BD"/>
        </w:rPr>
        <w:t>Time-Sensitive Networking</w:t>
      </w:r>
      <w:r>
        <w:rPr>
          <w:lang w:eastAsia="en-US" w:bidi="bn-BD"/>
        </w:rPr>
        <w:t xml:space="preserve"> (TSN) in 3GPP. However, there are no mechanisms available, yet and it is not clear if </w:t>
      </w:r>
      <w:proofErr w:type="spellStart"/>
      <w:r w:rsidRPr="00227025">
        <w:rPr>
          <w:lang w:eastAsia="en-US" w:bidi="bn-BD"/>
        </w:rPr>
        <w:t>interdevice</w:t>
      </w:r>
      <w:proofErr w:type="spellEnd"/>
      <w:r w:rsidRPr="00227025">
        <w:rPr>
          <w:lang w:eastAsia="en-US" w:bidi="bn-BD"/>
        </w:rPr>
        <w:t xml:space="preserve"> </w:t>
      </w:r>
      <w:r>
        <w:rPr>
          <w:lang w:eastAsia="en-US" w:bidi="bn-BD"/>
        </w:rPr>
        <w:t>s</w:t>
      </w:r>
      <w:r w:rsidRPr="00227025">
        <w:rPr>
          <w:lang w:eastAsia="en-US" w:bidi="bn-BD"/>
        </w:rPr>
        <w:t xml:space="preserve">ynchronicity </w:t>
      </w:r>
      <w:r>
        <w:rPr>
          <w:lang w:eastAsia="en-US" w:bidi="bn-BD"/>
        </w:rPr>
        <w:t>part of the discussions</w:t>
      </w:r>
      <w:r w:rsidRPr="00227025">
        <w:rPr>
          <w:lang w:eastAsia="en-US" w:bidi="bn-BD"/>
        </w:rPr>
        <w:t>.</w:t>
      </w:r>
    </w:p>
    <w:tbl>
      <w:tblPr>
        <w:tblStyle w:val="Tabellenraster"/>
        <w:tblW w:w="0" w:type="auto"/>
        <w:tblLook w:val="04A0" w:firstRow="1" w:lastRow="0" w:firstColumn="1" w:lastColumn="0" w:noHBand="0" w:noVBand="1"/>
      </w:tblPr>
      <w:tblGrid>
        <w:gridCol w:w="4508"/>
        <w:gridCol w:w="4508"/>
      </w:tblGrid>
      <w:tr w:rsidR="00CF6621" w14:paraId="298AEC0F" w14:textId="77777777" w:rsidTr="00AE2E0D">
        <w:tc>
          <w:tcPr>
            <w:tcW w:w="4508" w:type="dxa"/>
          </w:tcPr>
          <w:p w14:paraId="298AEC0D" w14:textId="77777777" w:rsidR="00CF6621" w:rsidRDefault="00CF6621" w:rsidP="00AE2E0D">
            <w:pPr>
              <w:pStyle w:val="NormalParagraph"/>
              <w:rPr>
                <w:lang w:eastAsia="en-US" w:bidi="bn-BD"/>
              </w:rPr>
            </w:pPr>
            <w:r>
              <w:rPr>
                <w:lang w:eastAsia="en-US"/>
              </w:rPr>
              <w:t>Available</w:t>
            </w:r>
          </w:p>
        </w:tc>
        <w:tc>
          <w:tcPr>
            <w:tcW w:w="4508" w:type="dxa"/>
          </w:tcPr>
          <w:p w14:paraId="298AEC0E" w14:textId="77777777" w:rsidR="00CF6621" w:rsidRPr="006F5D78" w:rsidRDefault="00CF6621" w:rsidP="00AE2E0D">
            <w:pPr>
              <w:pStyle w:val="NormalParagraph"/>
              <w:rPr>
                <w:highlight w:val="yellow"/>
                <w:lang w:eastAsia="en-US" w:bidi="bn-BD"/>
              </w:rPr>
            </w:pPr>
            <w:r>
              <w:rPr>
                <w:highlight w:val="yellow"/>
                <w:lang w:eastAsia="en-US" w:bidi="bn-BD"/>
              </w:rPr>
              <w:t>(x) to be checked what is available</w:t>
            </w:r>
          </w:p>
        </w:tc>
      </w:tr>
      <w:tr w:rsidR="00CF6621" w14:paraId="298AEC12" w14:textId="77777777" w:rsidTr="00AE2E0D">
        <w:tc>
          <w:tcPr>
            <w:tcW w:w="4508" w:type="dxa"/>
          </w:tcPr>
          <w:p w14:paraId="298AEC10" w14:textId="77777777" w:rsidR="00CF6621" w:rsidRDefault="00CF6621" w:rsidP="00AE2E0D">
            <w:pPr>
              <w:pStyle w:val="NormalParagraph"/>
              <w:rPr>
                <w:lang w:eastAsia="en-US" w:bidi="bn-BD"/>
              </w:rPr>
            </w:pPr>
            <w:r>
              <w:rPr>
                <w:lang w:eastAsia="en-US"/>
              </w:rPr>
              <w:t>In discussion/development</w:t>
            </w:r>
          </w:p>
        </w:tc>
        <w:tc>
          <w:tcPr>
            <w:tcW w:w="4508" w:type="dxa"/>
          </w:tcPr>
          <w:p w14:paraId="298AEC11"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r>
              <w:rPr>
                <w:highlight w:val="yellow"/>
                <w:lang w:eastAsia="en-US" w:bidi="bn-BD"/>
              </w:rPr>
              <w:t xml:space="preserve"> which requirements cannot be served with </w:t>
            </w:r>
            <w:proofErr w:type="spellStart"/>
            <w:r>
              <w:rPr>
                <w:highlight w:val="yellow"/>
                <w:lang w:eastAsia="en-US" w:bidi="bn-BD"/>
              </w:rPr>
              <w:t>SotA</w:t>
            </w:r>
            <w:proofErr w:type="spellEnd"/>
            <w:r>
              <w:rPr>
                <w:highlight w:val="yellow"/>
                <w:lang w:eastAsia="en-US" w:bidi="bn-BD"/>
              </w:rPr>
              <w:t xml:space="preserve"> and needs new mechanisms</w:t>
            </w:r>
          </w:p>
        </w:tc>
      </w:tr>
      <w:tr w:rsidR="00CF6621" w14:paraId="298AEC15" w14:textId="77777777" w:rsidTr="00AE2E0D">
        <w:tc>
          <w:tcPr>
            <w:tcW w:w="4508" w:type="dxa"/>
          </w:tcPr>
          <w:p w14:paraId="298AEC13" w14:textId="77777777" w:rsidR="00CF6621" w:rsidRDefault="00CF6621" w:rsidP="00AE2E0D">
            <w:pPr>
              <w:pStyle w:val="NormalParagraph"/>
              <w:rPr>
                <w:lang w:eastAsia="en-US" w:bidi="bn-BD"/>
              </w:rPr>
            </w:pPr>
            <w:r>
              <w:rPr>
                <w:lang w:eastAsia="en-US"/>
              </w:rPr>
              <w:t>Not considered</w:t>
            </w:r>
          </w:p>
        </w:tc>
        <w:tc>
          <w:tcPr>
            <w:tcW w:w="4508" w:type="dxa"/>
          </w:tcPr>
          <w:p w14:paraId="298AEC14"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C16" w14:textId="77777777" w:rsidR="00CF6621" w:rsidRDefault="00CF6621" w:rsidP="0005440E">
      <w:pPr>
        <w:pStyle w:val="berschrift3"/>
        <w:numPr>
          <w:ilvl w:val="2"/>
          <w:numId w:val="1"/>
        </w:numPr>
        <w:spacing w:before="240" w:after="60" w:line="276" w:lineRule="auto"/>
      </w:pPr>
      <w:bookmarkStart w:id="376" w:name="_Toc31606854"/>
      <w:r>
        <w:t>Additional information</w:t>
      </w:r>
      <w:bookmarkEnd w:id="376"/>
    </w:p>
    <w:p w14:paraId="298AEC17" w14:textId="77777777" w:rsidR="00CF6621" w:rsidRDefault="00CF6621" w:rsidP="00CF6621">
      <w:pPr>
        <w:pStyle w:val="NormalParagraph"/>
        <w:rPr>
          <w:szCs w:val="28"/>
        </w:rPr>
      </w:pPr>
      <w:r w:rsidRPr="007E3E7E">
        <w:rPr>
          <w:szCs w:val="28"/>
        </w:rPr>
        <w:t>Today these requirements are met by the deploying cable connections/networks</w:t>
      </w:r>
      <w:r>
        <w:rPr>
          <w:szCs w:val="28"/>
        </w:rPr>
        <w:t xml:space="preserve"> </w:t>
      </w:r>
      <w:r w:rsidRPr="007E3E7E">
        <w:rPr>
          <w:szCs w:val="28"/>
        </w:rPr>
        <w:t>as like industrial Ethernet systems or fieldbuses. These networks are normally</w:t>
      </w:r>
      <w:r>
        <w:rPr>
          <w:szCs w:val="28"/>
        </w:rPr>
        <w:t xml:space="preserve"> </w:t>
      </w:r>
      <w:r w:rsidRPr="007E3E7E">
        <w:rPr>
          <w:szCs w:val="28"/>
        </w:rPr>
        <w:t>closed solutions by a single vendor in which all the equipment is perfectly aligned.</w:t>
      </w:r>
      <w:r>
        <w:rPr>
          <w:szCs w:val="28"/>
        </w:rPr>
        <w:t xml:space="preserve"> </w:t>
      </w:r>
      <w:r w:rsidRPr="007E3E7E">
        <w:rPr>
          <w:szCs w:val="28"/>
        </w:rPr>
        <w:t>Based on standards like IEEE 802.1 AS [29] or IEEE 1588 [30] very high</w:t>
      </w:r>
      <w:r>
        <w:rPr>
          <w:szCs w:val="28"/>
        </w:rPr>
        <w:t xml:space="preserve"> </w:t>
      </w:r>
      <w:r w:rsidRPr="007E3E7E">
        <w:rPr>
          <w:szCs w:val="28"/>
        </w:rPr>
        <w:t>synchronicity can be achieved in the networks.</w:t>
      </w:r>
    </w:p>
    <w:p w14:paraId="298AEC18" w14:textId="77777777" w:rsidR="00CF6621" w:rsidRDefault="00CF6621" w:rsidP="00CF6621">
      <w:pPr>
        <w:pStyle w:val="NormalParagraph"/>
        <w:rPr>
          <w:szCs w:val="28"/>
        </w:rPr>
      </w:pPr>
      <w:r w:rsidRPr="007E3E7E">
        <w:rPr>
          <w:szCs w:val="28"/>
        </w:rPr>
        <w:t>When thinking about 5G networks it is the expectation of the vertical industries that</w:t>
      </w:r>
      <w:r>
        <w:rPr>
          <w:szCs w:val="28"/>
        </w:rPr>
        <w:t xml:space="preserve"> </w:t>
      </w:r>
      <w:r w:rsidRPr="007E3E7E">
        <w:rPr>
          <w:szCs w:val="28"/>
        </w:rPr>
        <w:t>these very demanding synchronicity requirements can also be provided by</w:t>
      </w:r>
      <w:r>
        <w:rPr>
          <w:szCs w:val="28"/>
        </w:rPr>
        <w:t xml:space="preserve"> </w:t>
      </w:r>
      <w:r w:rsidRPr="007E3E7E">
        <w:rPr>
          <w:szCs w:val="28"/>
        </w:rPr>
        <w:t>wireless and cellular network. However, especially in wireless scenarios and for</w:t>
      </w:r>
      <w:r>
        <w:rPr>
          <w:szCs w:val="28"/>
        </w:rPr>
        <w:t xml:space="preserve"> </w:t>
      </w:r>
      <w:r w:rsidRPr="007E3E7E">
        <w:rPr>
          <w:szCs w:val="28"/>
        </w:rPr>
        <w:t>moving communication partners this is not an easy task and it requires investigations that are more detailed.</w:t>
      </w:r>
    </w:p>
    <w:p w14:paraId="298AEC19" w14:textId="77777777" w:rsidR="00CF6621" w:rsidRDefault="00CF6621" w:rsidP="0005440E">
      <w:pPr>
        <w:pStyle w:val="berschrift3"/>
        <w:numPr>
          <w:ilvl w:val="2"/>
          <w:numId w:val="1"/>
        </w:numPr>
        <w:spacing w:before="240" w:after="60" w:line="276" w:lineRule="auto"/>
      </w:pPr>
      <w:bookmarkStart w:id="377" w:name="_Toc31606855"/>
      <w:r>
        <w:t>Status of the attribute description</w:t>
      </w:r>
      <w:bookmarkEnd w:id="377"/>
    </w:p>
    <w:tbl>
      <w:tblPr>
        <w:tblStyle w:val="Tabellenraster"/>
        <w:tblW w:w="0" w:type="auto"/>
        <w:tblLook w:val="04A0" w:firstRow="1" w:lastRow="0" w:firstColumn="1" w:lastColumn="0" w:noHBand="0" w:noVBand="1"/>
      </w:tblPr>
      <w:tblGrid>
        <w:gridCol w:w="4508"/>
        <w:gridCol w:w="4508"/>
      </w:tblGrid>
      <w:tr w:rsidR="00CF6621" w14:paraId="298AEC1C" w14:textId="77777777" w:rsidTr="00AE2E0D">
        <w:tc>
          <w:tcPr>
            <w:tcW w:w="4508" w:type="dxa"/>
          </w:tcPr>
          <w:p w14:paraId="298AEC1A" w14:textId="77777777" w:rsidR="00CF6621" w:rsidRDefault="00CF6621" w:rsidP="00AE2E0D">
            <w:pPr>
              <w:pStyle w:val="NormalParagraph"/>
              <w:rPr>
                <w:lang w:eastAsia="en-US" w:bidi="bn-BD"/>
              </w:rPr>
            </w:pPr>
            <w:r>
              <w:rPr>
                <w:lang w:eastAsia="en-US"/>
              </w:rPr>
              <w:t>Stable</w:t>
            </w:r>
          </w:p>
        </w:tc>
        <w:tc>
          <w:tcPr>
            <w:tcW w:w="4508" w:type="dxa"/>
          </w:tcPr>
          <w:p w14:paraId="298AEC1B" w14:textId="77777777" w:rsidR="00CF6621" w:rsidRDefault="00CF6621" w:rsidP="00AE2E0D">
            <w:pPr>
              <w:pStyle w:val="NormalParagraph"/>
              <w:rPr>
                <w:lang w:eastAsia="en-US" w:bidi="bn-BD"/>
              </w:rPr>
            </w:pPr>
            <w:r>
              <w:rPr>
                <w:lang w:eastAsia="en-US" w:bidi="bn-BD"/>
              </w:rPr>
              <w:t>x</w:t>
            </w:r>
          </w:p>
        </w:tc>
      </w:tr>
      <w:tr w:rsidR="00CF6621" w14:paraId="298AEC1F" w14:textId="77777777" w:rsidTr="00AE2E0D">
        <w:tc>
          <w:tcPr>
            <w:tcW w:w="4508" w:type="dxa"/>
          </w:tcPr>
          <w:p w14:paraId="298AEC1D" w14:textId="77777777" w:rsidR="00CF6621" w:rsidRDefault="00CF6621" w:rsidP="00AE2E0D">
            <w:pPr>
              <w:pStyle w:val="NormalParagraph"/>
              <w:rPr>
                <w:lang w:eastAsia="en-US" w:bidi="bn-BD"/>
              </w:rPr>
            </w:pPr>
            <w:r>
              <w:rPr>
                <w:lang w:eastAsia="en-US"/>
              </w:rPr>
              <w:t>Minor discussions</w:t>
            </w:r>
          </w:p>
        </w:tc>
        <w:tc>
          <w:tcPr>
            <w:tcW w:w="4508" w:type="dxa"/>
          </w:tcPr>
          <w:p w14:paraId="298AEC1E" w14:textId="77777777" w:rsidR="00CF6621" w:rsidRDefault="00CF6621" w:rsidP="00AE2E0D">
            <w:pPr>
              <w:pStyle w:val="NormalParagraph"/>
              <w:rPr>
                <w:lang w:eastAsia="en-US" w:bidi="bn-BD"/>
              </w:rPr>
            </w:pPr>
          </w:p>
        </w:tc>
      </w:tr>
      <w:tr w:rsidR="00CF6621" w14:paraId="298AEC22" w14:textId="77777777" w:rsidTr="00AE2E0D">
        <w:tc>
          <w:tcPr>
            <w:tcW w:w="4508" w:type="dxa"/>
          </w:tcPr>
          <w:p w14:paraId="298AEC20" w14:textId="77777777" w:rsidR="00CF6621" w:rsidRDefault="00CF6621" w:rsidP="00AE2E0D">
            <w:pPr>
              <w:pStyle w:val="NormalParagraph"/>
              <w:rPr>
                <w:lang w:eastAsia="en-US" w:bidi="bn-BD"/>
              </w:rPr>
            </w:pPr>
            <w:r>
              <w:rPr>
                <w:lang w:eastAsia="en-US"/>
              </w:rPr>
              <w:t>Major discussions</w:t>
            </w:r>
          </w:p>
        </w:tc>
        <w:tc>
          <w:tcPr>
            <w:tcW w:w="4508" w:type="dxa"/>
          </w:tcPr>
          <w:p w14:paraId="298AEC21" w14:textId="77777777" w:rsidR="00CF6621" w:rsidRDefault="00CF6621" w:rsidP="00AE2E0D">
            <w:pPr>
              <w:pStyle w:val="NormalParagraph"/>
              <w:rPr>
                <w:lang w:eastAsia="en-US" w:bidi="bn-BD"/>
              </w:rPr>
            </w:pPr>
          </w:p>
        </w:tc>
      </w:tr>
    </w:tbl>
    <w:p w14:paraId="298AEC23" w14:textId="069C3338" w:rsidR="00CF6621" w:rsidRDefault="00CF6621" w:rsidP="0005440E">
      <w:pPr>
        <w:pStyle w:val="berschrift2"/>
        <w:numPr>
          <w:ilvl w:val="1"/>
          <w:numId w:val="1"/>
        </w:numPr>
        <w:spacing w:before="240" w:after="60" w:line="276" w:lineRule="auto"/>
      </w:pPr>
      <w:bookmarkStart w:id="378" w:name="_Toc31606856"/>
      <w:bookmarkStart w:id="379" w:name="_Toc31607179"/>
      <w:commentRangeStart w:id="380"/>
      <w:r>
        <w:t>Cloud support</w:t>
      </w:r>
      <w:bookmarkEnd w:id="378"/>
      <w:bookmarkEnd w:id="379"/>
      <w:commentRangeEnd w:id="380"/>
      <w:r w:rsidR="00526F34">
        <w:rPr>
          <w:rStyle w:val="Kommentarzeichen"/>
          <w:rFonts w:ascii="Arial" w:eastAsia="SimSun" w:hAnsi="Arial" w:cs="Times New Roman"/>
          <w:b w:val="0"/>
          <w:bCs w:val="0"/>
          <w:color w:val="auto"/>
          <w:lang w:val="en-GB" w:eastAsia="zh-CN" w:bidi="bn-BD"/>
        </w:rPr>
        <w:commentReference w:id="380"/>
      </w:r>
    </w:p>
    <w:p w14:paraId="298AEC24" w14:textId="77777777" w:rsidR="00CF6621" w:rsidRDefault="00CF6621" w:rsidP="0005440E">
      <w:pPr>
        <w:pStyle w:val="berschrift3"/>
        <w:numPr>
          <w:ilvl w:val="2"/>
          <w:numId w:val="1"/>
        </w:numPr>
        <w:spacing w:before="240" w:after="60" w:line="276" w:lineRule="auto"/>
      </w:pPr>
      <w:bookmarkStart w:id="381" w:name="_Toc31606857"/>
      <w:r w:rsidRPr="006F652A">
        <w:t>Attribute definition</w:t>
      </w:r>
      <w:bookmarkEnd w:id="381"/>
    </w:p>
    <w:p w14:paraId="298AEC25" w14:textId="77777777" w:rsidR="00CF6621" w:rsidRDefault="00CF6621" w:rsidP="00CF6621">
      <w:pPr>
        <w:pStyle w:val="NormalParagraph"/>
        <w:rPr>
          <w:szCs w:val="28"/>
        </w:rPr>
      </w:pPr>
      <w:r>
        <w:rPr>
          <w:szCs w:val="28"/>
        </w:rPr>
        <w:t>Capability to provide computing/storage for vertical customers, especially it could be used to host their services, which have requirements in terms of low latency.</w:t>
      </w:r>
    </w:p>
    <w:p w14:paraId="298AEC26" w14:textId="77777777" w:rsidR="00CF6621" w:rsidRDefault="00CF6621" w:rsidP="0005440E">
      <w:pPr>
        <w:pStyle w:val="berschrift3"/>
        <w:numPr>
          <w:ilvl w:val="2"/>
          <w:numId w:val="1"/>
        </w:numPr>
        <w:spacing w:before="240" w:after="60" w:line="276" w:lineRule="auto"/>
      </w:pPr>
      <w:bookmarkStart w:id="382" w:name="_Toc31606858"/>
      <w:r>
        <w:lastRenderedPageBreak/>
        <w:t>Parameters</w:t>
      </w:r>
      <w:bookmarkEnd w:id="382"/>
    </w:p>
    <w:p w14:paraId="298AEC27" w14:textId="77777777" w:rsidR="00CF6621" w:rsidRPr="005D223A" w:rsidRDefault="00CF6621" w:rsidP="00CF6621">
      <w:pPr>
        <w:pStyle w:val="NormalParagraph"/>
      </w:pPr>
      <w:r>
        <w:rPr>
          <w:lang w:eastAsia="en-US" w:bidi="bn-BD"/>
        </w:rPr>
        <w:t>This parameter describes if cloud supported is offered by the slice and which type of clouds.</w:t>
      </w:r>
    </w:p>
    <w:tbl>
      <w:tblPr>
        <w:tblStyle w:val="Tabellenraster"/>
        <w:tblW w:w="0" w:type="auto"/>
        <w:tblLook w:val="04A0" w:firstRow="1" w:lastRow="0" w:firstColumn="1" w:lastColumn="0" w:noHBand="0" w:noVBand="1"/>
      </w:tblPr>
      <w:tblGrid>
        <w:gridCol w:w="4508"/>
        <w:gridCol w:w="4508"/>
      </w:tblGrid>
      <w:tr w:rsidR="00CF6621" w14:paraId="298AEC2A" w14:textId="77777777" w:rsidTr="00AE2E0D">
        <w:tc>
          <w:tcPr>
            <w:tcW w:w="4508" w:type="dxa"/>
          </w:tcPr>
          <w:p w14:paraId="298AEC28" w14:textId="77777777" w:rsidR="00CF6621" w:rsidRDefault="00CF6621" w:rsidP="00AE2E0D">
            <w:pPr>
              <w:pStyle w:val="NormalParagraph"/>
              <w:tabs>
                <w:tab w:val="right" w:pos="9026"/>
              </w:tabs>
            </w:pPr>
            <w:r>
              <w:t>Value</w:t>
            </w:r>
          </w:p>
        </w:tc>
        <w:tc>
          <w:tcPr>
            <w:tcW w:w="4508" w:type="dxa"/>
          </w:tcPr>
          <w:p w14:paraId="298AEC29" w14:textId="77777777" w:rsidR="00CF6621" w:rsidRDefault="00CF6621" w:rsidP="00AE2E0D">
            <w:pPr>
              <w:pStyle w:val="NormalParagraph"/>
              <w:tabs>
                <w:tab w:val="left" w:pos="1080"/>
              </w:tabs>
            </w:pPr>
            <w:r>
              <w:rPr>
                <w:szCs w:val="28"/>
              </w:rPr>
              <w:t xml:space="preserve">Integer </w:t>
            </w:r>
          </w:p>
        </w:tc>
      </w:tr>
      <w:tr w:rsidR="00CF6621" w14:paraId="298AEC2D" w14:textId="77777777" w:rsidTr="00AE2E0D">
        <w:tc>
          <w:tcPr>
            <w:tcW w:w="4508" w:type="dxa"/>
          </w:tcPr>
          <w:p w14:paraId="298AEC2B" w14:textId="77777777" w:rsidR="00CF6621" w:rsidRDefault="00CF6621" w:rsidP="00AE2E0D">
            <w:pPr>
              <w:pStyle w:val="NormalParagraph"/>
              <w:tabs>
                <w:tab w:val="right" w:pos="9026"/>
              </w:tabs>
            </w:pPr>
            <w:r>
              <w:t>Measurement unit</w:t>
            </w:r>
          </w:p>
        </w:tc>
        <w:tc>
          <w:tcPr>
            <w:tcW w:w="4508" w:type="dxa"/>
          </w:tcPr>
          <w:p w14:paraId="298AEC2C" w14:textId="77777777" w:rsidR="00CF6621" w:rsidRPr="000D0150" w:rsidRDefault="00CF6621" w:rsidP="00AE2E0D">
            <w:pPr>
              <w:pStyle w:val="NormalParagraph"/>
              <w:tabs>
                <w:tab w:val="left" w:pos="1080"/>
              </w:tabs>
              <w:rPr>
                <w:szCs w:val="28"/>
              </w:rPr>
            </w:pPr>
            <w:r>
              <w:rPr>
                <w:szCs w:val="28"/>
              </w:rPr>
              <w:t>N/A</w:t>
            </w:r>
          </w:p>
        </w:tc>
      </w:tr>
      <w:tr w:rsidR="00CF6621" w14:paraId="298AEC33" w14:textId="77777777" w:rsidTr="00AE2E0D">
        <w:tc>
          <w:tcPr>
            <w:tcW w:w="4508" w:type="dxa"/>
          </w:tcPr>
          <w:p w14:paraId="298AEC2E" w14:textId="77777777" w:rsidR="00CF6621" w:rsidRDefault="00CF6621" w:rsidP="00AE2E0D">
            <w:pPr>
              <w:pStyle w:val="NormalParagraph"/>
              <w:tabs>
                <w:tab w:val="right" w:pos="9026"/>
              </w:tabs>
            </w:pPr>
            <w:r>
              <w:t>Example</w:t>
            </w:r>
          </w:p>
        </w:tc>
        <w:tc>
          <w:tcPr>
            <w:tcW w:w="4508" w:type="dxa"/>
          </w:tcPr>
          <w:p w14:paraId="298AEC2F" w14:textId="77777777" w:rsidR="00CF6621" w:rsidRDefault="00CF6621" w:rsidP="0005440E">
            <w:pPr>
              <w:pStyle w:val="NormalParagraph"/>
              <w:numPr>
                <w:ilvl w:val="0"/>
                <w:numId w:val="19"/>
              </w:numPr>
              <w:tabs>
                <w:tab w:val="right" w:pos="9026"/>
              </w:tabs>
            </w:pPr>
            <w:r>
              <w:t>0: not available</w:t>
            </w:r>
          </w:p>
          <w:p w14:paraId="298AEC30" w14:textId="77777777" w:rsidR="00CF6621" w:rsidRDefault="00CF6621" w:rsidP="0005440E">
            <w:pPr>
              <w:pStyle w:val="NormalParagraph"/>
              <w:numPr>
                <w:ilvl w:val="0"/>
                <w:numId w:val="19"/>
              </w:numPr>
              <w:tabs>
                <w:tab w:val="right" w:pos="9026"/>
              </w:tabs>
            </w:pPr>
            <w:r>
              <w:t xml:space="preserve">1: central level  </w:t>
            </w:r>
          </w:p>
          <w:p w14:paraId="298AEC31" w14:textId="77777777" w:rsidR="00CF6621" w:rsidRDefault="00CF6621" w:rsidP="0005440E">
            <w:pPr>
              <w:pStyle w:val="NormalParagraph"/>
              <w:numPr>
                <w:ilvl w:val="0"/>
                <w:numId w:val="19"/>
              </w:numPr>
              <w:tabs>
                <w:tab w:val="right" w:pos="9026"/>
              </w:tabs>
            </w:pPr>
            <w:r>
              <w:t xml:space="preserve">2: regional level </w:t>
            </w:r>
          </w:p>
          <w:p w14:paraId="298AEC32" w14:textId="77777777" w:rsidR="00CF6621" w:rsidRDefault="00CF6621" w:rsidP="0005440E">
            <w:pPr>
              <w:pStyle w:val="NormalParagraph"/>
              <w:numPr>
                <w:ilvl w:val="0"/>
                <w:numId w:val="19"/>
              </w:numPr>
              <w:tabs>
                <w:tab w:val="right" w:pos="9026"/>
              </w:tabs>
            </w:pPr>
            <w:r>
              <w:t>3: on site level</w:t>
            </w:r>
          </w:p>
        </w:tc>
      </w:tr>
    </w:tbl>
    <w:p w14:paraId="298AEC34" w14:textId="77777777" w:rsidR="00CF6621" w:rsidRPr="006F652A" w:rsidRDefault="00CF6621" w:rsidP="0005440E">
      <w:pPr>
        <w:pStyle w:val="berschrift3"/>
        <w:numPr>
          <w:ilvl w:val="2"/>
          <w:numId w:val="1"/>
        </w:numPr>
        <w:spacing w:before="240" w:after="60" w:line="276" w:lineRule="auto"/>
      </w:pPr>
      <w:bookmarkStart w:id="383" w:name="_Toc31606859"/>
      <w:r w:rsidRPr="006F652A">
        <w:t>Attribute Presence in GST requirement</w:t>
      </w:r>
      <w:bookmarkEnd w:id="383"/>
    </w:p>
    <w:tbl>
      <w:tblPr>
        <w:tblStyle w:val="Tabellenraster"/>
        <w:tblW w:w="0" w:type="auto"/>
        <w:tblLook w:val="04A0" w:firstRow="1" w:lastRow="0" w:firstColumn="1" w:lastColumn="0" w:noHBand="0" w:noVBand="1"/>
      </w:tblPr>
      <w:tblGrid>
        <w:gridCol w:w="4508"/>
        <w:gridCol w:w="4508"/>
      </w:tblGrid>
      <w:tr w:rsidR="00CF6621" w14:paraId="298AEC37" w14:textId="77777777" w:rsidTr="00AE2E0D">
        <w:tc>
          <w:tcPr>
            <w:tcW w:w="4508" w:type="dxa"/>
          </w:tcPr>
          <w:p w14:paraId="298AEC35" w14:textId="77777777" w:rsidR="00CF6621" w:rsidRDefault="00CF6621" w:rsidP="00AE2E0D">
            <w:pPr>
              <w:pStyle w:val="NormalParagraph"/>
              <w:rPr>
                <w:lang w:eastAsia="en-US" w:bidi="bn-BD"/>
              </w:rPr>
            </w:pPr>
            <w:r>
              <w:rPr>
                <w:lang w:eastAsia="en-US"/>
              </w:rPr>
              <w:t>Mandatory</w:t>
            </w:r>
          </w:p>
        </w:tc>
        <w:tc>
          <w:tcPr>
            <w:tcW w:w="4508" w:type="dxa"/>
          </w:tcPr>
          <w:p w14:paraId="298AEC36" w14:textId="77777777" w:rsidR="00CF6621" w:rsidRDefault="00CF6621" w:rsidP="00AE2E0D">
            <w:pPr>
              <w:pStyle w:val="NormalParagraph"/>
              <w:rPr>
                <w:lang w:eastAsia="en-US" w:bidi="bn-BD"/>
              </w:rPr>
            </w:pPr>
          </w:p>
        </w:tc>
      </w:tr>
      <w:tr w:rsidR="00CF6621" w14:paraId="298AEC3A" w14:textId="77777777" w:rsidTr="00AE2E0D">
        <w:tc>
          <w:tcPr>
            <w:tcW w:w="4508" w:type="dxa"/>
          </w:tcPr>
          <w:p w14:paraId="298AEC38" w14:textId="77777777" w:rsidR="00CF6621" w:rsidRDefault="00CF6621" w:rsidP="00AE2E0D">
            <w:pPr>
              <w:pStyle w:val="NormalParagraph"/>
              <w:rPr>
                <w:lang w:eastAsia="en-US" w:bidi="bn-BD"/>
              </w:rPr>
            </w:pPr>
            <w:r>
              <w:rPr>
                <w:lang w:eastAsia="en-US"/>
              </w:rPr>
              <w:t>Conditional</w:t>
            </w:r>
          </w:p>
        </w:tc>
        <w:tc>
          <w:tcPr>
            <w:tcW w:w="4508" w:type="dxa"/>
          </w:tcPr>
          <w:p w14:paraId="298AEC39" w14:textId="77777777" w:rsidR="00CF6621" w:rsidRDefault="00CF6621" w:rsidP="00AE2E0D">
            <w:pPr>
              <w:pStyle w:val="NormalParagraph"/>
              <w:rPr>
                <w:lang w:eastAsia="en-US" w:bidi="bn-BD"/>
              </w:rPr>
            </w:pPr>
          </w:p>
        </w:tc>
      </w:tr>
      <w:tr w:rsidR="00CF6621" w14:paraId="298AEC3D" w14:textId="77777777" w:rsidTr="00AE2E0D">
        <w:tc>
          <w:tcPr>
            <w:tcW w:w="4508" w:type="dxa"/>
          </w:tcPr>
          <w:p w14:paraId="298AEC3B" w14:textId="77777777" w:rsidR="00CF6621" w:rsidRDefault="00CF6621" w:rsidP="00AE2E0D">
            <w:pPr>
              <w:pStyle w:val="NormalParagraph"/>
              <w:rPr>
                <w:lang w:eastAsia="en-US" w:bidi="bn-BD"/>
              </w:rPr>
            </w:pPr>
            <w:r>
              <w:rPr>
                <w:lang w:eastAsia="en-US"/>
              </w:rPr>
              <w:t>Optional</w:t>
            </w:r>
          </w:p>
        </w:tc>
        <w:tc>
          <w:tcPr>
            <w:tcW w:w="4508" w:type="dxa"/>
          </w:tcPr>
          <w:p w14:paraId="298AEC3C" w14:textId="77777777" w:rsidR="00CF6621" w:rsidRDefault="00CF6621" w:rsidP="00AE2E0D">
            <w:pPr>
              <w:pStyle w:val="NormalParagraph"/>
              <w:rPr>
                <w:lang w:eastAsia="en-US" w:bidi="bn-BD"/>
              </w:rPr>
            </w:pPr>
            <w:r>
              <w:rPr>
                <w:lang w:eastAsia="en-US" w:bidi="bn-BD"/>
              </w:rPr>
              <w:t>X</w:t>
            </w:r>
          </w:p>
        </w:tc>
      </w:tr>
    </w:tbl>
    <w:p w14:paraId="298AEC3E" w14:textId="77777777" w:rsidR="00CF6621" w:rsidRDefault="00CF6621" w:rsidP="0005440E">
      <w:pPr>
        <w:pStyle w:val="berschrift3"/>
        <w:numPr>
          <w:ilvl w:val="2"/>
          <w:numId w:val="1"/>
        </w:numPr>
        <w:spacing w:before="240" w:after="60" w:line="276" w:lineRule="auto"/>
      </w:pPr>
      <w:bookmarkStart w:id="384" w:name="_Toc31606860"/>
      <w:r>
        <w:t>Use cases</w:t>
      </w:r>
      <w:bookmarkEnd w:id="384"/>
    </w:p>
    <w:p w14:paraId="298AEC3F" w14:textId="77777777" w:rsidR="00CF6621" w:rsidRPr="006F5D78" w:rsidRDefault="00CF6621" w:rsidP="00CF6621">
      <w:pPr>
        <w:pStyle w:val="NormalParagraph"/>
      </w:pPr>
      <w:r w:rsidRPr="006F5D78">
        <w:t>Industry 4.0 use cases asking for MEC support are: Missive wireless sensor networks and augmented reality.</w:t>
      </w:r>
    </w:p>
    <w:p w14:paraId="298AEC40" w14:textId="77777777" w:rsidR="00CF6621" w:rsidRPr="006F5D78" w:rsidRDefault="00CF6621" w:rsidP="00CF6621">
      <w:r w:rsidRPr="006F5D78">
        <w:t>Automotive use cases asking for MEC support are Sensor, Platooning, Teleoperation and emergency action.</w:t>
      </w:r>
    </w:p>
    <w:p w14:paraId="298AEC41" w14:textId="77777777" w:rsidR="00CF6621" w:rsidRPr="006F5D78" w:rsidRDefault="00CF6621" w:rsidP="00CF6621">
      <w:r w:rsidRPr="006F5D78">
        <w:t>Energy use cases asking for MEC support are fast fault location and correcting, electricity traffic scheduling, distributed feeder automation and precision load control.</w:t>
      </w:r>
    </w:p>
    <w:p w14:paraId="298AEC42" w14:textId="77777777" w:rsidR="00CF6621" w:rsidRDefault="00CF6621" w:rsidP="00CF6621">
      <w:r w:rsidRPr="006F5D78">
        <w:t>Also in logistics</w:t>
      </w:r>
      <w:r>
        <w:t xml:space="preserve"> and </w:t>
      </w:r>
      <w:r w:rsidRPr="006F5D78">
        <w:t xml:space="preserve">healthcare </w:t>
      </w:r>
      <w:r>
        <w:t>MEC, support is party important.</w:t>
      </w:r>
    </w:p>
    <w:p w14:paraId="298AEC43" w14:textId="77777777" w:rsidR="00CF6621" w:rsidRDefault="00CF6621" w:rsidP="00CF6621">
      <w:pPr>
        <w:rPr>
          <w:ins w:id="385" w:author="Public Safety"/>
        </w:rPr>
      </w:pPr>
      <w:r>
        <w:t>In general, all VR use cases require MEC support.</w:t>
      </w:r>
    </w:p>
    <w:p w14:paraId="7AE6158C" w14:textId="73414E49" w:rsidR="006D029A" w:rsidRPr="00B06597" w:rsidRDefault="0005440E" w:rsidP="00CF6621">
      <w:ins w:id="386" w:author="Public Safety">
        <w:r>
          <w:rPr>
            <w:szCs w:val="28"/>
          </w:rPr>
          <w:t xml:space="preserve">For mission critical (public safety), the following use cases have requirements on cloud support: </w:t>
        </w:r>
      </w:ins>
      <w:ins w:id="387" w:author="Public Safety 2" w:date="2020-02-27T09:25:00Z">
        <w:r w:rsidR="00246B94">
          <w:t>on-demand deployment of dispatcher solutions on cloud</w:t>
        </w:r>
      </w:ins>
      <w:ins w:id="388" w:author="Public Safety 2" w:date="2020-02-27T09:34:00Z">
        <w:r w:rsidR="006B59D0">
          <w:t xml:space="preserve"> basis</w:t>
        </w:r>
      </w:ins>
      <w:ins w:id="389" w:author="Public Safety">
        <w:r>
          <w:rPr>
            <w:szCs w:val="28"/>
          </w:rPr>
          <w:t xml:space="preserve"> to handle public safety missions, centralized storage for temporal utilizations of slices, exchanging live information between different entities, evaluation of video and data for augmented reality applications</w:t>
        </w:r>
      </w:ins>
    </w:p>
    <w:p w14:paraId="298AEC44" w14:textId="77777777" w:rsidR="00CF6621" w:rsidRDefault="00CF6621" w:rsidP="00335531">
      <w:pPr>
        <w:pStyle w:val="berschrift3"/>
        <w:numPr>
          <w:ilvl w:val="2"/>
          <w:numId w:val="1"/>
        </w:numPr>
        <w:spacing w:before="240" w:after="60" w:line="276" w:lineRule="auto"/>
      </w:pPr>
      <w:bookmarkStart w:id="390" w:name="_Toc31606861"/>
      <w:r>
        <w:t>Implementation status</w:t>
      </w:r>
      <w:bookmarkEnd w:id="390"/>
    </w:p>
    <w:p w14:paraId="298AEC45" w14:textId="77777777" w:rsidR="00CF6621" w:rsidRPr="006F5D78" w:rsidRDefault="00CF6621" w:rsidP="00CF6621">
      <w:pPr>
        <w:pStyle w:val="NormalParagraph"/>
        <w:rPr>
          <w:color w:val="000000" w:themeColor="text1"/>
          <w:szCs w:val="28"/>
        </w:rPr>
      </w:pPr>
      <w:r w:rsidRPr="006F5D78">
        <w:rPr>
          <w:color w:val="000000" w:themeColor="text1"/>
          <w:szCs w:val="28"/>
        </w:rPr>
        <w:t>Many organisations are looking at MEC support</w:t>
      </w:r>
      <w:r>
        <w:rPr>
          <w:color w:val="000000" w:themeColor="text1"/>
          <w:szCs w:val="28"/>
        </w:rPr>
        <w:t xml:space="preserve">, e.g. </w:t>
      </w:r>
      <w:r w:rsidRPr="006F5D78">
        <w:rPr>
          <w:rFonts w:ascii="ArialMT" w:eastAsiaTheme="minorEastAsia" w:hAnsi="ArialMT" w:cs="ArialMT"/>
          <w:lang w:val="en-US"/>
        </w:rPr>
        <w:t>ETSI MEC [</w:t>
      </w:r>
      <w:r w:rsidRPr="006F5D78">
        <w:rPr>
          <w:rFonts w:ascii="ArialMT" w:eastAsiaTheme="minorEastAsia" w:hAnsi="ArialMT" w:cs="ArialMT"/>
          <w:highlight w:val="yellow"/>
          <w:lang w:val="en-US"/>
        </w:rPr>
        <w:t>REF</w:t>
      </w:r>
      <w:r w:rsidRPr="006F5D78">
        <w:rPr>
          <w:rFonts w:ascii="ArialMT" w:eastAsiaTheme="minorEastAsia" w:hAnsi="ArialMT" w:cs="ArialMT"/>
          <w:lang w:val="en-US"/>
        </w:rPr>
        <w:t>]</w:t>
      </w:r>
      <w:r w:rsidRPr="006F5D78">
        <w:rPr>
          <w:color w:val="000000" w:themeColor="text1"/>
          <w:szCs w:val="28"/>
        </w:rPr>
        <w:t xml:space="preserve">. </w:t>
      </w:r>
      <w:r w:rsidRPr="006F5D78">
        <w:rPr>
          <w:color w:val="000000" w:themeColor="text1"/>
          <w:szCs w:val="28"/>
          <w:highlight w:val="yellow"/>
        </w:rPr>
        <w:t xml:space="preserve">Can we give </w:t>
      </w:r>
      <w:r>
        <w:rPr>
          <w:color w:val="000000" w:themeColor="text1"/>
          <w:szCs w:val="28"/>
          <w:highlight w:val="yellow"/>
        </w:rPr>
        <w:t xml:space="preserve">more </w:t>
      </w:r>
      <w:r w:rsidRPr="006F5D78">
        <w:rPr>
          <w:color w:val="000000" w:themeColor="text1"/>
          <w:szCs w:val="28"/>
          <w:highlight w:val="yellow"/>
        </w:rPr>
        <w:t>examples?</w:t>
      </w:r>
      <w:r>
        <w:rPr>
          <w:color w:val="000000" w:themeColor="text1"/>
          <w:szCs w:val="28"/>
        </w:rPr>
        <w:t xml:space="preserve"> In reality, the operator would provide an API to the slice customer in order access the MEC and to deploy customer’s application function.</w:t>
      </w:r>
    </w:p>
    <w:tbl>
      <w:tblPr>
        <w:tblStyle w:val="Tabellenraster"/>
        <w:tblW w:w="0" w:type="auto"/>
        <w:tblLook w:val="04A0" w:firstRow="1" w:lastRow="0" w:firstColumn="1" w:lastColumn="0" w:noHBand="0" w:noVBand="1"/>
      </w:tblPr>
      <w:tblGrid>
        <w:gridCol w:w="4508"/>
        <w:gridCol w:w="4508"/>
      </w:tblGrid>
      <w:tr w:rsidR="00CF6621" w14:paraId="298AEC48" w14:textId="77777777" w:rsidTr="00AE2E0D">
        <w:tc>
          <w:tcPr>
            <w:tcW w:w="4508" w:type="dxa"/>
          </w:tcPr>
          <w:p w14:paraId="298AEC46" w14:textId="77777777" w:rsidR="00CF6621" w:rsidRDefault="00CF6621" w:rsidP="00AE2E0D">
            <w:pPr>
              <w:pStyle w:val="NormalParagraph"/>
              <w:rPr>
                <w:lang w:eastAsia="en-US" w:bidi="bn-BD"/>
              </w:rPr>
            </w:pPr>
            <w:r>
              <w:rPr>
                <w:lang w:eastAsia="en-US"/>
              </w:rPr>
              <w:t>Available</w:t>
            </w:r>
          </w:p>
        </w:tc>
        <w:tc>
          <w:tcPr>
            <w:tcW w:w="4508" w:type="dxa"/>
          </w:tcPr>
          <w:p w14:paraId="298AEC47" w14:textId="77777777" w:rsidR="00CF6621" w:rsidRPr="006F5D78" w:rsidRDefault="00CF6621" w:rsidP="00AE2E0D">
            <w:pPr>
              <w:pStyle w:val="NormalParagraph"/>
              <w:rPr>
                <w:lang w:eastAsia="en-US" w:bidi="bn-BD"/>
              </w:rPr>
            </w:pPr>
            <w:proofErr w:type="gramStart"/>
            <w:r w:rsidRPr="006F5D78">
              <w:rPr>
                <w:lang w:eastAsia="en-US" w:bidi="bn-BD"/>
              </w:rPr>
              <w:t>x</w:t>
            </w:r>
            <w:proofErr w:type="gramEnd"/>
            <w:r w:rsidRPr="006F5D78">
              <w:rPr>
                <w:lang w:eastAsia="en-US" w:bidi="bn-BD"/>
              </w:rPr>
              <w:t>?</w:t>
            </w:r>
          </w:p>
        </w:tc>
      </w:tr>
      <w:tr w:rsidR="00CF6621" w14:paraId="298AEC4B" w14:textId="77777777" w:rsidTr="00AE2E0D">
        <w:tc>
          <w:tcPr>
            <w:tcW w:w="4508" w:type="dxa"/>
          </w:tcPr>
          <w:p w14:paraId="298AEC49" w14:textId="77777777" w:rsidR="00CF6621" w:rsidRDefault="00CF6621" w:rsidP="00AE2E0D">
            <w:pPr>
              <w:pStyle w:val="NormalParagraph"/>
              <w:rPr>
                <w:lang w:eastAsia="en-US" w:bidi="bn-BD"/>
              </w:rPr>
            </w:pPr>
            <w:r>
              <w:rPr>
                <w:lang w:eastAsia="en-US"/>
              </w:rPr>
              <w:t>In discussion/development</w:t>
            </w:r>
          </w:p>
        </w:tc>
        <w:tc>
          <w:tcPr>
            <w:tcW w:w="4508" w:type="dxa"/>
          </w:tcPr>
          <w:p w14:paraId="298AEC4A" w14:textId="77777777" w:rsidR="00CF6621" w:rsidRPr="006F5D78" w:rsidRDefault="00CF6621" w:rsidP="00AE2E0D">
            <w:pPr>
              <w:pStyle w:val="NormalParagraph"/>
              <w:rPr>
                <w:lang w:eastAsia="en-US" w:bidi="bn-BD"/>
              </w:rPr>
            </w:pPr>
            <w:r w:rsidRPr="006F5D78">
              <w:rPr>
                <w:lang w:eastAsia="en-US" w:bidi="bn-BD"/>
              </w:rPr>
              <w:t>X?</w:t>
            </w:r>
          </w:p>
        </w:tc>
      </w:tr>
      <w:tr w:rsidR="00CF6621" w14:paraId="298AEC4E" w14:textId="77777777" w:rsidTr="00AE2E0D">
        <w:tc>
          <w:tcPr>
            <w:tcW w:w="4508" w:type="dxa"/>
          </w:tcPr>
          <w:p w14:paraId="298AEC4C" w14:textId="77777777" w:rsidR="00CF6621" w:rsidRDefault="00CF6621" w:rsidP="00AE2E0D">
            <w:pPr>
              <w:pStyle w:val="NormalParagraph"/>
              <w:rPr>
                <w:lang w:eastAsia="en-US" w:bidi="bn-BD"/>
              </w:rPr>
            </w:pPr>
            <w:r>
              <w:rPr>
                <w:lang w:eastAsia="en-US"/>
              </w:rPr>
              <w:t>Not considered</w:t>
            </w:r>
          </w:p>
        </w:tc>
        <w:tc>
          <w:tcPr>
            <w:tcW w:w="4508" w:type="dxa"/>
          </w:tcPr>
          <w:p w14:paraId="298AEC4D" w14:textId="77777777" w:rsidR="00CF6621" w:rsidRPr="006F5D78" w:rsidRDefault="00CF6621" w:rsidP="00AE2E0D">
            <w:pPr>
              <w:pStyle w:val="NormalParagraph"/>
              <w:rPr>
                <w:highlight w:val="yellow"/>
                <w:lang w:eastAsia="en-US" w:bidi="bn-BD"/>
              </w:rPr>
            </w:pPr>
          </w:p>
        </w:tc>
      </w:tr>
    </w:tbl>
    <w:p w14:paraId="298AEC4F" w14:textId="77777777" w:rsidR="00CF6621" w:rsidRDefault="00CF6621" w:rsidP="00335531">
      <w:pPr>
        <w:pStyle w:val="berschrift3"/>
        <w:numPr>
          <w:ilvl w:val="2"/>
          <w:numId w:val="1"/>
        </w:numPr>
        <w:spacing w:before="240" w:after="60" w:line="276" w:lineRule="auto"/>
      </w:pPr>
      <w:bookmarkStart w:id="391" w:name="_Toc31606862"/>
      <w:r>
        <w:t>Additional information</w:t>
      </w:r>
      <w:bookmarkEnd w:id="391"/>
    </w:p>
    <w:p w14:paraId="298AEC50" w14:textId="77777777" w:rsidR="00CF6621" w:rsidRDefault="00CF6621" w:rsidP="00CF6621">
      <w:pPr>
        <w:pStyle w:val="NormalParagraph"/>
        <w:rPr>
          <w:szCs w:val="28"/>
        </w:rPr>
      </w:pPr>
      <w:r>
        <w:rPr>
          <w:szCs w:val="28"/>
        </w:rPr>
        <w:t>N/A</w:t>
      </w:r>
    </w:p>
    <w:p w14:paraId="298AEC51" w14:textId="77777777" w:rsidR="00CF6621" w:rsidRDefault="00CF6621" w:rsidP="00335531">
      <w:pPr>
        <w:pStyle w:val="berschrift3"/>
        <w:numPr>
          <w:ilvl w:val="2"/>
          <w:numId w:val="1"/>
        </w:numPr>
        <w:spacing w:before="240" w:after="60" w:line="276" w:lineRule="auto"/>
      </w:pPr>
      <w:bookmarkStart w:id="392" w:name="_Toc31606863"/>
      <w:r>
        <w:lastRenderedPageBreak/>
        <w:t>Status of the attribute description</w:t>
      </w:r>
      <w:bookmarkEnd w:id="392"/>
    </w:p>
    <w:tbl>
      <w:tblPr>
        <w:tblStyle w:val="Tabellenraster"/>
        <w:tblW w:w="0" w:type="auto"/>
        <w:tblLook w:val="04A0" w:firstRow="1" w:lastRow="0" w:firstColumn="1" w:lastColumn="0" w:noHBand="0" w:noVBand="1"/>
      </w:tblPr>
      <w:tblGrid>
        <w:gridCol w:w="4508"/>
        <w:gridCol w:w="4508"/>
      </w:tblGrid>
      <w:tr w:rsidR="00CF6621" w14:paraId="298AEC54" w14:textId="77777777" w:rsidTr="00AE2E0D">
        <w:tc>
          <w:tcPr>
            <w:tcW w:w="4508" w:type="dxa"/>
          </w:tcPr>
          <w:p w14:paraId="298AEC52" w14:textId="77777777" w:rsidR="00CF6621" w:rsidRDefault="00CF6621" w:rsidP="00AE2E0D">
            <w:pPr>
              <w:pStyle w:val="NormalParagraph"/>
              <w:rPr>
                <w:lang w:eastAsia="en-US" w:bidi="bn-BD"/>
              </w:rPr>
            </w:pPr>
            <w:r>
              <w:rPr>
                <w:lang w:eastAsia="en-US"/>
              </w:rPr>
              <w:t>Stable</w:t>
            </w:r>
          </w:p>
        </w:tc>
        <w:tc>
          <w:tcPr>
            <w:tcW w:w="4508" w:type="dxa"/>
          </w:tcPr>
          <w:p w14:paraId="298AEC53" w14:textId="77777777" w:rsidR="00CF6621" w:rsidRDefault="00CF6621" w:rsidP="00AE2E0D">
            <w:pPr>
              <w:pStyle w:val="NormalParagraph"/>
              <w:rPr>
                <w:lang w:eastAsia="en-US" w:bidi="bn-BD"/>
              </w:rPr>
            </w:pPr>
            <w:r>
              <w:rPr>
                <w:lang w:eastAsia="en-US" w:bidi="bn-BD"/>
              </w:rPr>
              <w:t>x</w:t>
            </w:r>
          </w:p>
        </w:tc>
      </w:tr>
      <w:tr w:rsidR="00CF6621" w14:paraId="298AEC57" w14:textId="77777777" w:rsidTr="00AE2E0D">
        <w:tc>
          <w:tcPr>
            <w:tcW w:w="4508" w:type="dxa"/>
          </w:tcPr>
          <w:p w14:paraId="298AEC55" w14:textId="77777777" w:rsidR="00CF6621" w:rsidRDefault="00CF6621" w:rsidP="00AE2E0D">
            <w:pPr>
              <w:pStyle w:val="NormalParagraph"/>
              <w:rPr>
                <w:lang w:eastAsia="en-US" w:bidi="bn-BD"/>
              </w:rPr>
            </w:pPr>
            <w:r>
              <w:rPr>
                <w:lang w:eastAsia="en-US"/>
              </w:rPr>
              <w:t>Minor discussions</w:t>
            </w:r>
          </w:p>
        </w:tc>
        <w:tc>
          <w:tcPr>
            <w:tcW w:w="4508" w:type="dxa"/>
          </w:tcPr>
          <w:p w14:paraId="298AEC56" w14:textId="77777777" w:rsidR="00CF6621" w:rsidRDefault="00CF6621" w:rsidP="00AE2E0D">
            <w:pPr>
              <w:pStyle w:val="NormalParagraph"/>
              <w:rPr>
                <w:lang w:eastAsia="en-US" w:bidi="bn-BD"/>
              </w:rPr>
            </w:pPr>
          </w:p>
        </w:tc>
      </w:tr>
      <w:tr w:rsidR="00CF6621" w14:paraId="298AEC5A" w14:textId="77777777" w:rsidTr="00AE2E0D">
        <w:tc>
          <w:tcPr>
            <w:tcW w:w="4508" w:type="dxa"/>
          </w:tcPr>
          <w:p w14:paraId="298AEC58" w14:textId="77777777" w:rsidR="00CF6621" w:rsidRDefault="00CF6621" w:rsidP="00AE2E0D">
            <w:pPr>
              <w:pStyle w:val="NormalParagraph"/>
              <w:rPr>
                <w:lang w:eastAsia="en-US" w:bidi="bn-BD"/>
              </w:rPr>
            </w:pPr>
            <w:r>
              <w:rPr>
                <w:lang w:eastAsia="en-US"/>
              </w:rPr>
              <w:t>Major discussions</w:t>
            </w:r>
          </w:p>
        </w:tc>
        <w:tc>
          <w:tcPr>
            <w:tcW w:w="4508" w:type="dxa"/>
          </w:tcPr>
          <w:p w14:paraId="298AEC59" w14:textId="77777777" w:rsidR="00CF6621" w:rsidRDefault="00CF6621" w:rsidP="00AE2E0D">
            <w:pPr>
              <w:pStyle w:val="NormalParagraph"/>
              <w:rPr>
                <w:lang w:eastAsia="en-US" w:bidi="bn-BD"/>
              </w:rPr>
            </w:pPr>
          </w:p>
        </w:tc>
      </w:tr>
    </w:tbl>
    <w:p w14:paraId="298AEC5B" w14:textId="7AAC9130" w:rsidR="00CF6621" w:rsidRPr="00BC5E3D" w:rsidRDefault="00CF6621" w:rsidP="00335531">
      <w:pPr>
        <w:pStyle w:val="berschrift2"/>
        <w:numPr>
          <w:ilvl w:val="1"/>
          <w:numId w:val="1"/>
        </w:numPr>
        <w:spacing w:before="240" w:after="60" w:line="276" w:lineRule="auto"/>
      </w:pPr>
      <w:bookmarkStart w:id="393" w:name="_Toc31606864"/>
      <w:bookmarkStart w:id="394" w:name="_Toc31607180"/>
      <w:commentRangeStart w:id="395"/>
      <w:r>
        <w:t>Positioning support</w:t>
      </w:r>
      <w:bookmarkEnd w:id="393"/>
      <w:bookmarkEnd w:id="394"/>
      <w:commentRangeEnd w:id="395"/>
      <w:r w:rsidR="00526F34">
        <w:rPr>
          <w:rStyle w:val="Kommentarzeichen"/>
          <w:rFonts w:ascii="Arial" w:eastAsia="SimSun" w:hAnsi="Arial" w:cs="Times New Roman"/>
          <w:b w:val="0"/>
          <w:bCs w:val="0"/>
          <w:color w:val="auto"/>
          <w:lang w:val="en-GB" w:eastAsia="zh-CN" w:bidi="bn-BD"/>
        </w:rPr>
        <w:commentReference w:id="395"/>
      </w:r>
    </w:p>
    <w:p w14:paraId="298AEC5C" w14:textId="77777777" w:rsidR="00CF6621" w:rsidRDefault="00CF6621" w:rsidP="00335531">
      <w:pPr>
        <w:pStyle w:val="berschrift3"/>
        <w:numPr>
          <w:ilvl w:val="2"/>
          <w:numId w:val="1"/>
        </w:numPr>
        <w:spacing w:before="240" w:after="60" w:line="276" w:lineRule="auto"/>
      </w:pPr>
      <w:bookmarkStart w:id="396" w:name="_Toc31606865"/>
      <w:r w:rsidRPr="006F652A">
        <w:t>Attribute definition</w:t>
      </w:r>
      <w:bookmarkEnd w:id="396"/>
    </w:p>
    <w:p w14:paraId="298AEC5D" w14:textId="77777777" w:rsidR="00CF6621" w:rsidRPr="006F5D78" w:rsidRDefault="00CF6621" w:rsidP="00CF6621">
      <w:pPr>
        <w:pStyle w:val="NormalParagraph"/>
        <w:rPr>
          <w:szCs w:val="28"/>
        </w:rPr>
      </w:pPr>
      <w:r>
        <w:rPr>
          <w:szCs w:val="28"/>
        </w:rPr>
        <w:t xml:space="preserve">This attribute describes if the slice provides geo-localization information of specific terminals with certain accuracy. </w:t>
      </w:r>
      <w:proofErr w:type="spellStart"/>
      <w:proofErr w:type="gramStart"/>
      <w:r>
        <w:rPr>
          <w:szCs w:val="28"/>
        </w:rPr>
        <w:t>tion</w:t>
      </w:r>
      <w:proofErr w:type="spellEnd"/>
      <w:proofErr w:type="gramEnd"/>
      <w:r>
        <w:rPr>
          <w:szCs w:val="28"/>
        </w:rPr>
        <w:t>], where condition indicates indoor or outdoor positioning.</w:t>
      </w:r>
    </w:p>
    <w:p w14:paraId="298AEC5E" w14:textId="77777777" w:rsidR="00CF6621" w:rsidRDefault="00CF6621" w:rsidP="00335531">
      <w:pPr>
        <w:pStyle w:val="berschrift3"/>
        <w:numPr>
          <w:ilvl w:val="2"/>
          <w:numId w:val="1"/>
        </w:numPr>
        <w:spacing w:before="240" w:after="60" w:line="276" w:lineRule="auto"/>
      </w:pPr>
      <w:bookmarkStart w:id="397" w:name="_Toc31606866"/>
      <w:r>
        <w:t>Parameters</w:t>
      </w:r>
      <w:bookmarkEnd w:id="397"/>
    </w:p>
    <w:p w14:paraId="298AEC5F" w14:textId="77777777" w:rsidR="00CF6621" w:rsidRDefault="00CF6621" w:rsidP="00335531">
      <w:pPr>
        <w:pStyle w:val="berschrift4"/>
        <w:numPr>
          <w:ilvl w:val="3"/>
          <w:numId w:val="1"/>
        </w:numPr>
        <w:spacing w:before="240" w:after="60" w:line="276" w:lineRule="auto"/>
      </w:pPr>
      <w:r>
        <w:t>Availability</w:t>
      </w:r>
    </w:p>
    <w:p w14:paraId="298AEC60" w14:textId="77777777" w:rsidR="00CF6621" w:rsidRPr="007D04A8" w:rsidRDefault="00CF6621" w:rsidP="00CF6621">
      <w:pPr>
        <w:pStyle w:val="NormalParagraph"/>
      </w:pPr>
      <w:r>
        <w:t>This parameter describes if this attribute is provided by the slice or not.</w:t>
      </w:r>
    </w:p>
    <w:tbl>
      <w:tblPr>
        <w:tblStyle w:val="Tabellenraster"/>
        <w:tblW w:w="0" w:type="auto"/>
        <w:tblLook w:val="04A0" w:firstRow="1" w:lastRow="0" w:firstColumn="1" w:lastColumn="0" w:noHBand="0" w:noVBand="1"/>
      </w:tblPr>
      <w:tblGrid>
        <w:gridCol w:w="4508"/>
        <w:gridCol w:w="4508"/>
      </w:tblGrid>
      <w:tr w:rsidR="00CF6621" w14:paraId="298AEC63" w14:textId="77777777" w:rsidTr="00AE2E0D">
        <w:tc>
          <w:tcPr>
            <w:tcW w:w="4508" w:type="dxa"/>
          </w:tcPr>
          <w:p w14:paraId="298AEC61" w14:textId="77777777" w:rsidR="00CF6621" w:rsidRDefault="00CF6621" w:rsidP="00AE2E0D">
            <w:pPr>
              <w:pStyle w:val="NormalParagraph"/>
              <w:tabs>
                <w:tab w:val="right" w:pos="9026"/>
              </w:tabs>
            </w:pPr>
            <w:r>
              <w:t>Value</w:t>
            </w:r>
          </w:p>
        </w:tc>
        <w:tc>
          <w:tcPr>
            <w:tcW w:w="4508" w:type="dxa"/>
          </w:tcPr>
          <w:p w14:paraId="298AEC62" w14:textId="77777777" w:rsidR="00CF6621" w:rsidRPr="006F5D78" w:rsidRDefault="00CF6621" w:rsidP="00AE2E0D">
            <w:pPr>
              <w:pStyle w:val="NormalParagraph"/>
              <w:rPr>
                <w:szCs w:val="28"/>
              </w:rPr>
            </w:pPr>
            <w:r>
              <w:rPr>
                <w:szCs w:val="28"/>
              </w:rPr>
              <w:t>Binary</w:t>
            </w:r>
          </w:p>
        </w:tc>
      </w:tr>
      <w:tr w:rsidR="00CF6621" w14:paraId="298AEC66" w14:textId="77777777" w:rsidTr="00AE2E0D">
        <w:tc>
          <w:tcPr>
            <w:tcW w:w="4508" w:type="dxa"/>
          </w:tcPr>
          <w:p w14:paraId="298AEC64" w14:textId="77777777" w:rsidR="00CF6621" w:rsidRDefault="00CF6621" w:rsidP="00AE2E0D">
            <w:pPr>
              <w:pStyle w:val="NormalParagraph"/>
              <w:tabs>
                <w:tab w:val="right" w:pos="9026"/>
              </w:tabs>
            </w:pPr>
            <w:r>
              <w:t>Measurement unit</w:t>
            </w:r>
          </w:p>
        </w:tc>
        <w:tc>
          <w:tcPr>
            <w:tcW w:w="4508" w:type="dxa"/>
          </w:tcPr>
          <w:p w14:paraId="298AEC65" w14:textId="77777777" w:rsidR="00CF6621" w:rsidRPr="000D0150" w:rsidRDefault="00CF6621" w:rsidP="00AE2E0D">
            <w:pPr>
              <w:pStyle w:val="NormalParagraph"/>
              <w:rPr>
                <w:szCs w:val="28"/>
              </w:rPr>
            </w:pPr>
            <w:r>
              <w:rPr>
                <w:szCs w:val="28"/>
              </w:rPr>
              <w:t>N/A</w:t>
            </w:r>
          </w:p>
        </w:tc>
      </w:tr>
      <w:tr w:rsidR="00CF6621" w14:paraId="298AEC6B" w14:textId="77777777" w:rsidTr="00AE2E0D">
        <w:tc>
          <w:tcPr>
            <w:tcW w:w="4508" w:type="dxa"/>
          </w:tcPr>
          <w:p w14:paraId="298AEC67" w14:textId="77777777" w:rsidR="00CF6621" w:rsidRDefault="00CF6621" w:rsidP="00AE2E0D">
            <w:pPr>
              <w:pStyle w:val="NormalParagraph"/>
              <w:tabs>
                <w:tab w:val="right" w:pos="9026"/>
              </w:tabs>
            </w:pPr>
            <w:r>
              <w:t>Example</w:t>
            </w:r>
          </w:p>
        </w:tc>
        <w:tc>
          <w:tcPr>
            <w:tcW w:w="4508" w:type="dxa"/>
          </w:tcPr>
          <w:p w14:paraId="298AEC68" w14:textId="77777777" w:rsidR="00CF6621" w:rsidRDefault="00CF6621" w:rsidP="00335531">
            <w:pPr>
              <w:pStyle w:val="NormalParagraph"/>
              <w:numPr>
                <w:ilvl w:val="0"/>
                <w:numId w:val="19"/>
              </w:numPr>
              <w:tabs>
                <w:tab w:val="right" w:pos="9026"/>
              </w:tabs>
            </w:pPr>
            <w:r>
              <w:t>0: not available</w:t>
            </w:r>
          </w:p>
          <w:p w14:paraId="298AEC69" w14:textId="77777777" w:rsidR="00CF6621" w:rsidRDefault="00CF6621" w:rsidP="00335531">
            <w:pPr>
              <w:pStyle w:val="NormalParagraph"/>
              <w:numPr>
                <w:ilvl w:val="0"/>
                <w:numId w:val="19"/>
              </w:numPr>
              <w:tabs>
                <w:tab w:val="right" w:pos="9026"/>
              </w:tabs>
            </w:pPr>
            <w:r>
              <w:t>1: available for outdoor</w:t>
            </w:r>
          </w:p>
          <w:p w14:paraId="298AEC6A" w14:textId="77777777" w:rsidR="00CF6621" w:rsidRDefault="00CF6621" w:rsidP="00335531">
            <w:pPr>
              <w:pStyle w:val="NormalParagraph"/>
              <w:numPr>
                <w:ilvl w:val="0"/>
                <w:numId w:val="19"/>
              </w:numPr>
              <w:tabs>
                <w:tab w:val="right" w:pos="9026"/>
              </w:tabs>
            </w:pPr>
            <w:r>
              <w:t>2: available for outdoor and indoor</w:t>
            </w:r>
          </w:p>
        </w:tc>
      </w:tr>
    </w:tbl>
    <w:p w14:paraId="298AEC6C" w14:textId="77777777" w:rsidR="00CF6621" w:rsidRDefault="00CF6621" w:rsidP="00335531">
      <w:pPr>
        <w:pStyle w:val="berschrift4"/>
        <w:numPr>
          <w:ilvl w:val="3"/>
          <w:numId w:val="1"/>
        </w:numPr>
        <w:spacing w:before="240" w:after="60" w:line="276" w:lineRule="auto"/>
      </w:pPr>
      <w:r>
        <w:t>Prediction frequency</w:t>
      </w:r>
    </w:p>
    <w:p w14:paraId="298AEC6D" w14:textId="77777777" w:rsidR="00CF6621" w:rsidRDefault="00CF6621" w:rsidP="00CF6621">
      <w:pPr>
        <w:pStyle w:val="NormalParagraph"/>
        <w:tabs>
          <w:tab w:val="right" w:pos="9026"/>
        </w:tabs>
      </w:pPr>
      <w:r>
        <w:t xml:space="preserve">This parameter describes how often location information is provided. </w:t>
      </w:r>
    </w:p>
    <w:tbl>
      <w:tblPr>
        <w:tblStyle w:val="Tabellenraster"/>
        <w:tblW w:w="0" w:type="auto"/>
        <w:tblLook w:val="04A0" w:firstRow="1" w:lastRow="0" w:firstColumn="1" w:lastColumn="0" w:noHBand="0" w:noVBand="1"/>
      </w:tblPr>
      <w:tblGrid>
        <w:gridCol w:w="4508"/>
        <w:gridCol w:w="4508"/>
      </w:tblGrid>
      <w:tr w:rsidR="00CF6621" w14:paraId="298AEC70" w14:textId="77777777" w:rsidTr="00AE2E0D">
        <w:tc>
          <w:tcPr>
            <w:tcW w:w="4508" w:type="dxa"/>
          </w:tcPr>
          <w:p w14:paraId="298AEC6E" w14:textId="77777777" w:rsidR="00CF6621" w:rsidRDefault="00CF6621" w:rsidP="00AE2E0D">
            <w:pPr>
              <w:pStyle w:val="NormalParagraph"/>
              <w:tabs>
                <w:tab w:val="right" w:pos="9026"/>
              </w:tabs>
            </w:pPr>
            <w:r>
              <w:t>Value</w:t>
            </w:r>
          </w:p>
        </w:tc>
        <w:tc>
          <w:tcPr>
            <w:tcW w:w="4508" w:type="dxa"/>
          </w:tcPr>
          <w:p w14:paraId="298AEC6F" w14:textId="77777777" w:rsidR="00CF6621" w:rsidRDefault="00CF6621" w:rsidP="00AE2E0D">
            <w:pPr>
              <w:pStyle w:val="NormalParagraph"/>
              <w:tabs>
                <w:tab w:val="right" w:pos="9026"/>
              </w:tabs>
            </w:pPr>
            <w:r>
              <w:t>Integer</w:t>
            </w:r>
          </w:p>
        </w:tc>
      </w:tr>
      <w:tr w:rsidR="00CF6621" w14:paraId="298AEC73" w14:textId="77777777" w:rsidTr="00AE2E0D">
        <w:tc>
          <w:tcPr>
            <w:tcW w:w="4508" w:type="dxa"/>
          </w:tcPr>
          <w:p w14:paraId="298AEC71" w14:textId="77777777" w:rsidR="00CF6621" w:rsidRDefault="00CF6621" w:rsidP="00AE2E0D">
            <w:pPr>
              <w:pStyle w:val="NormalParagraph"/>
              <w:tabs>
                <w:tab w:val="right" w:pos="9026"/>
              </w:tabs>
            </w:pPr>
            <w:r>
              <w:t>Measurement unit</w:t>
            </w:r>
          </w:p>
        </w:tc>
        <w:tc>
          <w:tcPr>
            <w:tcW w:w="4508" w:type="dxa"/>
          </w:tcPr>
          <w:p w14:paraId="298AEC72" w14:textId="77777777" w:rsidR="00CF6621" w:rsidRDefault="00CF6621" w:rsidP="00AE2E0D">
            <w:pPr>
              <w:pStyle w:val="NormalParagraph"/>
              <w:tabs>
                <w:tab w:val="right" w:pos="9026"/>
              </w:tabs>
            </w:pPr>
            <w:r>
              <w:t>N/A</w:t>
            </w:r>
          </w:p>
        </w:tc>
      </w:tr>
      <w:tr w:rsidR="00CF6621" w14:paraId="298AEC79" w14:textId="77777777" w:rsidTr="00AE2E0D">
        <w:tc>
          <w:tcPr>
            <w:tcW w:w="4508" w:type="dxa"/>
          </w:tcPr>
          <w:p w14:paraId="298AEC74" w14:textId="77777777" w:rsidR="00CF6621" w:rsidRDefault="00CF6621" w:rsidP="00AE2E0D">
            <w:pPr>
              <w:pStyle w:val="NormalParagraph"/>
              <w:tabs>
                <w:tab w:val="right" w:pos="9026"/>
              </w:tabs>
            </w:pPr>
            <w:r>
              <w:t>Example</w:t>
            </w:r>
          </w:p>
        </w:tc>
        <w:tc>
          <w:tcPr>
            <w:tcW w:w="4508" w:type="dxa"/>
          </w:tcPr>
          <w:p w14:paraId="298AEC75" w14:textId="77777777" w:rsidR="00CF6621" w:rsidRDefault="00CF6621" w:rsidP="00335531">
            <w:pPr>
              <w:pStyle w:val="NormalParagraph"/>
              <w:numPr>
                <w:ilvl w:val="0"/>
                <w:numId w:val="19"/>
              </w:numPr>
              <w:tabs>
                <w:tab w:val="right" w:pos="9026"/>
              </w:tabs>
            </w:pPr>
            <w:r>
              <w:t>1: per second</w:t>
            </w:r>
          </w:p>
          <w:p w14:paraId="298AEC76" w14:textId="77777777" w:rsidR="00CF6621" w:rsidRDefault="00CF6621" w:rsidP="00335531">
            <w:pPr>
              <w:pStyle w:val="NormalParagraph"/>
              <w:numPr>
                <w:ilvl w:val="0"/>
                <w:numId w:val="19"/>
              </w:numPr>
              <w:tabs>
                <w:tab w:val="right" w:pos="9026"/>
              </w:tabs>
            </w:pPr>
            <w:r>
              <w:t>2: per minute</w:t>
            </w:r>
          </w:p>
          <w:p w14:paraId="298AEC77" w14:textId="77777777" w:rsidR="00CF6621" w:rsidRDefault="00CF6621" w:rsidP="00335531">
            <w:pPr>
              <w:pStyle w:val="NormalParagraph"/>
              <w:numPr>
                <w:ilvl w:val="0"/>
                <w:numId w:val="19"/>
              </w:numPr>
              <w:tabs>
                <w:tab w:val="right" w:pos="9026"/>
              </w:tabs>
            </w:pPr>
            <w:r>
              <w:t>3: per-hour</w:t>
            </w:r>
          </w:p>
          <w:p w14:paraId="298AEC78" w14:textId="77777777" w:rsidR="00CF6621" w:rsidRDefault="00CF6621" w:rsidP="00335531">
            <w:pPr>
              <w:pStyle w:val="NormalParagraph"/>
              <w:numPr>
                <w:ilvl w:val="0"/>
                <w:numId w:val="19"/>
              </w:numPr>
              <w:tabs>
                <w:tab w:val="right" w:pos="9026"/>
              </w:tabs>
            </w:pPr>
            <w:r>
              <w:t>4: conditional, e.g. in case a specific area is entered or left</w:t>
            </w:r>
          </w:p>
        </w:tc>
      </w:tr>
    </w:tbl>
    <w:p w14:paraId="298AEC7A" w14:textId="77777777" w:rsidR="00CF6621" w:rsidRDefault="00CF6621" w:rsidP="00335531">
      <w:pPr>
        <w:pStyle w:val="berschrift4"/>
        <w:numPr>
          <w:ilvl w:val="3"/>
          <w:numId w:val="1"/>
        </w:numPr>
        <w:spacing w:before="240" w:after="60" w:line="276" w:lineRule="auto"/>
      </w:pPr>
      <w:r>
        <w:t>Accuracy</w:t>
      </w:r>
      <w:r>
        <w:tab/>
      </w:r>
    </w:p>
    <w:p w14:paraId="298AEC7B" w14:textId="77777777" w:rsidR="00CF6621" w:rsidRPr="007D04A8" w:rsidRDefault="00CF6621" w:rsidP="00CF6621">
      <w:pPr>
        <w:pStyle w:val="NormalParagraph"/>
      </w:pPr>
      <w:r>
        <w:t>This parameter describes the accuracy of the location information. Accuracy depends on the respective positioning solution applied in the slice.</w:t>
      </w:r>
    </w:p>
    <w:tbl>
      <w:tblPr>
        <w:tblStyle w:val="Tabellenraster"/>
        <w:tblW w:w="0" w:type="auto"/>
        <w:tblLook w:val="04A0" w:firstRow="1" w:lastRow="0" w:firstColumn="1" w:lastColumn="0" w:noHBand="0" w:noVBand="1"/>
      </w:tblPr>
      <w:tblGrid>
        <w:gridCol w:w="4508"/>
        <w:gridCol w:w="4508"/>
      </w:tblGrid>
      <w:tr w:rsidR="00CF6621" w14:paraId="298AEC7E" w14:textId="77777777" w:rsidTr="00AE2E0D">
        <w:tc>
          <w:tcPr>
            <w:tcW w:w="4508" w:type="dxa"/>
          </w:tcPr>
          <w:p w14:paraId="298AEC7C" w14:textId="77777777" w:rsidR="00CF6621" w:rsidRDefault="00CF6621" w:rsidP="00AE2E0D">
            <w:pPr>
              <w:pStyle w:val="NormalParagraph"/>
              <w:tabs>
                <w:tab w:val="right" w:pos="9026"/>
              </w:tabs>
            </w:pPr>
            <w:r>
              <w:t>Value</w:t>
            </w:r>
          </w:p>
        </w:tc>
        <w:tc>
          <w:tcPr>
            <w:tcW w:w="4508" w:type="dxa"/>
          </w:tcPr>
          <w:p w14:paraId="298AEC7D" w14:textId="77777777" w:rsidR="00CF6621" w:rsidRPr="006F5D78" w:rsidRDefault="00CF6621" w:rsidP="00AE2E0D">
            <w:pPr>
              <w:pStyle w:val="NormalParagraph"/>
              <w:rPr>
                <w:szCs w:val="28"/>
              </w:rPr>
            </w:pPr>
            <w:r>
              <w:rPr>
                <w:szCs w:val="28"/>
              </w:rPr>
              <w:t>Float</w:t>
            </w:r>
          </w:p>
        </w:tc>
      </w:tr>
      <w:tr w:rsidR="00CF6621" w14:paraId="298AEC81" w14:textId="77777777" w:rsidTr="00AE2E0D">
        <w:tc>
          <w:tcPr>
            <w:tcW w:w="4508" w:type="dxa"/>
          </w:tcPr>
          <w:p w14:paraId="298AEC7F" w14:textId="77777777" w:rsidR="00CF6621" w:rsidRDefault="00CF6621" w:rsidP="00AE2E0D">
            <w:pPr>
              <w:pStyle w:val="NormalParagraph"/>
              <w:tabs>
                <w:tab w:val="right" w:pos="9026"/>
              </w:tabs>
            </w:pPr>
            <w:r>
              <w:t>Measurement unit</w:t>
            </w:r>
          </w:p>
        </w:tc>
        <w:tc>
          <w:tcPr>
            <w:tcW w:w="4508" w:type="dxa"/>
          </w:tcPr>
          <w:p w14:paraId="298AEC80" w14:textId="77777777" w:rsidR="00CF6621" w:rsidRPr="000D0150" w:rsidRDefault="00CF6621" w:rsidP="00AE2E0D">
            <w:pPr>
              <w:pStyle w:val="NormalParagraph"/>
              <w:rPr>
                <w:szCs w:val="28"/>
              </w:rPr>
            </w:pPr>
            <w:r>
              <w:rPr>
                <w:szCs w:val="28"/>
              </w:rPr>
              <w:t>Meter</w:t>
            </w:r>
          </w:p>
        </w:tc>
      </w:tr>
      <w:tr w:rsidR="00CF6621" w14:paraId="298AEC85" w14:textId="77777777" w:rsidTr="00AE2E0D">
        <w:tc>
          <w:tcPr>
            <w:tcW w:w="4508" w:type="dxa"/>
          </w:tcPr>
          <w:p w14:paraId="298AEC82" w14:textId="77777777" w:rsidR="00CF6621" w:rsidRDefault="00CF6621" w:rsidP="00AE2E0D">
            <w:pPr>
              <w:pStyle w:val="NormalParagraph"/>
              <w:tabs>
                <w:tab w:val="right" w:pos="9026"/>
              </w:tabs>
            </w:pPr>
            <w:r>
              <w:t>Example</w:t>
            </w:r>
          </w:p>
        </w:tc>
        <w:tc>
          <w:tcPr>
            <w:tcW w:w="4508" w:type="dxa"/>
          </w:tcPr>
          <w:p w14:paraId="298AEC83" w14:textId="77777777" w:rsidR="00CF6621" w:rsidRDefault="00CF6621" w:rsidP="00335531">
            <w:pPr>
              <w:pStyle w:val="NormalParagraph"/>
              <w:numPr>
                <w:ilvl w:val="0"/>
                <w:numId w:val="19"/>
              </w:numPr>
              <w:tabs>
                <w:tab w:val="right" w:pos="9026"/>
              </w:tabs>
            </w:pPr>
            <w:r>
              <w:t>+/- 1m</w:t>
            </w:r>
          </w:p>
          <w:p w14:paraId="298AEC84" w14:textId="77777777" w:rsidR="00CF6621" w:rsidRDefault="00CF6621" w:rsidP="00335531">
            <w:pPr>
              <w:pStyle w:val="NormalParagraph"/>
              <w:numPr>
                <w:ilvl w:val="0"/>
                <w:numId w:val="19"/>
              </w:numPr>
              <w:tabs>
                <w:tab w:val="right" w:pos="9026"/>
              </w:tabs>
            </w:pPr>
            <w:r>
              <w:t>+/- 0,01m</w:t>
            </w:r>
          </w:p>
        </w:tc>
      </w:tr>
    </w:tbl>
    <w:p w14:paraId="298AEC86" w14:textId="77777777" w:rsidR="00CF6621" w:rsidRPr="006F652A" w:rsidRDefault="00CF6621" w:rsidP="00335531">
      <w:pPr>
        <w:pStyle w:val="berschrift3"/>
        <w:numPr>
          <w:ilvl w:val="2"/>
          <w:numId w:val="1"/>
        </w:numPr>
        <w:spacing w:before="240" w:after="60" w:line="276" w:lineRule="auto"/>
      </w:pPr>
      <w:bookmarkStart w:id="398" w:name="_Toc31606867"/>
      <w:r w:rsidRPr="006F652A">
        <w:t>Attribute Presence in GST requirement</w:t>
      </w:r>
      <w:bookmarkEnd w:id="398"/>
    </w:p>
    <w:tbl>
      <w:tblPr>
        <w:tblStyle w:val="Tabellenraster"/>
        <w:tblW w:w="0" w:type="auto"/>
        <w:tblLook w:val="04A0" w:firstRow="1" w:lastRow="0" w:firstColumn="1" w:lastColumn="0" w:noHBand="0" w:noVBand="1"/>
      </w:tblPr>
      <w:tblGrid>
        <w:gridCol w:w="4508"/>
        <w:gridCol w:w="4508"/>
      </w:tblGrid>
      <w:tr w:rsidR="00CF6621" w14:paraId="298AEC89" w14:textId="77777777" w:rsidTr="00AE2E0D">
        <w:tc>
          <w:tcPr>
            <w:tcW w:w="4508" w:type="dxa"/>
          </w:tcPr>
          <w:p w14:paraId="298AEC87" w14:textId="77777777" w:rsidR="00CF6621" w:rsidRDefault="00CF6621" w:rsidP="00AE2E0D">
            <w:pPr>
              <w:pStyle w:val="NormalParagraph"/>
              <w:rPr>
                <w:lang w:eastAsia="en-US" w:bidi="bn-BD"/>
              </w:rPr>
            </w:pPr>
            <w:r>
              <w:rPr>
                <w:lang w:eastAsia="en-US"/>
              </w:rPr>
              <w:t>Mandatory</w:t>
            </w:r>
          </w:p>
        </w:tc>
        <w:tc>
          <w:tcPr>
            <w:tcW w:w="4508" w:type="dxa"/>
          </w:tcPr>
          <w:p w14:paraId="298AEC88" w14:textId="77777777" w:rsidR="00CF6621" w:rsidRDefault="00CF6621" w:rsidP="00AE2E0D">
            <w:pPr>
              <w:pStyle w:val="NormalParagraph"/>
              <w:rPr>
                <w:lang w:eastAsia="en-US" w:bidi="bn-BD"/>
              </w:rPr>
            </w:pPr>
            <w:r>
              <w:rPr>
                <w:lang w:eastAsia="en-US" w:bidi="bn-BD"/>
              </w:rPr>
              <w:t>X</w:t>
            </w:r>
          </w:p>
        </w:tc>
      </w:tr>
      <w:tr w:rsidR="00CF6621" w14:paraId="298AEC8C" w14:textId="77777777" w:rsidTr="00AE2E0D">
        <w:tc>
          <w:tcPr>
            <w:tcW w:w="4508" w:type="dxa"/>
          </w:tcPr>
          <w:p w14:paraId="298AEC8A" w14:textId="77777777" w:rsidR="00CF6621" w:rsidRDefault="00CF6621" w:rsidP="00AE2E0D">
            <w:pPr>
              <w:pStyle w:val="NormalParagraph"/>
              <w:rPr>
                <w:lang w:eastAsia="en-US" w:bidi="bn-BD"/>
              </w:rPr>
            </w:pPr>
            <w:r>
              <w:rPr>
                <w:lang w:eastAsia="en-US"/>
              </w:rPr>
              <w:t>Conditional</w:t>
            </w:r>
          </w:p>
        </w:tc>
        <w:tc>
          <w:tcPr>
            <w:tcW w:w="4508" w:type="dxa"/>
          </w:tcPr>
          <w:p w14:paraId="298AEC8B" w14:textId="77777777" w:rsidR="00CF6621" w:rsidRDefault="00CF6621" w:rsidP="00AE2E0D">
            <w:pPr>
              <w:pStyle w:val="NormalParagraph"/>
              <w:rPr>
                <w:lang w:eastAsia="en-US" w:bidi="bn-BD"/>
              </w:rPr>
            </w:pPr>
          </w:p>
        </w:tc>
      </w:tr>
      <w:tr w:rsidR="00CF6621" w14:paraId="298AEC8F" w14:textId="77777777" w:rsidTr="00AE2E0D">
        <w:tc>
          <w:tcPr>
            <w:tcW w:w="4508" w:type="dxa"/>
          </w:tcPr>
          <w:p w14:paraId="298AEC8D" w14:textId="77777777" w:rsidR="00CF6621" w:rsidRDefault="00CF6621" w:rsidP="00AE2E0D">
            <w:pPr>
              <w:pStyle w:val="NormalParagraph"/>
              <w:rPr>
                <w:lang w:eastAsia="en-US" w:bidi="bn-BD"/>
              </w:rPr>
            </w:pPr>
            <w:r>
              <w:rPr>
                <w:lang w:eastAsia="en-US"/>
              </w:rPr>
              <w:lastRenderedPageBreak/>
              <w:t>Optional</w:t>
            </w:r>
          </w:p>
        </w:tc>
        <w:tc>
          <w:tcPr>
            <w:tcW w:w="4508" w:type="dxa"/>
          </w:tcPr>
          <w:p w14:paraId="298AEC8E" w14:textId="77777777" w:rsidR="00CF6621" w:rsidRDefault="00CF6621" w:rsidP="00AE2E0D">
            <w:pPr>
              <w:pStyle w:val="NormalParagraph"/>
              <w:rPr>
                <w:lang w:eastAsia="en-US" w:bidi="bn-BD"/>
              </w:rPr>
            </w:pPr>
          </w:p>
        </w:tc>
      </w:tr>
    </w:tbl>
    <w:p w14:paraId="298AEC90" w14:textId="77777777" w:rsidR="00CF6621" w:rsidRDefault="00CF6621" w:rsidP="00335531">
      <w:pPr>
        <w:pStyle w:val="berschrift3"/>
        <w:numPr>
          <w:ilvl w:val="2"/>
          <w:numId w:val="1"/>
        </w:numPr>
        <w:spacing w:before="240" w:after="60" w:line="276" w:lineRule="auto"/>
      </w:pPr>
      <w:bookmarkStart w:id="399" w:name="_Toc31606868"/>
      <w:r>
        <w:t>Use cases</w:t>
      </w:r>
      <w:bookmarkEnd w:id="399"/>
    </w:p>
    <w:p w14:paraId="298AEC91" w14:textId="77777777" w:rsidR="00CF6621" w:rsidRPr="00C31F40" w:rsidRDefault="00CF6621" w:rsidP="00CF6621">
      <w:pPr>
        <w:pStyle w:val="NormalParagraph"/>
        <w:rPr>
          <w:color w:val="000000" w:themeColor="text1"/>
          <w:szCs w:val="28"/>
        </w:rPr>
      </w:pPr>
      <w:r>
        <w:rPr>
          <w:color w:val="000000" w:themeColor="text1"/>
          <w:szCs w:val="28"/>
        </w:rPr>
        <w:t>For automotive use cases</w:t>
      </w:r>
      <w:r w:rsidRPr="00C31F40">
        <w:rPr>
          <w:color w:val="000000" w:themeColor="text1"/>
          <w:szCs w:val="28"/>
        </w:rPr>
        <w:t>, e.g. automated cooperative driving like short</w:t>
      </w:r>
      <w:r>
        <w:rPr>
          <w:color w:val="000000" w:themeColor="text1"/>
          <w:szCs w:val="28"/>
        </w:rPr>
        <w:t xml:space="preserve"> </w:t>
      </w:r>
      <w:r w:rsidRPr="00C31F40">
        <w:rPr>
          <w:color w:val="000000" w:themeColor="text1"/>
          <w:szCs w:val="28"/>
        </w:rPr>
        <w:t>distance platooning, high precision positioning feature with an accuracy of a few</w:t>
      </w:r>
      <w:r>
        <w:rPr>
          <w:color w:val="000000" w:themeColor="text1"/>
          <w:szCs w:val="28"/>
        </w:rPr>
        <w:t xml:space="preserve"> </w:t>
      </w:r>
      <w:r w:rsidRPr="00C31F40">
        <w:rPr>
          <w:color w:val="000000" w:themeColor="text1"/>
          <w:szCs w:val="28"/>
        </w:rPr>
        <w:t>centimetres is expected to be supported by the mobile network to ensure the</w:t>
      </w:r>
      <w:r>
        <w:rPr>
          <w:color w:val="000000" w:themeColor="text1"/>
          <w:szCs w:val="28"/>
        </w:rPr>
        <w:t xml:space="preserve"> </w:t>
      </w:r>
      <w:r w:rsidRPr="00C31F40">
        <w:rPr>
          <w:color w:val="000000" w:themeColor="text1"/>
          <w:szCs w:val="28"/>
        </w:rPr>
        <w:t>vehicle-to-vehicle/network communication can be used even when GPS is not</w:t>
      </w:r>
      <w:r>
        <w:rPr>
          <w:color w:val="000000" w:themeColor="text1"/>
          <w:szCs w:val="28"/>
        </w:rPr>
        <w:t xml:space="preserve"> </w:t>
      </w:r>
      <w:r w:rsidRPr="00C31F40">
        <w:rPr>
          <w:color w:val="000000" w:themeColor="text1"/>
          <w:szCs w:val="28"/>
        </w:rPr>
        <w:t>available, such as when moving through very dense urban scenarios or in bad</w:t>
      </w:r>
      <w:r>
        <w:rPr>
          <w:color w:val="000000" w:themeColor="text1"/>
          <w:szCs w:val="28"/>
        </w:rPr>
        <w:t xml:space="preserve"> </w:t>
      </w:r>
      <w:r w:rsidRPr="00C31F40">
        <w:rPr>
          <w:color w:val="000000" w:themeColor="text1"/>
          <w:szCs w:val="28"/>
        </w:rPr>
        <w:t>weather condition.</w:t>
      </w:r>
    </w:p>
    <w:p w14:paraId="298AEC92" w14:textId="77777777" w:rsidR="00CF6621" w:rsidRPr="00C31F40" w:rsidRDefault="00CF6621" w:rsidP="00CF6621">
      <w:pPr>
        <w:pStyle w:val="NormalParagraph"/>
        <w:rPr>
          <w:color w:val="000000" w:themeColor="text1"/>
          <w:szCs w:val="28"/>
        </w:rPr>
      </w:pPr>
      <w:r w:rsidRPr="00C31F40">
        <w:rPr>
          <w:color w:val="000000" w:themeColor="text1"/>
          <w:szCs w:val="28"/>
        </w:rPr>
        <w:t>For manufacturing use cases, high precision indoor positioning with an</w:t>
      </w:r>
      <w:r>
        <w:rPr>
          <w:color w:val="000000" w:themeColor="text1"/>
          <w:szCs w:val="28"/>
        </w:rPr>
        <w:t xml:space="preserve"> </w:t>
      </w:r>
      <w:r w:rsidRPr="00C31F40">
        <w:rPr>
          <w:color w:val="000000" w:themeColor="text1"/>
          <w:szCs w:val="28"/>
        </w:rPr>
        <w:t>accuracy of &lt;1m is required to support for instance mobile control panel with</w:t>
      </w:r>
      <w:r>
        <w:rPr>
          <w:color w:val="000000" w:themeColor="text1"/>
          <w:szCs w:val="28"/>
        </w:rPr>
        <w:t xml:space="preserve"> </w:t>
      </w:r>
      <w:r w:rsidRPr="00C31F40">
        <w:rPr>
          <w:color w:val="000000" w:themeColor="text1"/>
          <w:szCs w:val="28"/>
        </w:rPr>
        <w:t>safety functions.</w:t>
      </w:r>
    </w:p>
    <w:p w14:paraId="298AEC93" w14:textId="3B8B56B9" w:rsidR="00CF6621" w:rsidRDefault="00CF6621" w:rsidP="00CF6621">
      <w:pPr>
        <w:pStyle w:val="NormalParagraph"/>
        <w:rPr>
          <w:ins w:id="400" w:author="Public Safety" w:date="2020-01-22T08:35:00Z"/>
          <w:color w:val="000000" w:themeColor="text1"/>
          <w:szCs w:val="28"/>
        </w:rPr>
      </w:pPr>
      <w:r w:rsidRPr="00C31F40">
        <w:rPr>
          <w:color w:val="000000" w:themeColor="text1"/>
          <w:szCs w:val="28"/>
        </w:rPr>
        <w:t xml:space="preserve">For asset tracking type of use cases, </w:t>
      </w:r>
      <w:r>
        <w:rPr>
          <w:color w:val="000000" w:themeColor="text1"/>
          <w:szCs w:val="28"/>
        </w:rPr>
        <w:t>e.g</w:t>
      </w:r>
      <w:r w:rsidRPr="00C31F40">
        <w:rPr>
          <w:color w:val="000000" w:themeColor="text1"/>
          <w:szCs w:val="28"/>
        </w:rPr>
        <w:t>. container tracking in Transport &amp;</w:t>
      </w:r>
      <w:r>
        <w:rPr>
          <w:color w:val="000000" w:themeColor="text1"/>
          <w:szCs w:val="28"/>
        </w:rPr>
        <w:t xml:space="preserve"> </w:t>
      </w:r>
      <w:r w:rsidRPr="00C31F40">
        <w:rPr>
          <w:color w:val="000000" w:themeColor="text1"/>
          <w:szCs w:val="28"/>
        </w:rPr>
        <w:t>logistics sector, it is often sufficient to provide a positioning solution that works</w:t>
      </w:r>
      <w:r>
        <w:rPr>
          <w:color w:val="000000" w:themeColor="text1"/>
          <w:szCs w:val="28"/>
        </w:rPr>
        <w:t xml:space="preserve"> </w:t>
      </w:r>
      <w:r w:rsidRPr="00C31F40">
        <w:rPr>
          <w:color w:val="000000" w:themeColor="text1"/>
          <w:szCs w:val="28"/>
        </w:rPr>
        <w:t>outdoors and with relatively low accuracy. On the other hand, as mobile devices</w:t>
      </w:r>
      <w:r>
        <w:rPr>
          <w:color w:val="000000" w:themeColor="text1"/>
          <w:szCs w:val="28"/>
        </w:rPr>
        <w:t xml:space="preserve"> </w:t>
      </w:r>
      <w:r w:rsidRPr="00C31F40">
        <w:rPr>
          <w:color w:val="000000" w:themeColor="text1"/>
          <w:szCs w:val="28"/>
        </w:rPr>
        <w:t>may be battery operated, the energy efficiency feature of the positioning solution</w:t>
      </w:r>
      <w:r>
        <w:rPr>
          <w:color w:val="000000" w:themeColor="text1"/>
          <w:szCs w:val="28"/>
        </w:rPr>
        <w:t xml:space="preserve"> </w:t>
      </w:r>
      <w:r w:rsidRPr="00C31F40">
        <w:rPr>
          <w:color w:val="000000" w:themeColor="text1"/>
          <w:szCs w:val="28"/>
        </w:rPr>
        <w:t>plays an important role. In addition, in many of these use cases the positioning is</w:t>
      </w:r>
      <w:r>
        <w:rPr>
          <w:color w:val="000000" w:themeColor="text1"/>
          <w:szCs w:val="28"/>
        </w:rPr>
        <w:t xml:space="preserve"> </w:t>
      </w:r>
      <w:r w:rsidRPr="00C31F40">
        <w:rPr>
          <w:color w:val="000000" w:themeColor="text1"/>
          <w:szCs w:val="28"/>
        </w:rPr>
        <w:t>expected to work globally across different networks and countries.</w:t>
      </w:r>
    </w:p>
    <w:p w14:paraId="6B8AC8F4" w14:textId="413A98DA" w:rsidR="00C976A7" w:rsidRDefault="00C976A7" w:rsidP="00CF6621">
      <w:pPr>
        <w:pStyle w:val="NormalParagraph"/>
        <w:rPr>
          <w:ins w:id="401" w:author="Public Safety" w:date="2020-02-03T07:13:00Z"/>
          <w:color w:val="000000" w:themeColor="text1"/>
          <w:szCs w:val="28"/>
        </w:rPr>
      </w:pPr>
      <w:ins w:id="402" w:author="Public Safety" w:date="2020-01-22T08:35:00Z">
        <w:r>
          <w:rPr>
            <w:color w:val="000000" w:themeColor="text1"/>
            <w:szCs w:val="28"/>
          </w:rPr>
          <w:t xml:space="preserve">For public safety, the </w:t>
        </w:r>
      </w:ins>
      <w:ins w:id="403" w:author="Public Safety" w:date="2020-01-22T08:45:00Z">
        <w:r w:rsidR="003263EF">
          <w:rPr>
            <w:color w:val="000000" w:themeColor="text1"/>
            <w:szCs w:val="28"/>
          </w:rPr>
          <w:t>positioning</w:t>
        </w:r>
      </w:ins>
      <w:ins w:id="404" w:author="Public Safety" w:date="2020-01-22T08:35:00Z">
        <w:r>
          <w:rPr>
            <w:color w:val="000000" w:themeColor="text1"/>
            <w:szCs w:val="28"/>
          </w:rPr>
          <w:t xml:space="preserve"> accuracy requirements contained in </w:t>
        </w:r>
      </w:ins>
      <w:ins w:id="405" w:author="Public Safety" w:date="2020-01-22T08:43:00Z">
        <w:r>
          <w:rPr>
            <w:color w:val="000000" w:themeColor="text1"/>
            <w:szCs w:val="28"/>
          </w:rPr>
          <w:t>Table</w:t>
        </w:r>
      </w:ins>
      <w:ins w:id="406" w:author="Public Safety" w:date="2020-02-03T06:51:00Z">
        <w:r w:rsidR="00B31B45">
          <w:rPr>
            <w:color w:val="000000" w:themeColor="text1"/>
            <w:szCs w:val="28"/>
          </w:rPr>
          <w:t> </w:t>
        </w:r>
      </w:ins>
      <w:ins w:id="407" w:author="Public Safety" w:date="2020-01-22T08:43:00Z">
        <w:r>
          <w:rPr>
            <w:color w:val="000000" w:themeColor="text1"/>
            <w:szCs w:val="28"/>
          </w:rPr>
          <w:t>7.3.2</w:t>
        </w:r>
      </w:ins>
      <w:ins w:id="408" w:author="Public Safety" w:date="2020-01-22T08:45:00Z">
        <w:r>
          <w:rPr>
            <w:color w:val="000000" w:themeColor="text1"/>
            <w:szCs w:val="28"/>
          </w:rPr>
          <w:t>.</w:t>
        </w:r>
      </w:ins>
      <w:ins w:id="409" w:author="Public Safety" w:date="2020-01-22T08:43:00Z">
        <w:r>
          <w:rPr>
            <w:color w:val="000000" w:themeColor="text1"/>
            <w:szCs w:val="28"/>
          </w:rPr>
          <w:t xml:space="preserve">2-1 of </w:t>
        </w:r>
      </w:ins>
      <w:ins w:id="410" w:author="Public Safety" w:date="2020-02-03T06:50:00Z">
        <w:r w:rsidR="00B31B45">
          <w:rPr>
            <w:color w:val="000000" w:themeColor="text1"/>
            <w:szCs w:val="28"/>
          </w:rPr>
          <w:t>3GPP </w:t>
        </w:r>
      </w:ins>
      <w:ins w:id="411" w:author="Public Safety" w:date="2020-01-22T08:35:00Z">
        <w:r>
          <w:rPr>
            <w:color w:val="000000" w:themeColor="text1"/>
            <w:szCs w:val="28"/>
          </w:rPr>
          <w:t>TS</w:t>
        </w:r>
      </w:ins>
      <w:ins w:id="412" w:author="Public Safety" w:date="2020-02-03T06:51:00Z">
        <w:r w:rsidR="00B31B45">
          <w:rPr>
            <w:color w:val="000000" w:themeColor="text1"/>
            <w:szCs w:val="28"/>
          </w:rPr>
          <w:t> </w:t>
        </w:r>
      </w:ins>
      <w:ins w:id="413" w:author="Public Safety" w:date="2020-01-22T08:35:00Z">
        <w:r>
          <w:rPr>
            <w:color w:val="000000" w:themeColor="text1"/>
            <w:szCs w:val="28"/>
          </w:rPr>
          <w:t>22.261 apply.</w:t>
        </w:r>
      </w:ins>
    </w:p>
    <w:p w14:paraId="0006B59F" w14:textId="29C62FEE" w:rsidR="009F4D04" w:rsidRDefault="009F4D04" w:rsidP="00CF6621">
      <w:pPr>
        <w:pStyle w:val="NormalParagraph"/>
        <w:rPr>
          <w:szCs w:val="28"/>
        </w:rPr>
      </w:pPr>
      <w:ins w:id="414" w:author="Public Safety" w:date="2020-02-03T07:13:00Z">
        <w:r>
          <w:rPr>
            <w:color w:val="000000" w:themeColor="text1"/>
            <w:szCs w:val="28"/>
          </w:rPr>
          <w:t>For public safety use cases the position of emergency personnel needs to be passed on to the command and control centre.</w:t>
        </w:r>
      </w:ins>
    </w:p>
    <w:p w14:paraId="298AEC94" w14:textId="77777777" w:rsidR="00CF6621" w:rsidRDefault="00CF6621" w:rsidP="00335531">
      <w:pPr>
        <w:pStyle w:val="berschrift3"/>
        <w:numPr>
          <w:ilvl w:val="2"/>
          <w:numId w:val="1"/>
        </w:numPr>
        <w:spacing w:before="240" w:after="60" w:line="276" w:lineRule="auto"/>
      </w:pPr>
      <w:bookmarkStart w:id="415" w:name="_Toc31606869"/>
      <w:r>
        <w:t>Implementation status</w:t>
      </w:r>
      <w:bookmarkEnd w:id="415"/>
    </w:p>
    <w:p w14:paraId="298AEC95" w14:textId="77777777" w:rsidR="00CF6621" w:rsidRPr="006F5D78" w:rsidRDefault="00CF6621" w:rsidP="00CF6621">
      <w:pPr>
        <w:pStyle w:val="NormalParagraph"/>
        <w:rPr>
          <w:color w:val="000000" w:themeColor="text1"/>
          <w:szCs w:val="28"/>
        </w:rPr>
      </w:pPr>
      <w:r w:rsidRPr="006F5D78">
        <w:rPr>
          <w:color w:val="000000" w:themeColor="text1"/>
          <w:szCs w:val="28"/>
        </w:rPr>
        <w:t>Many solutions are available already. However, it is not sure if for all the requirement combinations a suitable solution can be found.</w:t>
      </w:r>
    </w:p>
    <w:tbl>
      <w:tblPr>
        <w:tblStyle w:val="Tabellenraster"/>
        <w:tblW w:w="9016" w:type="dxa"/>
        <w:tblLook w:val="04A0" w:firstRow="1" w:lastRow="0" w:firstColumn="1" w:lastColumn="0" w:noHBand="0" w:noVBand="1"/>
      </w:tblPr>
      <w:tblGrid>
        <w:gridCol w:w="4508"/>
        <w:gridCol w:w="4508"/>
      </w:tblGrid>
      <w:tr w:rsidR="00CF6621" w14:paraId="298AEC98" w14:textId="77777777" w:rsidTr="00AE2E0D">
        <w:tc>
          <w:tcPr>
            <w:tcW w:w="4508" w:type="dxa"/>
          </w:tcPr>
          <w:p w14:paraId="298AEC96" w14:textId="77777777" w:rsidR="00CF6621" w:rsidRDefault="00CF6621" w:rsidP="00AE2E0D">
            <w:pPr>
              <w:pStyle w:val="NormalParagraph"/>
              <w:rPr>
                <w:lang w:eastAsia="en-US" w:bidi="bn-BD"/>
              </w:rPr>
            </w:pPr>
            <w:r>
              <w:rPr>
                <w:lang w:eastAsia="en-US"/>
              </w:rPr>
              <w:t>Available</w:t>
            </w:r>
          </w:p>
        </w:tc>
        <w:tc>
          <w:tcPr>
            <w:tcW w:w="4508" w:type="dxa"/>
          </w:tcPr>
          <w:p w14:paraId="298AEC97" w14:textId="77777777" w:rsidR="00CF6621" w:rsidRDefault="00CF6621" w:rsidP="00AE2E0D">
            <w:pPr>
              <w:pStyle w:val="NormalParagraph"/>
              <w:rPr>
                <w:color w:val="000000" w:themeColor="text1"/>
                <w:lang w:eastAsia="en-US" w:bidi="bn-BD"/>
              </w:rPr>
            </w:pPr>
            <w:r>
              <w:rPr>
                <w:highlight w:val="yellow"/>
                <w:lang w:eastAsia="en-US" w:bidi="bn-BD"/>
              </w:rPr>
              <w:t>(x) to be checked</w:t>
            </w:r>
          </w:p>
        </w:tc>
      </w:tr>
      <w:tr w:rsidR="00CF6621" w14:paraId="298AEC9B" w14:textId="77777777" w:rsidTr="00AE2E0D">
        <w:tc>
          <w:tcPr>
            <w:tcW w:w="4508" w:type="dxa"/>
          </w:tcPr>
          <w:p w14:paraId="298AEC99" w14:textId="77777777" w:rsidR="00CF6621" w:rsidRDefault="00CF6621" w:rsidP="00AE2E0D">
            <w:pPr>
              <w:pStyle w:val="NormalParagraph"/>
              <w:rPr>
                <w:lang w:eastAsia="en-US" w:bidi="bn-BD"/>
              </w:rPr>
            </w:pPr>
            <w:r>
              <w:rPr>
                <w:lang w:eastAsia="en-US"/>
              </w:rPr>
              <w:t>In discussion/development</w:t>
            </w:r>
          </w:p>
        </w:tc>
        <w:tc>
          <w:tcPr>
            <w:tcW w:w="4508" w:type="dxa"/>
          </w:tcPr>
          <w:p w14:paraId="298AEC9A" w14:textId="77777777" w:rsidR="00CF6621" w:rsidRDefault="00CF6621" w:rsidP="00AE2E0D">
            <w:pPr>
              <w:pStyle w:val="NormalParagraph"/>
              <w:rPr>
                <w:color w:val="000000" w:themeColor="text1"/>
                <w:lang w:eastAsia="en-US" w:bidi="bn-BD"/>
              </w:rPr>
            </w:pPr>
            <w:r w:rsidRPr="006F5D78">
              <w:rPr>
                <w:highlight w:val="yellow"/>
                <w:lang w:eastAsia="en-US" w:bidi="bn-BD"/>
              </w:rPr>
              <w:t>(x) to be checked</w:t>
            </w:r>
          </w:p>
        </w:tc>
      </w:tr>
      <w:tr w:rsidR="00CF6621" w14:paraId="298AEC9E" w14:textId="77777777" w:rsidTr="00AE2E0D">
        <w:tc>
          <w:tcPr>
            <w:tcW w:w="4508" w:type="dxa"/>
          </w:tcPr>
          <w:p w14:paraId="298AEC9C" w14:textId="77777777" w:rsidR="00CF6621" w:rsidRDefault="00CF6621" w:rsidP="00AE2E0D">
            <w:pPr>
              <w:pStyle w:val="NormalParagraph"/>
              <w:rPr>
                <w:lang w:eastAsia="en-US" w:bidi="bn-BD"/>
              </w:rPr>
            </w:pPr>
            <w:r>
              <w:rPr>
                <w:lang w:eastAsia="en-US"/>
              </w:rPr>
              <w:t>Not considered</w:t>
            </w:r>
          </w:p>
        </w:tc>
        <w:tc>
          <w:tcPr>
            <w:tcW w:w="4508" w:type="dxa"/>
          </w:tcPr>
          <w:p w14:paraId="298AEC9D" w14:textId="77777777" w:rsidR="00CF6621" w:rsidRPr="006F5D78" w:rsidRDefault="00CF6621" w:rsidP="00AE2E0D">
            <w:pPr>
              <w:pStyle w:val="NormalParagraph"/>
              <w:rPr>
                <w:color w:val="000000" w:themeColor="text1"/>
                <w:lang w:eastAsia="en-US" w:bidi="bn-BD"/>
              </w:rPr>
            </w:pPr>
            <w:r w:rsidRPr="006F5D78">
              <w:rPr>
                <w:highlight w:val="yellow"/>
                <w:lang w:eastAsia="en-US" w:bidi="bn-BD"/>
              </w:rPr>
              <w:t>(x) to be checked</w:t>
            </w:r>
          </w:p>
        </w:tc>
      </w:tr>
    </w:tbl>
    <w:p w14:paraId="298AEC9F" w14:textId="77777777" w:rsidR="00CF6621" w:rsidRDefault="00CF6621" w:rsidP="00335531">
      <w:pPr>
        <w:pStyle w:val="berschrift3"/>
        <w:numPr>
          <w:ilvl w:val="2"/>
          <w:numId w:val="1"/>
        </w:numPr>
        <w:spacing w:before="240" w:after="60" w:line="276" w:lineRule="auto"/>
      </w:pPr>
      <w:bookmarkStart w:id="416" w:name="_Toc31606870"/>
      <w:r>
        <w:t>Additional information</w:t>
      </w:r>
      <w:bookmarkEnd w:id="416"/>
    </w:p>
    <w:p w14:paraId="298AECA0" w14:textId="77777777" w:rsidR="00CF6621" w:rsidRDefault="00CF6621" w:rsidP="00CF6621">
      <w:pPr>
        <w:pStyle w:val="NormalParagraph"/>
        <w:rPr>
          <w:color w:val="000000" w:themeColor="text1"/>
          <w:szCs w:val="28"/>
        </w:rPr>
      </w:pPr>
      <w:r w:rsidRPr="006F5D78">
        <w:rPr>
          <w:color w:val="000000" w:themeColor="text1"/>
          <w:szCs w:val="28"/>
        </w:rPr>
        <w:t>Many use cases have a strong demand for the capability of positioning (</w:t>
      </w:r>
      <w:proofErr w:type="spellStart"/>
      <w:r w:rsidRPr="006F5D78">
        <w:rPr>
          <w:color w:val="000000" w:themeColor="text1"/>
          <w:szCs w:val="28"/>
        </w:rPr>
        <w:t>geolocalisation</w:t>
      </w:r>
      <w:proofErr w:type="spellEnd"/>
      <w:r w:rsidRPr="006F5D78">
        <w:rPr>
          <w:color w:val="000000" w:themeColor="text1"/>
          <w:szCs w:val="28"/>
        </w:rPr>
        <w:t>) devices. Different customers may have different requirements in terms of accuracy, energy efficiency, indoor/outdoor support, and cost, etc. For some of the use cases, positioning techniques will have to work reliably under challenging conditions, e.g. deep indoors.</w:t>
      </w:r>
    </w:p>
    <w:p w14:paraId="298AECA1" w14:textId="77777777" w:rsidR="00CF6621" w:rsidRPr="00C31F40" w:rsidRDefault="00CF6621" w:rsidP="00CF6621">
      <w:pPr>
        <w:pStyle w:val="NormalParagraph"/>
        <w:rPr>
          <w:color w:val="000000" w:themeColor="text1"/>
          <w:szCs w:val="28"/>
        </w:rPr>
      </w:pPr>
      <w:r w:rsidRPr="00C31F40">
        <w:rPr>
          <w:color w:val="000000" w:themeColor="text1"/>
          <w:szCs w:val="28"/>
        </w:rPr>
        <w:t xml:space="preserve">It should be noted that either for some use cases, such as many </w:t>
      </w:r>
      <w:proofErr w:type="spellStart"/>
      <w:r w:rsidRPr="00C31F40">
        <w:rPr>
          <w:color w:val="000000" w:themeColor="text1"/>
          <w:szCs w:val="28"/>
        </w:rPr>
        <w:t>IoT</w:t>
      </w:r>
      <w:proofErr w:type="spellEnd"/>
      <w:r w:rsidRPr="00C31F40">
        <w:rPr>
          <w:color w:val="000000" w:themeColor="text1"/>
          <w:szCs w:val="28"/>
        </w:rPr>
        <w:t xml:space="preserve"> use cases, GPS or other Global Navigation Satellite Systems (GNSS) are not an option</w:t>
      </w:r>
      <w:r>
        <w:rPr>
          <w:color w:val="000000" w:themeColor="text1"/>
          <w:szCs w:val="28"/>
        </w:rPr>
        <w:t xml:space="preserve"> </w:t>
      </w:r>
      <w:r w:rsidRPr="00C31F40">
        <w:rPr>
          <w:color w:val="000000" w:themeColor="text1"/>
          <w:szCs w:val="28"/>
        </w:rPr>
        <w:t>because of the high energy efficiency consumption or because simple devices are</w:t>
      </w:r>
      <w:r>
        <w:rPr>
          <w:color w:val="000000" w:themeColor="text1"/>
          <w:szCs w:val="28"/>
        </w:rPr>
        <w:t xml:space="preserve"> </w:t>
      </w:r>
      <w:r w:rsidRPr="00C31F40">
        <w:rPr>
          <w:color w:val="000000" w:themeColor="text1"/>
          <w:szCs w:val="28"/>
        </w:rPr>
        <w:t>not equipped with the suitable receiver.</w:t>
      </w:r>
    </w:p>
    <w:p w14:paraId="298AECA2" w14:textId="77777777" w:rsidR="00CF6621" w:rsidRPr="006F5D78" w:rsidRDefault="00CF6621" w:rsidP="00CF6621">
      <w:pPr>
        <w:pStyle w:val="NormalParagraph"/>
        <w:rPr>
          <w:color w:val="000000" w:themeColor="text1"/>
          <w:szCs w:val="28"/>
        </w:rPr>
      </w:pPr>
      <w:r w:rsidRPr="00C31F40">
        <w:rPr>
          <w:color w:val="000000" w:themeColor="text1"/>
          <w:szCs w:val="28"/>
        </w:rPr>
        <w:t>For other use cases, e.g. automotive, GNSS is a suitable positioning solution for</w:t>
      </w:r>
      <w:r>
        <w:rPr>
          <w:color w:val="000000" w:themeColor="text1"/>
          <w:szCs w:val="28"/>
        </w:rPr>
        <w:t xml:space="preserve"> </w:t>
      </w:r>
      <w:r w:rsidRPr="00C31F40">
        <w:rPr>
          <w:color w:val="000000" w:themeColor="text1"/>
          <w:szCs w:val="28"/>
        </w:rPr>
        <w:t>most of the times although there are a number of situations where this is not</w:t>
      </w:r>
      <w:r>
        <w:rPr>
          <w:color w:val="000000" w:themeColor="text1"/>
          <w:szCs w:val="28"/>
        </w:rPr>
        <w:t xml:space="preserve"> </w:t>
      </w:r>
      <w:r w:rsidRPr="00C31F40">
        <w:rPr>
          <w:color w:val="000000" w:themeColor="text1"/>
          <w:szCs w:val="28"/>
        </w:rPr>
        <w:t>accessible e.g. tunnels, indoors, etc. Hence, it is beneficial to combine the</w:t>
      </w:r>
      <w:r>
        <w:rPr>
          <w:color w:val="000000" w:themeColor="text1"/>
          <w:szCs w:val="28"/>
        </w:rPr>
        <w:t xml:space="preserve"> </w:t>
      </w:r>
      <w:r w:rsidRPr="00C31F40">
        <w:rPr>
          <w:color w:val="000000" w:themeColor="text1"/>
          <w:szCs w:val="28"/>
        </w:rPr>
        <w:t>advantages of these systems with the positioning capabilities of 5G to provide a</w:t>
      </w:r>
      <w:r>
        <w:rPr>
          <w:color w:val="000000" w:themeColor="text1"/>
          <w:szCs w:val="28"/>
        </w:rPr>
        <w:t xml:space="preserve"> </w:t>
      </w:r>
      <w:r w:rsidRPr="00C31F40">
        <w:rPr>
          <w:color w:val="000000" w:themeColor="text1"/>
          <w:szCs w:val="28"/>
        </w:rPr>
        <w:t>solution that meets the customer scenarios.</w:t>
      </w:r>
    </w:p>
    <w:p w14:paraId="298AECA3" w14:textId="77777777" w:rsidR="00CF6621" w:rsidRDefault="00CF6621" w:rsidP="00335531">
      <w:pPr>
        <w:pStyle w:val="berschrift3"/>
        <w:numPr>
          <w:ilvl w:val="2"/>
          <w:numId w:val="1"/>
        </w:numPr>
        <w:spacing w:before="240" w:after="60" w:line="276" w:lineRule="auto"/>
      </w:pPr>
      <w:bookmarkStart w:id="417" w:name="_Toc31606871"/>
      <w:r>
        <w:lastRenderedPageBreak/>
        <w:t>Status of the attribute description</w:t>
      </w:r>
      <w:bookmarkEnd w:id="417"/>
    </w:p>
    <w:tbl>
      <w:tblPr>
        <w:tblStyle w:val="Tabellenraster"/>
        <w:tblW w:w="0" w:type="auto"/>
        <w:tblLook w:val="04A0" w:firstRow="1" w:lastRow="0" w:firstColumn="1" w:lastColumn="0" w:noHBand="0" w:noVBand="1"/>
      </w:tblPr>
      <w:tblGrid>
        <w:gridCol w:w="4508"/>
        <w:gridCol w:w="4508"/>
      </w:tblGrid>
      <w:tr w:rsidR="00CF6621" w14:paraId="298AECA6" w14:textId="77777777" w:rsidTr="00AE2E0D">
        <w:tc>
          <w:tcPr>
            <w:tcW w:w="4508" w:type="dxa"/>
          </w:tcPr>
          <w:p w14:paraId="298AECA4" w14:textId="77777777" w:rsidR="00CF6621" w:rsidRDefault="00CF6621" w:rsidP="00AE2E0D">
            <w:pPr>
              <w:pStyle w:val="NormalParagraph"/>
              <w:rPr>
                <w:lang w:eastAsia="en-US" w:bidi="bn-BD"/>
              </w:rPr>
            </w:pPr>
            <w:r>
              <w:rPr>
                <w:lang w:eastAsia="en-US"/>
              </w:rPr>
              <w:t>Stable</w:t>
            </w:r>
          </w:p>
        </w:tc>
        <w:tc>
          <w:tcPr>
            <w:tcW w:w="4508" w:type="dxa"/>
          </w:tcPr>
          <w:p w14:paraId="298AECA5" w14:textId="77777777" w:rsidR="00CF6621" w:rsidRDefault="00CF6621" w:rsidP="00AE2E0D">
            <w:pPr>
              <w:pStyle w:val="NormalParagraph"/>
              <w:rPr>
                <w:lang w:eastAsia="en-US" w:bidi="bn-BD"/>
              </w:rPr>
            </w:pPr>
          </w:p>
        </w:tc>
      </w:tr>
      <w:tr w:rsidR="00CF6621" w14:paraId="298AECA9" w14:textId="77777777" w:rsidTr="00AE2E0D">
        <w:tc>
          <w:tcPr>
            <w:tcW w:w="4508" w:type="dxa"/>
          </w:tcPr>
          <w:p w14:paraId="298AECA7" w14:textId="77777777" w:rsidR="00CF6621" w:rsidRDefault="00CF6621" w:rsidP="00AE2E0D">
            <w:pPr>
              <w:pStyle w:val="NormalParagraph"/>
              <w:rPr>
                <w:lang w:eastAsia="en-US" w:bidi="bn-BD"/>
              </w:rPr>
            </w:pPr>
            <w:r>
              <w:rPr>
                <w:lang w:eastAsia="en-US"/>
              </w:rPr>
              <w:t>Minor discussions</w:t>
            </w:r>
          </w:p>
        </w:tc>
        <w:tc>
          <w:tcPr>
            <w:tcW w:w="4508" w:type="dxa"/>
          </w:tcPr>
          <w:p w14:paraId="298AECA8" w14:textId="77777777" w:rsidR="00CF6621" w:rsidRDefault="00CF6621" w:rsidP="00AE2E0D">
            <w:pPr>
              <w:pStyle w:val="NormalParagraph"/>
              <w:rPr>
                <w:lang w:eastAsia="en-US" w:bidi="bn-BD"/>
              </w:rPr>
            </w:pPr>
            <w:r>
              <w:rPr>
                <w:lang w:eastAsia="en-US" w:bidi="bn-BD"/>
              </w:rPr>
              <w:t>X</w:t>
            </w:r>
          </w:p>
        </w:tc>
      </w:tr>
      <w:tr w:rsidR="00CF6621" w14:paraId="298AECAC" w14:textId="77777777" w:rsidTr="00AE2E0D">
        <w:tc>
          <w:tcPr>
            <w:tcW w:w="4508" w:type="dxa"/>
          </w:tcPr>
          <w:p w14:paraId="298AECAA" w14:textId="77777777" w:rsidR="00CF6621" w:rsidRDefault="00CF6621" w:rsidP="00AE2E0D">
            <w:pPr>
              <w:pStyle w:val="NormalParagraph"/>
              <w:rPr>
                <w:lang w:eastAsia="en-US" w:bidi="bn-BD"/>
              </w:rPr>
            </w:pPr>
            <w:r>
              <w:rPr>
                <w:lang w:eastAsia="en-US"/>
              </w:rPr>
              <w:t>Major discussions</w:t>
            </w:r>
          </w:p>
        </w:tc>
        <w:tc>
          <w:tcPr>
            <w:tcW w:w="4508" w:type="dxa"/>
          </w:tcPr>
          <w:p w14:paraId="298AECAB" w14:textId="77777777" w:rsidR="00CF6621" w:rsidRDefault="00CF6621" w:rsidP="00AE2E0D">
            <w:pPr>
              <w:pStyle w:val="NormalParagraph"/>
              <w:rPr>
                <w:lang w:eastAsia="en-US" w:bidi="bn-BD"/>
              </w:rPr>
            </w:pPr>
          </w:p>
        </w:tc>
      </w:tr>
    </w:tbl>
    <w:p w14:paraId="298AECAD" w14:textId="74C04C87" w:rsidR="00CF6621" w:rsidRPr="00BC5E3D" w:rsidRDefault="00CF6621" w:rsidP="00335531">
      <w:pPr>
        <w:pStyle w:val="berschrift2"/>
        <w:numPr>
          <w:ilvl w:val="1"/>
          <w:numId w:val="1"/>
        </w:numPr>
        <w:spacing w:before="240" w:after="60" w:line="276" w:lineRule="auto"/>
      </w:pPr>
      <w:bookmarkStart w:id="418" w:name="_Toc31606872"/>
      <w:bookmarkStart w:id="419" w:name="_Toc31607181"/>
      <w:commentRangeStart w:id="420"/>
      <w:r>
        <w:t>Location based message delivery</w:t>
      </w:r>
      <w:bookmarkEnd w:id="418"/>
      <w:bookmarkEnd w:id="419"/>
      <w:commentRangeEnd w:id="420"/>
      <w:r w:rsidR="00526F34">
        <w:rPr>
          <w:rStyle w:val="Kommentarzeichen"/>
          <w:rFonts w:ascii="Arial" w:eastAsia="SimSun" w:hAnsi="Arial" w:cs="Times New Roman"/>
          <w:b w:val="0"/>
          <w:bCs w:val="0"/>
          <w:color w:val="auto"/>
          <w:lang w:val="en-GB" w:eastAsia="zh-CN" w:bidi="bn-BD"/>
        </w:rPr>
        <w:commentReference w:id="420"/>
      </w:r>
    </w:p>
    <w:p w14:paraId="298AECAE" w14:textId="77777777" w:rsidR="00CF6621" w:rsidRDefault="00CF6621" w:rsidP="00335531">
      <w:pPr>
        <w:pStyle w:val="berschrift3"/>
        <w:numPr>
          <w:ilvl w:val="2"/>
          <w:numId w:val="1"/>
        </w:numPr>
        <w:spacing w:before="240" w:after="60" w:line="276" w:lineRule="auto"/>
      </w:pPr>
      <w:bookmarkStart w:id="421" w:name="_Toc31606873"/>
      <w:r w:rsidRPr="006F652A">
        <w:t>Attribute definition</w:t>
      </w:r>
      <w:bookmarkEnd w:id="421"/>
    </w:p>
    <w:p w14:paraId="298AECAF" w14:textId="77777777" w:rsidR="00CF6621" w:rsidRDefault="00CF6621" w:rsidP="00CF6621">
      <w:pPr>
        <w:pStyle w:val="NormalParagraph"/>
        <w:rPr>
          <w:szCs w:val="28"/>
        </w:rPr>
      </w:pPr>
      <w:r>
        <w:rPr>
          <w:szCs w:val="28"/>
        </w:rPr>
        <w:t xml:space="preserve">This attribute describes the delivery of information </w:t>
      </w:r>
      <w:r>
        <w:t>in a particular geographic region.</w:t>
      </w:r>
    </w:p>
    <w:p w14:paraId="298AECB0" w14:textId="77777777" w:rsidR="00CF6621" w:rsidRDefault="00CF6621" w:rsidP="00335531">
      <w:pPr>
        <w:pStyle w:val="berschrift3"/>
        <w:numPr>
          <w:ilvl w:val="2"/>
          <w:numId w:val="1"/>
        </w:numPr>
        <w:spacing w:before="240" w:after="60" w:line="276" w:lineRule="auto"/>
      </w:pPr>
      <w:bookmarkStart w:id="422" w:name="_Toc31606874"/>
      <w:r>
        <w:t>Parameters</w:t>
      </w:r>
      <w:bookmarkEnd w:id="422"/>
    </w:p>
    <w:p w14:paraId="298AECB1" w14:textId="77777777" w:rsidR="00CF6621" w:rsidRPr="007D04A8" w:rsidRDefault="00CF6621" w:rsidP="00CF6621">
      <w:pPr>
        <w:pStyle w:val="NormalParagraph"/>
      </w:pPr>
      <w:r>
        <w:t>This parameter describes if the slice provides this attribute or not.</w:t>
      </w:r>
    </w:p>
    <w:tbl>
      <w:tblPr>
        <w:tblStyle w:val="Tabellenraster"/>
        <w:tblW w:w="0" w:type="auto"/>
        <w:tblLook w:val="04A0" w:firstRow="1" w:lastRow="0" w:firstColumn="1" w:lastColumn="0" w:noHBand="0" w:noVBand="1"/>
      </w:tblPr>
      <w:tblGrid>
        <w:gridCol w:w="4508"/>
        <w:gridCol w:w="4508"/>
      </w:tblGrid>
      <w:tr w:rsidR="00CF6621" w14:paraId="298AECB4" w14:textId="77777777" w:rsidTr="00AE2E0D">
        <w:tc>
          <w:tcPr>
            <w:tcW w:w="4508" w:type="dxa"/>
          </w:tcPr>
          <w:p w14:paraId="298AECB2" w14:textId="77777777" w:rsidR="00CF6621" w:rsidRDefault="00CF6621" w:rsidP="00AE2E0D">
            <w:pPr>
              <w:pStyle w:val="NormalParagraph"/>
              <w:tabs>
                <w:tab w:val="right" w:pos="9026"/>
              </w:tabs>
            </w:pPr>
            <w:r>
              <w:t>Value</w:t>
            </w:r>
          </w:p>
        </w:tc>
        <w:tc>
          <w:tcPr>
            <w:tcW w:w="4508" w:type="dxa"/>
          </w:tcPr>
          <w:p w14:paraId="298AECB3" w14:textId="77777777" w:rsidR="00CF6621" w:rsidRDefault="00CF6621" w:rsidP="00AE2E0D">
            <w:pPr>
              <w:pStyle w:val="NormalParagraph"/>
              <w:rPr>
                <w:lang w:eastAsia="en-US"/>
              </w:rPr>
            </w:pPr>
            <w:r w:rsidRPr="0061166B">
              <w:rPr>
                <w:lang w:eastAsia="en-US" w:bidi="bn-BD"/>
              </w:rPr>
              <w:t>Binary</w:t>
            </w:r>
          </w:p>
        </w:tc>
      </w:tr>
      <w:tr w:rsidR="00CF6621" w14:paraId="298AECB7" w14:textId="77777777" w:rsidTr="00AE2E0D">
        <w:tc>
          <w:tcPr>
            <w:tcW w:w="4508" w:type="dxa"/>
          </w:tcPr>
          <w:p w14:paraId="298AECB5" w14:textId="77777777" w:rsidR="00CF6621" w:rsidRDefault="00CF6621" w:rsidP="00AE2E0D">
            <w:pPr>
              <w:pStyle w:val="NormalParagraph"/>
              <w:tabs>
                <w:tab w:val="right" w:pos="9026"/>
              </w:tabs>
            </w:pPr>
            <w:r>
              <w:t>Measurement unit</w:t>
            </w:r>
          </w:p>
        </w:tc>
        <w:tc>
          <w:tcPr>
            <w:tcW w:w="4508" w:type="dxa"/>
          </w:tcPr>
          <w:p w14:paraId="298AECB6" w14:textId="77777777" w:rsidR="00CF6621" w:rsidRPr="000D0150" w:rsidRDefault="00CF6621" w:rsidP="00AE2E0D">
            <w:pPr>
              <w:pStyle w:val="NormalParagraph"/>
              <w:rPr>
                <w:szCs w:val="28"/>
              </w:rPr>
            </w:pPr>
            <w:r>
              <w:rPr>
                <w:szCs w:val="28"/>
                <w:highlight w:val="green"/>
              </w:rPr>
              <w:t>N/A</w:t>
            </w:r>
          </w:p>
        </w:tc>
      </w:tr>
      <w:tr w:rsidR="00CF6621" w14:paraId="298AECBB" w14:textId="77777777" w:rsidTr="00AE2E0D">
        <w:tc>
          <w:tcPr>
            <w:tcW w:w="4508" w:type="dxa"/>
          </w:tcPr>
          <w:p w14:paraId="298AECB8" w14:textId="77777777" w:rsidR="00CF6621" w:rsidRDefault="00CF6621" w:rsidP="00AE2E0D">
            <w:pPr>
              <w:pStyle w:val="NormalParagraph"/>
              <w:tabs>
                <w:tab w:val="right" w:pos="9026"/>
              </w:tabs>
            </w:pPr>
            <w:r>
              <w:t>Example</w:t>
            </w:r>
          </w:p>
        </w:tc>
        <w:tc>
          <w:tcPr>
            <w:tcW w:w="4508" w:type="dxa"/>
          </w:tcPr>
          <w:p w14:paraId="298AECB9" w14:textId="77777777" w:rsidR="00CF6621" w:rsidRDefault="00CF6621" w:rsidP="00335531">
            <w:pPr>
              <w:pStyle w:val="NormalParagraph"/>
              <w:numPr>
                <w:ilvl w:val="0"/>
                <w:numId w:val="19"/>
              </w:numPr>
              <w:tabs>
                <w:tab w:val="right" w:pos="9026"/>
              </w:tabs>
            </w:pPr>
            <w:r>
              <w:t>0: not available</w:t>
            </w:r>
          </w:p>
          <w:p w14:paraId="298AECBA" w14:textId="77777777" w:rsidR="00CF6621" w:rsidRDefault="00CF6621" w:rsidP="00335531">
            <w:pPr>
              <w:pStyle w:val="NormalParagraph"/>
              <w:numPr>
                <w:ilvl w:val="0"/>
                <w:numId w:val="19"/>
              </w:numPr>
              <w:tabs>
                <w:tab w:val="right" w:pos="9026"/>
              </w:tabs>
            </w:pPr>
            <w:r>
              <w:t>1: available</w:t>
            </w:r>
          </w:p>
        </w:tc>
      </w:tr>
    </w:tbl>
    <w:p w14:paraId="298AECBC" w14:textId="77777777" w:rsidR="00CF6621" w:rsidRPr="006F652A" w:rsidRDefault="00CF6621" w:rsidP="00335531">
      <w:pPr>
        <w:pStyle w:val="berschrift3"/>
        <w:numPr>
          <w:ilvl w:val="2"/>
          <w:numId w:val="1"/>
        </w:numPr>
        <w:spacing w:before="240" w:after="60" w:line="276" w:lineRule="auto"/>
      </w:pPr>
      <w:bookmarkStart w:id="423" w:name="_Toc31606875"/>
      <w:r w:rsidRPr="006F652A">
        <w:t>Attribute Presence in GST requirement</w:t>
      </w:r>
      <w:bookmarkEnd w:id="423"/>
    </w:p>
    <w:tbl>
      <w:tblPr>
        <w:tblStyle w:val="Tabellenraster"/>
        <w:tblW w:w="0" w:type="auto"/>
        <w:tblLook w:val="04A0" w:firstRow="1" w:lastRow="0" w:firstColumn="1" w:lastColumn="0" w:noHBand="0" w:noVBand="1"/>
      </w:tblPr>
      <w:tblGrid>
        <w:gridCol w:w="4508"/>
        <w:gridCol w:w="4508"/>
      </w:tblGrid>
      <w:tr w:rsidR="00CF6621" w14:paraId="298AECBF" w14:textId="77777777" w:rsidTr="00AE2E0D">
        <w:tc>
          <w:tcPr>
            <w:tcW w:w="4508" w:type="dxa"/>
          </w:tcPr>
          <w:p w14:paraId="298AECBD" w14:textId="77777777" w:rsidR="00CF6621" w:rsidRDefault="00CF6621" w:rsidP="00AE2E0D">
            <w:pPr>
              <w:pStyle w:val="NormalParagraph"/>
              <w:rPr>
                <w:lang w:eastAsia="en-US" w:bidi="bn-BD"/>
              </w:rPr>
            </w:pPr>
            <w:r>
              <w:rPr>
                <w:lang w:eastAsia="en-US"/>
              </w:rPr>
              <w:t>Mandatory</w:t>
            </w:r>
          </w:p>
        </w:tc>
        <w:tc>
          <w:tcPr>
            <w:tcW w:w="4508" w:type="dxa"/>
          </w:tcPr>
          <w:p w14:paraId="298AECBE" w14:textId="77777777" w:rsidR="00CF6621" w:rsidRDefault="00CF6621" w:rsidP="00AE2E0D">
            <w:pPr>
              <w:pStyle w:val="NormalParagraph"/>
              <w:rPr>
                <w:lang w:eastAsia="en-US" w:bidi="bn-BD"/>
              </w:rPr>
            </w:pPr>
            <w:r>
              <w:rPr>
                <w:lang w:eastAsia="en-US" w:bidi="bn-BD"/>
              </w:rPr>
              <w:t>X</w:t>
            </w:r>
          </w:p>
        </w:tc>
      </w:tr>
      <w:tr w:rsidR="00CF6621" w14:paraId="298AECC2" w14:textId="77777777" w:rsidTr="00AE2E0D">
        <w:tc>
          <w:tcPr>
            <w:tcW w:w="4508" w:type="dxa"/>
          </w:tcPr>
          <w:p w14:paraId="298AECC0" w14:textId="77777777" w:rsidR="00CF6621" w:rsidRDefault="00CF6621" w:rsidP="00AE2E0D">
            <w:pPr>
              <w:pStyle w:val="NormalParagraph"/>
              <w:rPr>
                <w:lang w:eastAsia="en-US" w:bidi="bn-BD"/>
              </w:rPr>
            </w:pPr>
            <w:r>
              <w:rPr>
                <w:lang w:eastAsia="en-US"/>
              </w:rPr>
              <w:t>Conditional</w:t>
            </w:r>
          </w:p>
        </w:tc>
        <w:tc>
          <w:tcPr>
            <w:tcW w:w="4508" w:type="dxa"/>
          </w:tcPr>
          <w:p w14:paraId="298AECC1" w14:textId="77777777" w:rsidR="00CF6621" w:rsidRDefault="00CF6621" w:rsidP="00AE2E0D">
            <w:pPr>
              <w:pStyle w:val="NormalParagraph"/>
              <w:rPr>
                <w:lang w:eastAsia="en-US" w:bidi="bn-BD"/>
              </w:rPr>
            </w:pPr>
          </w:p>
        </w:tc>
      </w:tr>
      <w:tr w:rsidR="00CF6621" w14:paraId="298AECC5" w14:textId="77777777" w:rsidTr="00AE2E0D">
        <w:tc>
          <w:tcPr>
            <w:tcW w:w="4508" w:type="dxa"/>
          </w:tcPr>
          <w:p w14:paraId="298AECC3" w14:textId="77777777" w:rsidR="00CF6621" w:rsidRDefault="00CF6621" w:rsidP="00AE2E0D">
            <w:pPr>
              <w:pStyle w:val="NormalParagraph"/>
              <w:rPr>
                <w:lang w:eastAsia="en-US" w:bidi="bn-BD"/>
              </w:rPr>
            </w:pPr>
            <w:r>
              <w:rPr>
                <w:lang w:eastAsia="en-US"/>
              </w:rPr>
              <w:t>Optional</w:t>
            </w:r>
          </w:p>
        </w:tc>
        <w:tc>
          <w:tcPr>
            <w:tcW w:w="4508" w:type="dxa"/>
          </w:tcPr>
          <w:p w14:paraId="298AECC4" w14:textId="77777777" w:rsidR="00CF6621" w:rsidRDefault="00CF6621" w:rsidP="00AE2E0D">
            <w:pPr>
              <w:pStyle w:val="NormalParagraph"/>
              <w:rPr>
                <w:lang w:eastAsia="en-US" w:bidi="bn-BD"/>
              </w:rPr>
            </w:pPr>
          </w:p>
        </w:tc>
      </w:tr>
    </w:tbl>
    <w:p w14:paraId="298AECC6" w14:textId="77777777" w:rsidR="00CF6621" w:rsidRDefault="00CF6621" w:rsidP="00335531">
      <w:pPr>
        <w:pStyle w:val="berschrift3"/>
        <w:numPr>
          <w:ilvl w:val="2"/>
          <w:numId w:val="1"/>
        </w:numPr>
        <w:spacing w:before="240" w:after="60" w:line="276" w:lineRule="auto"/>
      </w:pPr>
      <w:bookmarkStart w:id="424" w:name="_Toc31606876"/>
      <w:r>
        <w:t>Use cases</w:t>
      </w:r>
      <w:bookmarkEnd w:id="424"/>
    </w:p>
    <w:p w14:paraId="298AECC7" w14:textId="77777777" w:rsidR="00CF6621" w:rsidRDefault="00CF6621" w:rsidP="00CF6621">
      <w:pPr>
        <w:pStyle w:val="NormalParagraph"/>
      </w:pPr>
      <w:r w:rsidRPr="006F5D78">
        <w:t>Especially in the automotive use cases, this attribute is very much of interest. Many use cases rely on the distribution of information in a particular geographic area.</w:t>
      </w:r>
      <w:r>
        <w:t xml:space="preserve"> </w:t>
      </w:r>
      <w:r w:rsidRPr="006F5D78">
        <w:rPr>
          <w:highlight w:val="yellow"/>
        </w:rPr>
        <w:t>Can we be more precise and list concrete use cases?</w:t>
      </w:r>
      <w:r w:rsidRPr="006F5D78">
        <w:t xml:space="preserve"> </w:t>
      </w:r>
    </w:p>
    <w:p w14:paraId="298AECC8" w14:textId="77777777" w:rsidR="00CF6621" w:rsidRPr="00B06597" w:rsidRDefault="00CF6621" w:rsidP="00CF6621">
      <w:pPr>
        <w:pStyle w:val="NormalParagraph"/>
      </w:pPr>
      <w:r>
        <w:t>Also emergency services as like in smart cities would require this attribute.</w:t>
      </w:r>
    </w:p>
    <w:p w14:paraId="298AECC9" w14:textId="77777777" w:rsidR="00CF6621" w:rsidRDefault="00CF6621" w:rsidP="00335531">
      <w:pPr>
        <w:pStyle w:val="berschrift3"/>
        <w:numPr>
          <w:ilvl w:val="2"/>
          <w:numId w:val="1"/>
        </w:numPr>
        <w:spacing w:before="240" w:after="60" w:line="276" w:lineRule="auto"/>
      </w:pPr>
      <w:bookmarkStart w:id="425" w:name="_Toc31606877"/>
      <w:r>
        <w:t>Implementation status</w:t>
      </w:r>
      <w:bookmarkEnd w:id="425"/>
    </w:p>
    <w:p w14:paraId="298AECCA" w14:textId="418E840E" w:rsidR="00CF6621" w:rsidRDefault="00CF6621" w:rsidP="00CF6621">
      <w:pPr>
        <w:pStyle w:val="NormalParagraph"/>
        <w:rPr>
          <w:color w:val="A6A6A6" w:themeColor="background1" w:themeShade="A6"/>
          <w:szCs w:val="28"/>
        </w:rPr>
      </w:pPr>
      <w:r w:rsidRPr="006F5D78">
        <w:rPr>
          <w:color w:val="000000" w:themeColor="text1"/>
          <w:szCs w:val="28"/>
        </w:rPr>
        <w:t xml:space="preserve">Several organisations are working on solutions for location based information distribution. Most prominent is </w:t>
      </w:r>
      <w:proofErr w:type="spellStart"/>
      <w:r w:rsidRPr="006F5D78">
        <w:rPr>
          <w:color w:val="000000" w:themeColor="text1"/>
          <w:szCs w:val="28"/>
        </w:rPr>
        <w:t>GeoNetworkin</w:t>
      </w:r>
      <w:r>
        <w:rPr>
          <w:color w:val="000000" w:themeColor="text1"/>
          <w:szCs w:val="28"/>
        </w:rPr>
        <w:t>g</w:t>
      </w:r>
      <w:proofErr w:type="spellEnd"/>
      <w:r w:rsidRPr="006F5D78">
        <w:rPr>
          <w:color w:val="000000" w:themeColor="text1"/>
          <w:szCs w:val="28"/>
        </w:rPr>
        <w:t>, which is a solution, specified by ETSI focusing on vehicular networks [</w:t>
      </w:r>
      <w:r w:rsidRPr="00AF2594">
        <w:rPr>
          <w:color w:val="000000" w:themeColor="text1"/>
          <w:szCs w:val="28"/>
          <w:highlight w:val="yellow"/>
        </w:rPr>
        <w:t xml:space="preserve">REF on the following doc: </w:t>
      </w:r>
      <w:r w:rsidR="00AF2594" w:rsidRPr="00AF2594">
        <w:rPr>
          <w:highlight w:val="yellow"/>
        </w:rPr>
        <w:t>ETSI EN 302 636-4-1</w:t>
      </w:r>
      <w:r w:rsidRPr="006F5D78">
        <w:rPr>
          <w:color w:val="000000" w:themeColor="text1"/>
          <w:szCs w:val="28"/>
        </w:rPr>
        <w:t xml:space="preserve">]. </w:t>
      </w:r>
      <w:r>
        <w:rPr>
          <w:color w:val="000000" w:themeColor="text1"/>
          <w:szCs w:val="28"/>
        </w:rPr>
        <w:t>It needs to be checked if all requirements can be served based on state of the art.</w:t>
      </w:r>
    </w:p>
    <w:tbl>
      <w:tblPr>
        <w:tblStyle w:val="Tabellenraster"/>
        <w:tblW w:w="0" w:type="auto"/>
        <w:tblLook w:val="04A0" w:firstRow="1" w:lastRow="0" w:firstColumn="1" w:lastColumn="0" w:noHBand="0" w:noVBand="1"/>
      </w:tblPr>
      <w:tblGrid>
        <w:gridCol w:w="4508"/>
        <w:gridCol w:w="4508"/>
      </w:tblGrid>
      <w:tr w:rsidR="00CF6621" w14:paraId="298AECCD" w14:textId="77777777" w:rsidTr="00AE2E0D">
        <w:tc>
          <w:tcPr>
            <w:tcW w:w="4508" w:type="dxa"/>
          </w:tcPr>
          <w:p w14:paraId="298AECCB" w14:textId="77777777" w:rsidR="00CF6621" w:rsidRDefault="00CF6621" w:rsidP="00AE2E0D">
            <w:pPr>
              <w:pStyle w:val="NormalParagraph"/>
              <w:rPr>
                <w:lang w:eastAsia="en-US" w:bidi="bn-BD"/>
              </w:rPr>
            </w:pPr>
            <w:r>
              <w:rPr>
                <w:lang w:eastAsia="en-US"/>
              </w:rPr>
              <w:t>Available</w:t>
            </w:r>
          </w:p>
        </w:tc>
        <w:tc>
          <w:tcPr>
            <w:tcW w:w="4508" w:type="dxa"/>
          </w:tcPr>
          <w:p w14:paraId="298AECCC" w14:textId="77777777" w:rsidR="00CF6621" w:rsidRPr="006F5D78" w:rsidRDefault="00CF6621" w:rsidP="00AE2E0D">
            <w:pPr>
              <w:pStyle w:val="NormalParagraph"/>
              <w:rPr>
                <w:lang w:eastAsia="en-US" w:bidi="bn-BD"/>
              </w:rPr>
            </w:pPr>
            <w:r w:rsidRPr="006F5D78">
              <w:rPr>
                <w:lang w:eastAsia="en-US" w:bidi="bn-BD"/>
              </w:rPr>
              <w:t>x</w:t>
            </w:r>
          </w:p>
        </w:tc>
      </w:tr>
      <w:tr w:rsidR="00CF6621" w14:paraId="298AECD0" w14:textId="77777777" w:rsidTr="00AE2E0D">
        <w:tc>
          <w:tcPr>
            <w:tcW w:w="4508" w:type="dxa"/>
          </w:tcPr>
          <w:p w14:paraId="298AECCE" w14:textId="77777777" w:rsidR="00CF6621" w:rsidRDefault="00CF6621" w:rsidP="00AE2E0D">
            <w:pPr>
              <w:pStyle w:val="NormalParagraph"/>
              <w:rPr>
                <w:lang w:eastAsia="en-US" w:bidi="bn-BD"/>
              </w:rPr>
            </w:pPr>
            <w:r>
              <w:rPr>
                <w:lang w:eastAsia="en-US"/>
              </w:rPr>
              <w:t>In discussion/development</w:t>
            </w:r>
          </w:p>
        </w:tc>
        <w:tc>
          <w:tcPr>
            <w:tcW w:w="4508" w:type="dxa"/>
          </w:tcPr>
          <w:p w14:paraId="298AECCF" w14:textId="77777777" w:rsidR="00CF6621" w:rsidRPr="006F5D78" w:rsidRDefault="00CF6621" w:rsidP="00AE2E0D">
            <w:pPr>
              <w:pStyle w:val="NormalParagraph"/>
              <w:rPr>
                <w:lang w:eastAsia="en-US" w:bidi="bn-BD"/>
              </w:rPr>
            </w:pPr>
            <w:proofErr w:type="gramStart"/>
            <w:r w:rsidRPr="006F5D78">
              <w:rPr>
                <w:lang w:eastAsia="en-US" w:bidi="bn-BD"/>
              </w:rPr>
              <w:t>x</w:t>
            </w:r>
            <w:proofErr w:type="gramEnd"/>
            <w:r w:rsidRPr="006F5D78">
              <w:rPr>
                <w:lang w:eastAsia="en-US" w:bidi="bn-BD"/>
              </w:rPr>
              <w:t>?</w:t>
            </w:r>
          </w:p>
        </w:tc>
      </w:tr>
      <w:tr w:rsidR="00CF6621" w14:paraId="298AECD3" w14:textId="77777777" w:rsidTr="00AE2E0D">
        <w:tc>
          <w:tcPr>
            <w:tcW w:w="4508" w:type="dxa"/>
          </w:tcPr>
          <w:p w14:paraId="298AECD1" w14:textId="77777777" w:rsidR="00CF6621" w:rsidRDefault="00CF6621" w:rsidP="00AE2E0D">
            <w:pPr>
              <w:pStyle w:val="NormalParagraph"/>
              <w:rPr>
                <w:lang w:eastAsia="en-US" w:bidi="bn-BD"/>
              </w:rPr>
            </w:pPr>
            <w:r>
              <w:rPr>
                <w:lang w:eastAsia="en-US"/>
              </w:rPr>
              <w:t>Not considered</w:t>
            </w:r>
          </w:p>
        </w:tc>
        <w:tc>
          <w:tcPr>
            <w:tcW w:w="4508" w:type="dxa"/>
          </w:tcPr>
          <w:p w14:paraId="298AECD2" w14:textId="77777777" w:rsidR="00CF6621" w:rsidRPr="006F5D78" w:rsidRDefault="00CF6621" w:rsidP="00AE2E0D">
            <w:pPr>
              <w:pStyle w:val="NormalParagraph"/>
              <w:rPr>
                <w:highlight w:val="yellow"/>
                <w:lang w:eastAsia="en-US" w:bidi="bn-BD"/>
              </w:rPr>
            </w:pPr>
          </w:p>
        </w:tc>
      </w:tr>
    </w:tbl>
    <w:p w14:paraId="298AECD4" w14:textId="77777777" w:rsidR="00CF6621" w:rsidRDefault="00CF6621" w:rsidP="00335531">
      <w:pPr>
        <w:pStyle w:val="berschrift3"/>
        <w:numPr>
          <w:ilvl w:val="2"/>
          <w:numId w:val="1"/>
        </w:numPr>
        <w:spacing w:before="240" w:after="60" w:line="276" w:lineRule="auto"/>
      </w:pPr>
      <w:bookmarkStart w:id="426" w:name="_Toc31606878"/>
      <w:r>
        <w:t>Additional information</w:t>
      </w:r>
      <w:bookmarkEnd w:id="426"/>
    </w:p>
    <w:p w14:paraId="298AECD5" w14:textId="77777777" w:rsidR="00CF6621" w:rsidRDefault="00CF6621" w:rsidP="00CF6621">
      <w:pPr>
        <w:pStyle w:val="NormalParagraph"/>
        <w:rPr>
          <w:szCs w:val="28"/>
        </w:rPr>
      </w:pPr>
      <w:r>
        <w:rPr>
          <w:szCs w:val="28"/>
        </w:rPr>
        <w:t>It should be noted that this attribute describes the location-based delivery of information. This is not related to the geographical spread of the slice itself. This attribute can be used to distribute information, e.g. signalling messages, to terminals within a specific geographical area.</w:t>
      </w:r>
    </w:p>
    <w:p w14:paraId="298AECD6" w14:textId="77777777" w:rsidR="00CF6621" w:rsidRDefault="00CF6621" w:rsidP="00335531">
      <w:pPr>
        <w:pStyle w:val="berschrift3"/>
        <w:numPr>
          <w:ilvl w:val="2"/>
          <w:numId w:val="1"/>
        </w:numPr>
        <w:spacing w:before="240" w:after="60" w:line="276" w:lineRule="auto"/>
      </w:pPr>
      <w:bookmarkStart w:id="427" w:name="_Toc31606879"/>
      <w:r>
        <w:lastRenderedPageBreak/>
        <w:t>Status of the attribute description</w:t>
      </w:r>
      <w:bookmarkEnd w:id="427"/>
    </w:p>
    <w:tbl>
      <w:tblPr>
        <w:tblStyle w:val="Tabellenraster"/>
        <w:tblW w:w="0" w:type="auto"/>
        <w:tblLook w:val="04A0" w:firstRow="1" w:lastRow="0" w:firstColumn="1" w:lastColumn="0" w:noHBand="0" w:noVBand="1"/>
      </w:tblPr>
      <w:tblGrid>
        <w:gridCol w:w="4508"/>
        <w:gridCol w:w="4508"/>
      </w:tblGrid>
      <w:tr w:rsidR="00CF6621" w14:paraId="298AECD9" w14:textId="77777777" w:rsidTr="00AE2E0D">
        <w:tc>
          <w:tcPr>
            <w:tcW w:w="4508" w:type="dxa"/>
          </w:tcPr>
          <w:p w14:paraId="298AECD7" w14:textId="77777777" w:rsidR="00CF6621" w:rsidRDefault="00CF6621" w:rsidP="00AE2E0D">
            <w:pPr>
              <w:pStyle w:val="NormalParagraph"/>
              <w:rPr>
                <w:lang w:eastAsia="en-US" w:bidi="bn-BD"/>
              </w:rPr>
            </w:pPr>
            <w:r>
              <w:rPr>
                <w:lang w:eastAsia="en-US"/>
              </w:rPr>
              <w:t>Stable</w:t>
            </w:r>
          </w:p>
        </w:tc>
        <w:tc>
          <w:tcPr>
            <w:tcW w:w="4508" w:type="dxa"/>
          </w:tcPr>
          <w:p w14:paraId="298AECD8" w14:textId="77777777" w:rsidR="00CF6621" w:rsidRDefault="00CF6621" w:rsidP="00AE2E0D">
            <w:pPr>
              <w:pStyle w:val="NormalParagraph"/>
              <w:rPr>
                <w:lang w:eastAsia="en-US" w:bidi="bn-BD"/>
              </w:rPr>
            </w:pPr>
          </w:p>
        </w:tc>
      </w:tr>
      <w:tr w:rsidR="00CF6621" w14:paraId="298AECDC" w14:textId="77777777" w:rsidTr="00AE2E0D">
        <w:tc>
          <w:tcPr>
            <w:tcW w:w="4508" w:type="dxa"/>
          </w:tcPr>
          <w:p w14:paraId="298AECDA" w14:textId="77777777" w:rsidR="00CF6621" w:rsidRDefault="00CF6621" w:rsidP="00AE2E0D">
            <w:pPr>
              <w:pStyle w:val="NormalParagraph"/>
              <w:rPr>
                <w:lang w:eastAsia="en-US" w:bidi="bn-BD"/>
              </w:rPr>
            </w:pPr>
            <w:r>
              <w:rPr>
                <w:lang w:eastAsia="en-US"/>
              </w:rPr>
              <w:t>Minor discussions</w:t>
            </w:r>
          </w:p>
        </w:tc>
        <w:tc>
          <w:tcPr>
            <w:tcW w:w="4508" w:type="dxa"/>
          </w:tcPr>
          <w:p w14:paraId="298AECDB" w14:textId="77777777" w:rsidR="00CF6621" w:rsidRDefault="00CF6621" w:rsidP="00AE2E0D">
            <w:pPr>
              <w:pStyle w:val="NormalParagraph"/>
              <w:rPr>
                <w:lang w:eastAsia="en-US" w:bidi="bn-BD"/>
              </w:rPr>
            </w:pPr>
            <w:r>
              <w:rPr>
                <w:lang w:eastAsia="en-US" w:bidi="bn-BD"/>
              </w:rPr>
              <w:t>x</w:t>
            </w:r>
          </w:p>
        </w:tc>
      </w:tr>
      <w:tr w:rsidR="00CF6621" w14:paraId="298AECDF" w14:textId="77777777" w:rsidTr="00AE2E0D">
        <w:tc>
          <w:tcPr>
            <w:tcW w:w="4508" w:type="dxa"/>
          </w:tcPr>
          <w:p w14:paraId="298AECDD" w14:textId="77777777" w:rsidR="00CF6621" w:rsidRDefault="00CF6621" w:rsidP="00AE2E0D">
            <w:pPr>
              <w:pStyle w:val="NormalParagraph"/>
              <w:rPr>
                <w:lang w:eastAsia="en-US" w:bidi="bn-BD"/>
              </w:rPr>
            </w:pPr>
            <w:r>
              <w:rPr>
                <w:lang w:eastAsia="en-US"/>
              </w:rPr>
              <w:t>Major discussions</w:t>
            </w:r>
          </w:p>
        </w:tc>
        <w:tc>
          <w:tcPr>
            <w:tcW w:w="4508" w:type="dxa"/>
          </w:tcPr>
          <w:p w14:paraId="298AECDE" w14:textId="77777777" w:rsidR="00CF6621" w:rsidRDefault="00CF6621" w:rsidP="00AE2E0D">
            <w:pPr>
              <w:pStyle w:val="NormalParagraph"/>
              <w:rPr>
                <w:lang w:eastAsia="en-US" w:bidi="bn-BD"/>
              </w:rPr>
            </w:pPr>
          </w:p>
        </w:tc>
      </w:tr>
    </w:tbl>
    <w:p w14:paraId="298AECE0" w14:textId="6EA019D1" w:rsidR="00CF6621" w:rsidRDefault="00CF6621" w:rsidP="00335531">
      <w:pPr>
        <w:pStyle w:val="berschrift2"/>
        <w:numPr>
          <w:ilvl w:val="1"/>
          <w:numId w:val="1"/>
        </w:numPr>
        <w:spacing w:before="240" w:after="60" w:line="276" w:lineRule="auto"/>
      </w:pPr>
      <w:bookmarkStart w:id="428" w:name="_Toc31606880"/>
      <w:bookmarkStart w:id="429" w:name="_Toc31607182"/>
      <w:commentRangeStart w:id="430"/>
      <w:r>
        <w:t>Supported access technologies</w:t>
      </w:r>
      <w:bookmarkEnd w:id="428"/>
      <w:bookmarkEnd w:id="429"/>
      <w:commentRangeEnd w:id="430"/>
      <w:r w:rsidR="00526F34">
        <w:rPr>
          <w:rStyle w:val="Kommentarzeichen"/>
          <w:rFonts w:ascii="Arial" w:eastAsia="SimSun" w:hAnsi="Arial" w:cs="Times New Roman"/>
          <w:b w:val="0"/>
          <w:bCs w:val="0"/>
          <w:color w:val="auto"/>
          <w:lang w:val="en-GB" w:eastAsia="zh-CN" w:bidi="bn-BD"/>
        </w:rPr>
        <w:commentReference w:id="430"/>
      </w:r>
    </w:p>
    <w:p w14:paraId="298AECE1" w14:textId="77777777" w:rsidR="00CF6621" w:rsidRDefault="00CF6621" w:rsidP="00335531">
      <w:pPr>
        <w:pStyle w:val="berschrift3"/>
        <w:numPr>
          <w:ilvl w:val="2"/>
          <w:numId w:val="1"/>
        </w:numPr>
        <w:spacing w:before="240" w:after="60" w:line="276" w:lineRule="auto"/>
      </w:pPr>
      <w:bookmarkStart w:id="431" w:name="_Toc31606881"/>
      <w:r w:rsidRPr="006F652A">
        <w:t>Attribute definition</w:t>
      </w:r>
      <w:bookmarkEnd w:id="431"/>
    </w:p>
    <w:p w14:paraId="298AECE2" w14:textId="77777777" w:rsidR="00CF6621" w:rsidRDefault="00CF6621" w:rsidP="00CF6621">
      <w:pPr>
        <w:pStyle w:val="NormalParagraph"/>
        <w:rPr>
          <w:ins w:id="432" w:author="Public Safety"/>
        </w:rPr>
      </w:pPr>
      <w:r w:rsidRPr="009D7B34">
        <w:t>T</w:t>
      </w:r>
      <w:r w:rsidRPr="006F5D78">
        <w:t>his attribute defines which access technologies are supported by the slice.</w:t>
      </w:r>
    </w:p>
    <w:p w14:paraId="41A35942" w14:textId="77777777" w:rsidR="00335531" w:rsidRDefault="00335531" w:rsidP="00335531">
      <w:pPr>
        <w:pStyle w:val="NormalParagraph"/>
        <w:rPr>
          <w:ins w:id="433" w:author="Public Safety"/>
        </w:rPr>
      </w:pPr>
      <w:ins w:id="434" w:author="Public Safety">
        <w:r>
          <w:t xml:space="preserve">If no selection (unspecified) of one or a group of access technologies has been made, </w:t>
        </w:r>
        <w:proofErr w:type="spellStart"/>
        <w:r>
          <w:t>QoS</w:t>
        </w:r>
        <w:proofErr w:type="spellEnd"/>
        <w:r>
          <w:t xml:space="preserve"> will define the network access and will be under the responsibility of the network provider.</w:t>
        </w:r>
      </w:ins>
    </w:p>
    <w:p w14:paraId="5DF8363E" w14:textId="3EB6972E" w:rsidR="00CA5840" w:rsidRPr="009D7B34" w:rsidDel="00CA5840" w:rsidRDefault="00CA5840" w:rsidP="00CF6621">
      <w:pPr>
        <w:pStyle w:val="NormalParagraph"/>
        <w:rPr>
          <w:del w:id="435" w:author="Public Safety"/>
          <w:szCs w:val="28"/>
        </w:rPr>
      </w:pPr>
    </w:p>
    <w:p w14:paraId="298AECE3" w14:textId="77777777" w:rsidR="00CF6621" w:rsidRDefault="00CF6621" w:rsidP="00335531">
      <w:pPr>
        <w:pStyle w:val="berschrift3"/>
        <w:numPr>
          <w:ilvl w:val="2"/>
          <w:numId w:val="1"/>
        </w:numPr>
        <w:spacing w:before="240" w:after="60" w:line="276" w:lineRule="auto"/>
      </w:pPr>
      <w:bookmarkStart w:id="436" w:name="_Toc31606882"/>
      <w:r>
        <w:t>Parameters</w:t>
      </w:r>
      <w:bookmarkEnd w:id="436"/>
    </w:p>
    <w:p w14:paraId="298AECE4" w14:textId="77777777" w:rsidR="00CF6621" w:rsidRPr="006F5D78" w:rsidRDefault="00CF6621" w:rsidP="00CF6621">
      <w:pPr>
        <w:pStyle w:val="NormalParagraph"/>
        <w:rPr>
          <w:lang w:eastAsia="en-US" w:bidi="bn-BD"/>
        </w:rPr>
      </w:pPr>
      <w:r>
        <w:rPr>
          <w:lang w:eastAsia="en-US" w:bidi="bn-BD"/>
        </w:rPr>
        <w:t>This parameter contains a list of supported access technologies (ATs).</w:t>
      </w:r>
    </w:p>
    <w:tbl>
      <w:tblPr>
        <w:tblStyle w:val="Tabellenraster"/>
        <w:tblW w:w="0" w:type="auto"/>
        <w:tblLook w:val="04A0" w:firstRow="1" w:lastRow="0" w:firstColumn="1" w:lastColumn="0" w:noHBand="0" w:noVBand="1"/>
      </w:tblPr>
      <w:tblGrid>
        <w:gridCol w:w="4508"/>
        <w:gridCol w:w="4508"/>
      </w:tblGrid>
      <w:tr w:rsidR="00CF6621" w14:paraId="298AECE7" w14:textId="77777777" w:rsidTr="00AE2E0D">
        <w:tc>
          <w:tcPr>
            <w:tcW w:w="4508" w:type="dxa"/>
          </w:tcPr>
          <w:p w14:paraId="298AECE5" w14:textId="77777777" w:rsidR="00CF6621" w:rsidRDefault="00CF6621" w:rsidP="00AE2E0D">
            <w:pPr>
              <w:pStyle w:val="NormalParagraph"/>
              <w:tabs>
                <w:tab w:val="right" w:pos="9026"/>
              </w:tabs>
            </w:pPr>
            <w:r>
              <w:t>Value</w:t>
            </w:r>
          </w:p>
        </w:tc>
        <w:tc>
          <w:tcPr>
            <w:tcW w:w="4508" w:type="dxa"/>
          </w:tcPr>
          <w:p w14:paraId="298AECE6" w14:textId="77777777" w:rsidR="00CF6621" w:rsidRDefault="00CF6621" w:rsidP="00AE2E0D">
            <w:pPr>
              <w:pStyle w:val="NormalParagraph"/>
              <w:tabs>
                <w:tab w:val="right" w:pos="9026"/>
              </w:tabs>
            </w:pPr>
            <w:r>
              <w:rPr>
                <w:szCs w:val="28"/>
              </w:rPr>
              <w:t>{Integer, Integer, Integer</w:t>
            </w:r>
            <w:proofErr w:type="gramStart"/>
            <w:r>
              <w:rPr>
                <w:szCs w:val="28"/>
              </w:rPr>
              <w:t>,…</w:t>
            </w:r>
            <w:proofErr w:type="gramEnd"/>
            <w:r>
              <w:rPr>
                <w:szCs w:val="28"/>
              </w:rPr>
              <w:t>}</w:t>
            </w:r>
          </w:p>
        </w:tc>
      </w:tr>
      <w:tr w:rsidR="00CF6621" w14:paraId="298AECEA" w14:textId="77777777" w:rsidTr="00AE2E0D">
        <w:tc>
          <w:tcPr>
            <w:tcW w:w="4508" w:type="dxa"/>
          </w:tcPr>
          <w:p w14:paraId="298AECE8" w14:textId="77777777" w:rsidR="00CF6621" w:rsidRDefault="00CF6621" w:rsidP="00AE2E0D">
            <w:pPr>
              <w:pStyle w:val="NormalParagraph"/>
              <w:tabs>
                <w:tab w:val="right" w:pos="9026"/>
              </w:tabs>
            </w:pPr>
            <w:r>
              <w:t>Measurement unit</w:t>
            </w:r>
          </w:p>
        </w:tc>
        <w:tc>
          <w:tcPr>
            <w:tcW w:w="4508" w:type="dxa"/>
          </w:tcPr>
          <w:p w14:paraId="298AECE9" w14:textId="77777777" w:rsidR="00CF6621" w:rsidRPr="000D0150" w:rsidRDefault="00CF6621" w:rsidP="00AE2E0D">
            <w:pPr>
              <w:pStyle w:val="NormalParagraph"/>
              <w:rPr>
                <w:szCs w:val="28"/>
                <w:lang w:eastAsia="zh-CN"/>
              </w:rPr>
            </w:pPr>
            <w:r>
              <w:rPr>
                <w:szCs w:val="28"/>
                <w:lang w:eastAsia="zh-CN"/>
              </w:rPr>
              <w:t>N/A</w:t>
            </w:r>
          </w:p>
        </w:tc>
      </w:tr>
      <w:tr w:rsidR="00CF6621" w14:paraId="298AECF5" w14:textId="77777777" w:rsidTr="00AE2E0D">
        <w:tc>
          <w:tcPr>
            <w:tcW w:w="4508" w:type="dxa"/>
          </w:tcPr>
          <w:p w14:paraId="298AECEB" w14:textId="77777777" w:rsidR="00CF6621" w:rsidRDefault="00CF6621" w:rsidP="00AE2E0D">
            <w:pPr>
              <w:pStyle w:val="NormalParagraph"/>
              <w:tabs>
                <w:tab w:val="right" w:pos="9026"/>
              </w:tabs>
            </w:pPr>
            <w:r>
              <w:t>Example</w:t>
            </w:r>
          </w:p>
        </w:tc>
        <w:tc>
          <w:tcPr>
            <w:tcW w:w="4508" w:type="dxa"/>
          </w:tcPr>
          <w:p w14:paraId="298AECEC" w14:textId="77777777" w:rsidR="00CF6621" w:rsidRDefault="00CF6621" w:rsidP="00335531">
            <w:pPr>
              <w:pStyle w:val="NormalParagraph"/>
              <w:numPr>
                <w:ilvl w:val="0"/>
                <w:numId w:val="19"/>
              </w:numPr>
            </w:pPr>
            <w:r>
              <w:t>1: GERAN</w:t>
            </w:r>
          </w:p>
          <w:p w14:paraId="298AECED" w14:textId="77777777" w:rsidR="00CF6621" w:rsidRDefault="00CF6621" w:rsidP="00335531">
            <w:pPr>
              <w:pStyle w:val="NormalParagraph"/>
              <w:numPr>
                <w:ilvl w:val="0"/>
                <w:numId w:val="19"/>
              </w:numPr>
            </w:pPr>
            <w:r>
              <w:t>2: UTRAN</w:t>
            </w:r>
          </w:p>
          <w:p w14:paraId="298AECEE" w14:textId="77777777" w:rsidR="00CF6621" w:rsidRDefault="00CF6621" w:rsidP="00335531">
            <w:pPr>
              <w:pStyle w:val="NormalParagraph"/>
              <w:numPr>
                <w:ilvl w:val="0"/>
                <w:numId w:val="19"/>
              </w:numPr>
            </w:pPr>
            <w:r>
              <w:t>3: E-UTRA</w:t>
            </w:r>
          </w:p>
          <w:p w14:paraId="298AECEF" w14:textId="77777777" w:rsidR="00CF6621" w:rsidRDefault="00CF6621" w:rsidP="00335531">
            <w:pPr>
              <w:pStyle w:val="NormalParagraph"/>
              <w:numPr>
                <w:ilvl w:val="0"/>
                <w:numId w:val="19"/>
              </w:numPr>
            </w:pPr>
            <w:r>
              <w:t>4: NR</w:t>
            </w:r>
          </w:p>
          <w:p w14:paraId="298AECF0" w14:textId="77777777" w:rsidR="00CF6621" w:rsidRDefault="00CF6621" w:rsidP="00335531">
            <w:pPr>
              <w:pStyle w:val="NormalParagraph"/>
              <w:numPr>
                <w:ilvl w:val="0"/>
                <w:numId w:val="19"/>
              </w:numPr>
            </w:pPr>
            <w:r>
              <w:t>5: LTE-M</w:t>
            </w:r>
          </w:p>
          <w:p w14:paraId="298AECF1" w14:textId="77777777" w:rsidR="00CF6621" w:rsidRDefault="00CF6621" w:rsidP="00335531">
            <w:pPr>
              <w:pStyle w:val="NormalParagraph"/>
              <w:numPr>
                <w:ilvl w:val="0"/>
                <w:numId w:val="19"/>
              </w:numPr>
            </w:pPr>
            <w:r>
              <w:t>6: NB-</w:t>
            </w:r>
            <w:proofErr w:type="spellStart"/>
            <w:r>
              <w:t>IoT</w:t>
            </w:r>
            <w:proofErr w:type="spellEnd"/>
          </w:p>
          <w:p w14:paraId="298AECF2" w14:textId="77777777" w:rsidR="00CF6621" w:rsidRDefault="00CF6621" w:rsidP="00335531">
            <w:pPr>
              <w:pStyle w:val="NormalParagraph"/>
              <w:numPr>
                <w:ilvl w:val="0"/>
                <w:numId w:val="19"/>
              </w:numPr>
            </w:pPr>
            <w:r>
              <w:t>7: Wi-Fi</w:t>
            </w:r>
          </w:p>
          <w:p w14:paraId="298AECF3" w14:textId="77777777" w:rsidR="00CF6621" w:rsidRDefault="00CF6621" w:rsidP="00335531">
            <w:pPr>
              <w:pStyle w:val="NormalParagraph"/>
              <w:numPr>
                <w:ilvl w:val="0"/>
                <w:numId w:val="19"/>
              </w:numPr>
            </w:pPr>
            <w:r>
              <w:t>8: Bluetooth</w:t>
            </w:r>
          </w:p>
          <w:p w14:paraId="1339246F" w14:textId="77777777" w:rsidR="00CF6621" w:rsidRDefault="00CF6621" w:rsidP="00335531">
            <w:pPr>
              <w:pStyle w:val="NormalParagraph"/>
              <w:numPr>
                <w:ilvl w:val="0"/>
                <w:numId w:val="19"/>
              </w:numPr>
              <w:rPr>
                <w:ins w:id="437" w:author="Public Safety"/>
              </w:rPr>
            </w:pPr>
            <w:r>
              <w:t>9: Fixed access, e.g. DSL, Fibre</w:t>
            </w:r>
          </w:p>
          <w:p w14:paraId="2840E138" w14:textId="499A14A0" w:rsidR="00573B42" w:rsidRDefault="00573B42" w:rsidP="00335531">
            <w:pPr>
              <w:pStyle w:val="NormalParagraph"/>
              <w:numPr>
                <w:ilvl w:val="0"/>
                <w:numId w:val="19"/>
              </w:numPr>
              <w:rPr>
                <w:ins w:id="438" w:author="Public Safety"/>
              </w:rPr>
            </w:pPr>
            <w:ins w:id="439" w:author="Public Safety">
              <w:r>
                <w:t>10:</w:t>
              </w:r>
            </w:ins>
            <w:ins w:id="440" w:author="Public Safety 2" w:date="2020-02-27T09:35:00Z">
              <w:r w:rsidR="006B59D0">
                <w:t xml:space="preserve"> </w:t>
              </w:r>
            </w:ins>
            <w:ins w:id="441" w:author="Public Safety">
              <w:r>
                <w:t xml:space="preserve">Satellite access </w:t>
              </w:r>
            </w:ins>
          </w:p>
          <w:p w14:paraId="298AECF4" w14:textId="37161737" w:rsidR="008B2ED6" w:rsidRDefault="008B2ED6" w:rsidP="00335531">
            <w:pPr>
              <w:pStyle w:val="NormalParagraph"/>
              <w:numPr>
                <w:ilvl w:val="0"/>
                <w:numId w:val="19"/>
              </w:numPr>
            </w:pPr>
            <w:ins w:id="442" w:author="Public Safety">
              <w:r>
                <w:t>11:</w:t>
              </w:r>
            </w:ins>
            <w:ins w:id="443" w:author="Public Safety 2" w:date="2020-02-27T09:35:00Z">
              <w:r w:rsidR="006B59D0">
                <w:t xml:space="preserve"> </w:t>
              </w:r>
            </w:ins>
            <w:ins w:id="444" w:author="Public Safety">
              <w:r>
                <w:t>unspecified</w:t>
              </w:r>
            </w:ins>
          </w:p>
        </w:tc>
      </w:tr>
    </w:tbl>
    <w:p w14:paraId="298AECF6" w14:textId="77777777" w:rsidR="00CF6621" w:rsidRPr="006F652A" w:rsidRDefault="00CF6621" w:rsidP="00335531">
      <w:pPr>
        <w:pStyle w:val="berschrift3"/>
        <w:numPr>
          <w:ilvl w:val="2"/>
          <w:numId w:val="1"/>
        </w:numPr>
        <w:spacing w:before="240" w:after="60" w:line="276" w:lineRule="auto"/>
      </w:pPr>
      <w:bookmarkStart w:id="445" w:name="_Toc31606883"/>
      <w:r w:rsidRPr="006F652A">
        <w:t>Attribute Presence in GST requirement</w:t>
      </w:r>
      <w:bookmarkEnd w:id="445"/>
    </w:p>
    <w:tbl>
      <w:tblPr>
        <w:tblStyle w:val="Tabellenraster"/>
        <w:tblW w:w="0" w:type="auto"/>
        <w:tblLook w:val="04A0" w:firstRow="1" w:lastRow="0" w:firstColumn="1" w:lastColumn="0" w:noHBand="0" w:noVBand="1"/>
      </w:tblPr>
      <w:tblGrid>
        <w:gridCol w:w="4508"/>
        <w:gridCol w:w="4508"/>
      </w:tblGrid>
      <w:tr w:rsidR="00CF6621" w14:paraId="298AECF9" w14:textId="77777777" w:rsidTr="00AE2E0D">
        <w:tc>
          <w:tcPr>
            <w:tcW w:w="4508" w:type="dxa"/>
          </w:tcPr>
          <w:p w14:paraId="298AECF7" w14:textId="77777777" w:rsidR="00CF6621" w:rsidRDefault="00CF6621" w:rsidP="00AE2E0D">
            <w:pPr>
              <w:pStyle w:val="NormalParagraph"/>
              <w:rPr>
                <w:lang w:eastAsia="en-US" w:bidi="bn-BD"/>
              </w:rPr>
            </w:pPr>
            <w:r>
              <w:rPr>
                <w:lang w:eastAsia="en-US"/>
              </w:rPr>
              <w:t>Mandatory</w:t>
            </w:r>
          </w:p>
        </w:tc>
        <w:tc>
          <w:tcPr>
            <w:tcW w:w="4508" w:type="dxa"/>
          </w:tcPr>
          <w:p w14:paraId="298AECF8" w14:textId="77777777" w:rsidR="00CF6621" w:rsidRDefault="00CF6621" w:rsidP="00AE2E0D">
            <w:pPr>
              <w:pStyle w:val="NormalParagraph"/>
              <w:rPr>
                <w:lang w:eastAsia="en-US" w:bidi="bn-BD"/>
              </w:rPr>
            </w:pPr>
            <w:r>
              <w:rPr>
                <w:lang w:eastAsia="en-US" w:bidi="bn-BD"/>
              </w:rPr>
              <w:t>X?</w:t>
            </w:r>
          </w:p>
        </w:tc>
      </w:tr>
      <w:tr w:rsidR="00CF6621" w14:paraId="298AECFC" w14:textId="77777777" w:rsidTr="00AE2E0D">
        <w:tc>
          <w:tcPr>
            <w:tcW w:w="4508" w:type="dxa"/>
          </w:tcPr>
          <w:p w14:paraId="298AECFA" w14:textId="77777777" w:rsidR="00CF6621" w:rsidRDefault="00CF6621" w:rsidP="00AE2E0D">
            <w:pPr>
              <w:pStyle w:val="NormalParagraph"/>
              <w:rPr>
                <w:lang w:eastAsia="en-US" w:bidi="bn-BD"/>
              </w:rPr>
            </w:pPr>
            <w:r>
              <w:rPr>
                <w:lang w:eastAsia="en-US"/>
              </w:rPr>
              <w:t>Conditional</w:t>
            </w:r>
          </w:p>
        </w:tc>
        <w:tc>
          <w:tcPr>
            <w:tcW w:w="4508" w:type="dxa"/>
          </w:tcPr>
          <w:p w14:paraId="298AECFB" w14:textId="77777777" w:rsidR="00CF6621" w:rsidRDefault="00CF6621" w:rsidP="00AE2E0D">
            <w:pPr>
              <w:pStyle w:val="NormalParagraph"/>
              <w:rPr>
                <w:lang w:eastAsia="en-US" w:bidi="bn-BD"/>
              </w:rPr>
            </w:pPr>
          </w:p>
        </w:tc>
      </w:tr>
      <w:tr w:rsidR="00CF6621" w14:paraId="298AECFF" w14:textId="77777777" w:rsidTr="00AE2E0D">
        <w:tc>
          <w:tcPr>
            <w:tcW w:w="4508" w:type="dxa"/>
          </w:tcPr>
          <w:p w14:paraId="298AECFD" w14:textId="77777777" w:rsidR="00CF6621" w:rsidRDefault="00CF6621" w:rsidP="00AE2E0D">
            <w:pPr>
              <w:pStyle w:val="NormalParagraph"/>
              <w:rPr>
                <w:lang w:eastAsia="en-US" w:bidi="bn-BD"/>
              </w:rPr>
            </w:pPr>
            <w:r>
              <w:rPr>
                <w:lang w:eastAsia="en-US"/>
              </w:rPr>
              <w:t>Optional</w:t>
            </w:r>
          </w:p>
        </w:tc>
        <w:tc>
          <w:tcPr>
            <w:tcW w:w="4508" w:type="dxa"/>
          </w:tcPr>
          <w:p w14:paraId="298AECFE" w14:textId="77777777" w:rsidR="00CF6621" w:rsidRDefault="00CF6621" w:rsidP="00AE2E0D">
            <w:pPr>
              <w:pStyle w:val="NormalParagraph"/>
              <w:rPr>
                <w:lang w:eastAsia="en-US" w:bidi="bn-BD"/>
              </w:rPr>
            </w:pPr>
            <w:r>
              <w:rPr>
                <w:lang w:eastAsia="en-US" w:bidi="bn-BD"/>
              </w:rPr>
              <w:t>X?</w:t>
            </w:r>
          </w:p>
        </w:tc>
      </w:tr>
    </w:tbl>
    <w:p w14:paraId="298AED00" w14:textId="77777777" w:rsidR="00CF6621" w:rsidRPr="006F5D78" w:rsidRDefault="00CF6621" w:rsidP="00335531">
      <w:pPr>
        <w:pStyle w:val="berschrift3"/>
        <w:numPr>
          <w:ilvl w:val="2"/>
          <w:numId w:val="1"/>
        </w:numPr>
        <w:spacing w:before="240" w:after="60" w:line="276" w:lineRule="auto"/>
        <w:rPr>
          <w:szCs w:val="28"/>
        </w:rPr>
      </w:pPr>
      <w:bookmarkStart w:id="446" w:name="_Toc31606884"/>
      <w:r>
        <w:t>Use cases</w:t>
      </w:r>
      <w:bookmarkEnd w:id="446"/>
    </w:p>
    <w:p w14:paraId="298AED01" w14:textId="77777777" w:rsidR="00CF6621" w:rsidRDefault="00CF6621" w:rsidP="00CF6621">
      <w:pPr>
        <w:pStyle w:val="NormalParagraph"/>
        <w:rPr>
          <w:ins w:id="447" w:author="Public Safety"/>
        </w:rPr>
      </w:pPr>
      <w:r w:rsidRPr="006F5D78">
        <w:t xml:space="preserve">Not a direct requirement of any use case. However, many use cases require a specific access technology, e.g. </w:t>
      </w:r>
      <w:proofErr w:type="spellStart"/>
      <w:r w:rsidRPr="006F5D78">
        <w:t>IoT</w:t>
      </w:r>
      <w:proofErr w:type="spellEnd"/>
      <w:r w:rsidRPr="006F5D78">
        <w:t>.</w:t>
      </w:r>
    </w:p>
    <w:p w14:paraId="5D53003F" w14:textId="3032D348" w:rsidR="00573B42" w:rsidRPr="00B06597" w:rsidDel="00573B42" w:rsidRDefault="00436828" w:rsidP="00CF6621">
      <w:pPr>
        <w:pStyle w:val="NormalParagraph"/>
        <w:rPr>
          <w:del w:id="448" w:author="Public Safety"/>
        </w:rPr>
      </w:pPr>
      <w:ins w:id="449" w:author="Public Safety">
        <w:r w:rsidRPr="00436828">
          <w:t xml:space="preserve">For mission critical (public safety), the following use cases have requirements on </w:t>
        </w:r>
        <w:r>
          <w:t>supported access technologies</w:t>
        </w:r>
        <w:r w:rsidRPr="00436828">
          <w:t>:</w:t>
        </w:r>
        <w:r>
          <w:t xml:space="preserve"> public safety operations are also carried out in rural areas with pure or no coverage and in these situations mobile base stations with satellite link are deployed; after natural </w:t>
        </w:r>
        <w:r>
          <w:lastRenderedPageBreak/>
          <w:t>catastrophes no infrastructure will be available, so that satellite linked base stations are used as connection to the PPDR network.</w:t>
        </w:r>
      </w:ins>
    </w:p>
    <w:p w14:paraId="298AED02" w14:textId="77777777" w:rsidR="00CF6621" w:rsidRDefault="00CF6621" w:rsidP="00335531">
      <w:pPr>
        <w:pStyle w:val="berschrift3"/>
        <w:numPr>
          <w:ilvl w:val="2"/>
          <w:numId w:val="1"/>
        </w:numPr>
        <w:spacing w:before="240" w:after="60" w:line="276" w:lineRule="auto"/>
      </w:pPr>
      <w:bookmarkStart w:id="450" w:name="_Toc31606885"/>
      <w:r>
        <w:t>Implementation status</w:t>
      </w:r>
      <w:bookmarkEnd w:id="450"/>
    </w:p>
    <w:p w14:paraId="298AED03"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D04" w14:textId="77777777" w:rsidR="00CF6621" w:rsidRDefault="00CF6621" w:rsidP="00335531">
      <w:pPr>
        <w:pStyle w:val="berschrift3"/>
        <w:numPr>
          <w:ilvl w:val="2"/>
          <w:numId w:val="1"/>
        </w:numPr>
        <w:spacing w:before="240" w:after="60" w:line="276" w:lineRule="auto"/>
      </w:pPr>
      <w:bookmarkStart w:id="451" w:name="_Toc31606886"/>
      <w:r>
        <w:t>Additional information</w:t>
      </w:r>
      <w:bookmarkEnd w:id="451"/>
    </w:p>
    <w:p w14:paraId="298AED05" w14:textId="77777777" w:rsidR="00CF6621" w:rsidRDefault="00CF6621" w:rsidP="00CF6621">
      <w:pPr>
        <w:pStyle w:val="NormalParagraph"/>
        <w:rPr>
          <w:color w:val="000000" w:themeColor="text1"/>
          <w:szCs w:val="28"/>
        </w:rPr>
      </w:pPr>
      <w:r w:rsidRPr="006F5D78">
        <w:rPr>
          <w:color w:val="000000" w:themeColor="text1"/>
          <w:szCs w:val="28"/>
        </w:rPr>
        <w:t>N/A</w:t>
      </w:r>
    </w:p>
    <w:p w14:paraId="298AED06" w14:textId="77777777" w:rsidR="00CF6621" w:rsidRDefault="00CF6621" w:rsidP="00335531">
      <w:pPr>
        <w:pStyle w:val="berschrift3"/>
        <w:numPr>
          <w:ilvl w:val="2"/>
          <w:numId w:val="1"/>
        </w:numPr>
        <w:spacing w:before="240" w:after="60" w:line="276" w:lineRule="auto"/>
      </w:pPr>
      <w:bookmarkStart w:id="452" w:name="_Toc31606887"/>
      <w:r>
        <w:t>Status of the attribute description</w:t>
      </w:r>
      <w:bookmarkEnd w:id="452"/>
    </w:p>
    <w:tbl>
      <w:tblPr>
        <w:tblStyle w:val="Tabellenraster"/>
        <w:tblW w:w="0" w:type="auto"/>
        <w:tblLook w:val="04A0" w:firstRow="1" w:lastRow="0" w:firstColumn="1" w:lastColumn="0" w:noHBand="0" w:noVBand="1"/>
      </w:tblPr>
      <w:tblGrid>
        <w:gridCol w:w="4508"/>
        <w:gridCol w:w="4508"/>
      </w:tblGrid>
      <w:tr w:rsidR="00CF6621" w14:paraId="298AED09" w14:textId="77777777" w:rsidTr="00AE2E0D">
        <w:tc>
          <w:tcPr>
            <w:tcW w:w="4508" w:type="dxa"/>
          </w:tcPr>
          <w:p w14:paraId="298AED07" w14:textId="77777777" w:rsidR="00CF6621" w:rsidRDefault="00CF6621" w:rsidP="00AE2E0D">
            <w:pPr>
              <w:pStyle w:val="NormalParagraph"/>
              <w:rPr>
                <w:lang w:eastAsia="en-US" w:bidi="bn-BD"/>
              </w:rPr>
            </w:pPr>
            <w:r>
              <w:rPr>
                <w:lang w:eastAsia="en-US"/>
              </w:rPr>
              <w:t>Stable</w:t>
            </w:r>
          </w:p>
        </w:tc>
        <w:tc>
          <w:tcPr>
            <w:tcW w:w="4508" w:type="dxa"/>
          </w:tcPr>
          <w:p w14:paraId="298AED08" w14:textId="77777777" w:rsidR="00CF6621" w:rsidRDefault="00CF6621" w:rsidP="00AE2E0D">
            <w:pPr>
              <w:pStyle w:val="NormalParagraph"/>
              <w:rPr>
                <w:lang w:eastAsia="en-US" w:bidi="bn-BD"/>
              </w:rPr>
            </w:pPr>
          </w:p>
        </w:tc>
      </w:tr>
      <w:tr w:rsidR="00CF6621" w14:paraId="298AED0C" w14:textId="77777777" w:rsidTr="00AE2E0D">
        <w:tc>
          <w:tcPr>
            <w:tcW w:w="4508" w:type="dxa"/>
          </w:tcPr>
          <w:p w14:paraId="298AED0A" w14:textId="77777777" w:rsidR="00CF6621" w:rsidRDefault="00CF6621" w:rsidP="00AE2E0D">
            <w:pPr>
              <w:pStyle w:val="NormalParagraph"/>
              <w:rPr>
                <w:lang w:eastAsia="en-US" w:bidi="bn-BD"/>
              </w:rPr>
            </w:pPr>
            <w:r>
              <w:rPr>
                <w:lang w:eastAsia="en-US"/>
              </w:rPr>
              <w:t>Minor discussions</w:t>
            </w:r>
          </w:p>
        </w:tc>
        <w:tc>
          <w:tcPr>
            <w:tcW w:w="4508" w:type="dxa"/>
          </w:tcPr>
          <w:p w14:paraId="298AED0B" w14:textId="77777777" w:rsidR="00CF6621" w:rsidRDefault="00CF6621" w:rsidP="00AE2E0D">
            <w:pPr>
              <w:pStyle w:val="NormalParagraph"/>
              <w:rPr>
                <w:lang w:eastAsia="en-US" w:bidi="bn-BD"/>
              </w:rPr>
            </w:pPr>
            <w:r>
              <w:rPr>
                <w:lang w:eastAsia="en-US" w:bidi="bn-BD"/>
              </w:rPr>
              <w:t>X</w:t>
            </w:r>
          </w:p>
        </w:tc>
      </w:tr>
      <w:tr w:rsidR="00CF6621" w14:paraId="298AED0F" w14:textId="77777777" w:rsidTr="00AE2E0D">
        <w:tc>
          <w:tcPr>
            <w:tcW w:w="4508" w:type="dxa"/>
          </w:tcPr>
          <w:p w14:paraId="298AED0D" w14:textId="77777777" w:rsidR="00CF6621" w:rsidRDefault="00CF6621" w:rsidP="00AE2E0D">
            <w:pPr>
              <w:pStyle w:val="NormalParagraph"/>
              <w:rPr>
                <w:lang w:eastAsia="en-US" w:bidi="bn-BD"/>
              </w:rPr>
            </w:pPr>
            <w:r>
              <w:rPr>
                <w:lang w:eastAsia="en-US"/>
              </w:rPr>
              <w:t>Major discussions</w:t>
            </w:r>
          </w:p>
        </w:tc>
        <w:tc>
          <w:tcPr>
            <w:tcW w:w="4508" w:type="dxa"/>
          </w:tcPr>
          <w:p w14:paraId="298AED0E" w14:textId="77777777" w:rsidR="00CF6621" w:rsidRDefault="00CF6621" w:rsidP="00AE2E0D">
            <w:pPr>
              <w:pStyle w:val="NormalParagraph"/>
              <w:rPr>
                <w:lang w:eastAsia="en-US" w:bidi="bn-BD"/>
              </w:rPr>
            </w:pPr>
          </w:p>
        </w:tc>
      </w:tr>
    </w:tbl>
    <w:p w14:paraId="298AED10" w14:textId="704930A9" w:rsidR="00CF6621" w:rsidRDefault="00CF6621" w:rsidP="00335531">
      <w:pPr>
        <w:pStyle w:val="berschrift2"/>
        <w:numPr>
          <w:ilvl w:val="1"/>
          <w:numId w:val="1"/>
        </w:numPr>
        <w:spacing w:before="240" w:after="60" w:line="276" w:lineRule="auto"/>
      </w:pPr>
      <w:bookmarkStart w:id="453" w:name="_Toc31606888"/>
      <w:bookmarkStart w:id="454" w:name="_Toc31607183"/>
      <w:commentRangeStart w:id="455"/>
      <w:r>
        <w:t>Isolation</w:t>
      </w:r>
      <w:bookmarkEnd w:id="453"/>
      <w:bookmarkEnd w:id="454"/>
      <w:commentRangeEnd w:id="455"/>
      <w:r w:rsidR="00526F34">
        <w:rPr>
          <w:rStyle w:val="Kommentarzeichen"/>
          <w:rFonts w:ascii="Arial" w:eastAsia="SimSun" w:hAnsi="Arial" w:cs="Times New Roman"/>
          <w:b w:val="0"/>
          <w:bCs w:val="0"/>
          <w:color w:val="auto"/>
          <w:lang w:val="en-GB" w:eastAsia="zh-CN" w:bidi="bn-BD"/>
        </w:rPr>
        <w:commentReference w:id="455"/>
      </w:r>
    </w:p>
    <w:p w14:paraId="298AED11" w14:textId="77777777" w:rsidR="00CF6621" w:rsidRDefault="00CF6621" w:rsidP="00335531">
      <w:pPr>
        <w:pStyle w:val="berschrift3"/>
        <w:numPr>
          <w:ilvl w:val="2"/>
          <w:numId w:val="1"/>
        </w:numPr>
        <w:spacing w:before="240" w:after="60" w:line="276" w:lineRule="auto"/>
      </w:pPr>
      <w:bookmarkStart w:id="456" w:name="_Toc31606889"/>
      <w:r w:rsidRPr="006F652A">
        <w:t>Attribute definition</w:t>
      </w:r>
      <w:bookmarkEnd w:id="456"/>
    </w:p>
    <w:p w14:paraId="298AED12" w14:textId="77777777" w:rsidR="00CF6621" w:rsidRDefault="00CF6621" w:rsidP="00CF6621">
      <w:pPr>
        <w:pStyle w:val="NormalParagraph"/>
        <w:rPr>
          <w:szCs w:val="28"/>
        </w:rPr>
      </w:pPr>
      <w:r>
        <w:rPr>
          <w:lang w:eastAsia="en-US" w:bidi="bn-BD"/>
        </w:rPr>
        <w:t>D</w:t>
      </w:r>
      <w:r w:rsidRPr="00290967">
        <w:rPr>
          <w:lang w:eastAsia="en-US" w:bidi="bn-BD"/>
        </w:rPr>
        <w:t xml:space="preserve">egree of resource sharing </w:t>
      </w:r>
      <w:r>
        <w:rPr>
          <w:lang w:eastAsia="en-US" w:bidi="bn-BD"/>
        </w:rPr>
        <w:t xml:space="preserve">/ isolation provided by the slice. </w:t>
      </w:r>
    </w:p>
    <w:p w14:paraId="298AED13" w14:textId="77777777" w:rsidR="00CF6621" w:rsidRPr="000D0150" w:rsidRDefault="00CF6621" w:rsidP="00335531">
      <w:pPr>
        <w:pStyle w:val="berschrift3"/>
        <w:numPr>
          <w:ilvl w:val="2"/>
          <w:numId w:val="1"/>
        </w:numPr>
        <w:spacing w:before="240" w:after="60" w:line="276" w:lineRule="auto"/>
      </w:pPr>
      <w:bookmarkStart w:id="457" w:name="_Toc31606890"/>
      <w:r>
        <w:t>Parameters</w:t>
      </w:r>
      <w:bookmarkEnd w:id="457"/>
    </w:p>
    <w:tbl>
      <w:tblPr>
        <w:tblStyle w:val="Tabellenraster"/>
        <w:tblW w:w="0" w:type="auto"/>
        <w:tblLook w:val="04A0" w:firstRow="1" w:lastRow="0" w:firstColumn="1" w:lastColumn="0" w:noHBand="0" w:noVBand="1"/>
      </w:tblPr>
      <w:tblGrid>
        <w:gridCol w:w="4508"/>
        <w:gridCol w:w="4508"/>
      </w:tblGrid>
      <w:tr w:rsidR="00CF6621" w14:paraId="298AED16" w14:textId="77777777" w:rsidTr="00AE2E0D">
        <w:tc>
          <w:tcPr>
            <w:tcW w:w="4508" w:type="dxa"/>
          </w:tcPr>
          <w:p w14:paraId="298AED14" w14:textId="77777777" w:rsidR="00CF6621" w:rsidRDefault="00CF6621" w:rsidP="00AE2E0D">
            <w:pPr>
              <w:pStyle w:val="NormalParagraph"/>
              <w:tabs>
                <w:tab w:val="right" w:pos="9026"/>
              </w:tabs>
            </w:pPr>
            <w:r>
              <w:t>Value</w:t>
            </w:r>
          </w:p>
        </w:tc>
        <w:tc>
          <w:tcPr>
            <w:tcW w:w="4508" w:type="dxa"/>
          </w:tcPr>
          <w:p w14:paraId="298AED15" w14:textId="77777777" w:rsidR="00CF6621" w:rsidRPr="006F5D78" w:rsidRDefault="00CF6621" w:rsidP="00AE2E0D">
            <w:pPr>
              <w:pStyle w:val="NormalParagraph"/>
              <w:rPr>
                <w:szCs w:val="28"/>
              </w:rPr>
            </w:pPr>
            <w:r w:rsidRPr="006F5D78">
              <w:rPr>
                <w:szCs w:val="28"/>
              </w:rPr>
              <w:t>Integer</w:t>
            </w:r>
          </w:p>
        </w:tc>
      </w:tr>
      <w:tr w:rsidR="00CF6621" w14:paraId="298AED19" w14:textId="77777777" w:rsidTr="00AE2E0D">
        <w:tc>
          <w:tcPr>
            <w:tcW w:w="4508" w:type="dxa"/>
          </w:tcPr>
          <w:p w14:paraId="298AED17" w14:textId="77777777" w:rsidR="00CF6621" w:rsidRDefault="00CF6621" w:rsidP="00AE2E0D">
            <w:pPr>
              <w:pStyle w:val="NormalParagraph"/>
              <w:tabs>
                <w:tab w:val="right" w:pos="9026"/>
              </w:tabs>
            </w:pPr>
            <w:r>
              <w:t>Measurement unit</w:t>
            </w:r>
          </w:p>
        </w:tc>
        <w:tc>
          <w:tcPr>
            <w:tcW w:w="4508" w:type="dxa"/>
          </w:tcPr>
          <w:p w14:paraId="298AED18" w14:textId="77777777" w:rsidR="00CF6621" w:rsidRPr="000D0150" w:rsidRDefault="00CF6621" w:rsidP="00AE2E0D">
            <w:pPr>
              <w:pStyle w:val="NormalParagraph"/>
              <w:rPr>
                <w:szCs w:val="28"/>
              </w:rPr>
            </w:pPr>
            <w:r>
              <w:rPr>
                <w:szCs w:val="28"/>
              </w:rPr>
              <w:t>N/A</w:t>
            </w:r>
          </w:p>
        </w:tc>
      </w:tr>
      <w:tr w:rsidR="00CF6621" w14:paraId="298AED22" w14:textId="77777777" w:rsidTr="00AE2E0D">
        <w:tc>
          <w:tcPr>
            <w:tcW w:w="4508" w:type="dxa"/>
          </w:tcPr>
          <w:p w14:paraId="298AED1A" w14:textId="77777777" w:rsidR="00CF6621" w:rsidRDefault="00CF6621" w:rsidP="00AE2E0D">
            <w:pPr>
              <w:pStyle w:val="NormalParagraph"/>
              <w:tabs>
                <w:tab w:val="right" w:pos="9026"/>
              </w:tabs>
            </w:pPr>
            <w:r>
              <w:t>Example</w:t>
            </w:r>
          </w:p>
        </w:tc>
        <w:tc>
          <w:tcPr>
            <w:tcW w:w="4508" w:type="dxa"/>
          </w:tcPr>
          <w:p w14:paraId="298AED1B" w14:textId="77777777" w:rsidR="00CF6621" w:rsidRDefault="00CF6621" w:rsidP="00335531">
            <w:pPr>
              <w:pStyle w:val="NormalParagraph"/>
              <w:numPr>
                <w:ilvl w:val="0"/>
                <w:numId w:val="19"/>
              </w:numPr>
              <w:tabs>
                <w:tab w:val="right" w:pos="9026"/>
              </w:tabs>
              <w:jc w:val="left"/>
            </w:pPr>
            <w:r>
              <w:t>0: L0 isolation – dedicated RAN</w:t>
            </w:r>
          </w:p>
          <w:p w14:paraId="298AED1C" w14:textId="77777777" w:rsidR="00CF6621" w:rsidRDefault="00CF6621" w:rsidP="00335531">
            <w:pPr>
              <w:pStyle w:val="NormalParagraph"/>
              <w:numPr>
                <w:ilvl w:val="0"/>
                <w:numId w:val="19"/>
              </w:numPr>
              <w:tabs>
                <w:tab w:val="right" w:pos="9026"/>
              </w:tabs>
              <w:jc w:val="left"/>
            </w:pPr>
            <w:r>
              <w:t>1: L1 isolation – L0 + common RF and antenna</w:t>
            </w:r>
          </w:p>
          <w:p w14:paraId="298AED1D" w14:textId="77777777" w:rsidR="00CF6621" w:rsidRDefault="00CF6621" w:rsidP="00335531">
            <w:pPr>
              <w:pStyle w:val="NormalParagraph"/>
              <w:numPr>
                <w:ilvl w:val="0"/>
                <w:numId w:val="19"/>
              </w:numPr>
              <w:tabs>
                <w:tab w:val="right" w:pos="9026"/>
              </w:tabs>
              <w:jc w:val="left"/>
            </w:pPr>
            <w:r>
              <w:t>2: L2 isolation – L1 + common baseband processing</w:t>
            </w:r>
          </w:p>
          <w:p w14:paraId="298AED1E" w14:textId="77777777" w:rsidR="00CF6621" w:rsidRDefault="00CF6621" w:rsidP="00335531">
            <w:pPr>
              <w:pStyle w:val="NormalParagraph"/>
              <w:numPr>
                <w:ilvl w:val="0"/>
                <w:numId w:val="19"/>
              </w:numPr>
              <w:tabs>
                <w:tab w:val="right" w:pos="9026"/>
              </w:tabs>
              <w:jc w:val="left"/>
            </w:pPr>
            <w:r>
              <w:t>3: L3 isolation – L2 + common PDCP RLC processing</w:t>
            </w:r>
          </w:p>
          <w:p w14:paraId="298AED1F" w14:textId="77777777" w:rsidR="00CF6621" w:rsidRDefault="00CF6621" w:rsidP="00335531">
            <w:pPr>
              <w:pStyle w:val="NormalParagraph"/>
              <w:numPr>
                <w:ilvl w:val="0"/>
                <w:numId w:val="19"/>
              </w:numPr>
              <w:tabs>
                <w:tab w:val="right" w:pos="9026"/>
              </w:tabs>
              <w:jc w:val="left"/>
            </w:pPr>
            <w:r>
              <w:t>4: L4 isolation – L3 + common TN</w:t>
            </w:r>
          </w:p>
          <w:p w14:paraId="298AED20" w14:textId="77777777" w:rsidR="00CF6621" w:rsidRDefault="00CF6621" w:rsidP="00335531">
            <w:pPr>
              <w:pStyle w:val="NormalParagraph"/>
              <w:numPr>
                <w:ilvl w:val="0"/>
                <w:numId w:val="19"/>
              </w:numPr>
              <w:tabs>
                <w:tab w:val="right" w:pos="9026"/>
              </w:tabs>
              <w:jc w:val="left"/>
            </w:pPr>
            <w:r>
              <w:t>5: L5 isolation – L4 + common CN</w:t>
            </w:r>
          </w:p>
          <w:p w14:paraId="298AED21" w14:textId="77777777" w:rsidR="00CF6621" w:rsidRDefault="00CF6621" w:rsidP="00335531">
            <w:pPr>
              <w:pStyle w:val="NormalParagraph"/>
              <w:numPr>
                <w:ilvl w:val="0"/>
                <w:numId w:val="19"/>
              </w:numPr>
              <w:tabs>
                <w:tab w:val="right" w:pos="9026"/>
              </w:tabs>
              <w:jc w:val="left"/>
            </w:pPr>
            <w:r>
              <w:t>6: L6 isolation – operational isolation</w:t>
            </w:r>
          </w:p>
        </w:tc>
      </w:tr>
    </w:tbl>
    <w:p w14:paraId="298AED23" w14:textId="77777777" w:rsidR="00CF6621" w:rsidRPr="006F652A" w:rsidRDefault="00CF6621" w:rsidP="00335531">
      <w:pPr>
        <w:pStyle w:val="berschrift3"/>
        <w:numPr>
          <w:ilvl w:val="2"/>
          <w:numId w:val="1"/>
        </w:numPr>
        <w:spacing w:before="240" w:after="60" w:line="276" w:lineRule="auto"/>
      </w:pPr>
      <w:bookmarkStart w:id="458" w:name="_Toc31606891"/>
      <w:r w:rsidRPr="006F652A">
        <w:t>Attribute Presence in GST requirement</w:t>
      </w:r>
      <w:bookmarkEnd w:id="458"/>
    </w:p>
    <w:tbl>
      <w:tblPr>
        <w:tblStyle w:val="Tabellenraster"/>
        <w:tblW w:w="0" w:type="auto"/>
        <w:tblLook w:val="04A0" w:firstRow="1" w:lastRow="0" w:firstColumn="1" w:lastColumn="0" w:noHBand="0" w:noVBand="1"/>
      </w:tblPr>
      <w:tblGrid>
        <w:gridCol w:w="4508"/>
        <w:gridCol w:w="4508"/>
      </w:tblGrid>
      <w:tr w:rsidR="00CF6621" w14:paraId="298AED26" w14:textId="77777777" w:rsidTr="00AE2E0D">
        <w:tc>
          <w:tcPr>
            <w:tcW w:w="4508" w:type="dxa"/>
          </w:tcPr>
          <w:p w14:paraId="298AED24" w14:textId="77777777" w:rsidR="00CF6621" w:rsidRDefault="00CF6621" w:rsidP="00AE2E0D">
            <w:pPr>
              <w:pStyle w:val="NormalParagraph"/>
              <w:rPr>
                <w:lang w:eastAsia="en-US" w:bidi="bn-BD"/>
              </w:rPr>
            </w:pPr>
            <w:r>
              <w:rPr>
                <w:lang w:eastAsia="en-US"/>
              </w:rPr>
              <w:t>Mandatory</w:t>
            </w:r>
          </w:p>
        </w:tc>
        <w:tc>
          <w:tcPr>
            <w:tcW w:w="4508" w:type="dxa"/>
          </w:tcPr>
          <w:p w14:paraId="298AED25" w14:textId="77777777" w:rsidR="00CF6621" w:rsidRDefault="00CF6621" w:rsidP="00AE2E0D">
            <w:pPr>
              <w:pStyle w:val="NormalParagraph"/>
              <w:rPr>
                <w:lang w:eastAsia="en-US" w:bidi="bn-BD"/>
              </w:rPr>
            </w:pPr>
            <w:r>
              <w:rPr>
                <w:lang w:eastAsia="en-US" w:bidi="bn-BD"/>
              </w:rPr>
              <w:t>X?</w:t>
            </w:r>
          </w:p>
        </w:tc>
      </w:tr>
      <w:tr w:rsidR="00CF6621" w14:paraId="298AED29" w14:textId="77777777" w:rsidTr="00AE2E0D">
        <w:tc>
          <w:tcPr>
            <w:tcW w:w="4508" w:type="dxa"/>
          </w:tcPr>
          <w:p w14:paraId="298AED27" w14:textId="77777777" w:rsidR="00CF6621" w:rsidRDefault="00CF6621" w:rsidP="00AE2E0D">
            <w:pPr>
              <w:pStyle w:val="NormalParagraph"/>
              <w:rPr>
                <w:lang w:eastAsia="en-US" w:bidi="bn-BD"/>
              </w:rPr>
            </w:pPr>
            <w:r>
              <w:rPr>
                <w:lang w:eastAsia="en-US"/>
              </w:rPr>
              <w:t>Conditional</w:t>
            </w:r>
          </w:p>
        </w:tc>
        <w:tc>
          <w:tcPr>
            <w:tcW w:w="4508" w:type="dxa"/>
          </w:tcPr>
          <w:p w14:paraId="298AED28" w14:textId="77777777" w:rsidR="00CF6621" w:rsidRDefault="00CF6621" w:rsidP="00AE2E0D">
            <w:pPr>
              <w:pStyle w:val="NormalParagraph"/>
              <w:rPr>
                <w:lang w:eastAsia="en-US" w:bidi="bn-BD"/>
              </w:rPr>
            </w:pPr>
          </w:p>
        </w:tc>
      </w:tr>
      <w:tr w:rsidR="00CF6621" w14:paraId="298AED2C" w14:textId="77777777" w:rsidTr="00AE2E0D">
        <w:tc>
          <w:tcPr>
            <w:tcW w:w="4508" w:type="dxa"/>
          </w:tcPr>
          <w:p w14:paraId="298AED2A" w14:textId="77777777" w:rsidR="00CF6621" w:rsidRDefault="00CF6621" w:rsidP="00AE2E0D">
            <w:pPr>
              <w:pStyle w:val="NormalParagraph"/>
              <w:rPr>
                <w:lang w:eastAsia="en-US" w:bidi="bn-BD"/>
              </w:rPr>
            </w:pPr>
            <w:r>
              <w:rPr>
                <w:lang w:eastAsia="en-US"/>
              </w:rPr>
              <w:t>Optional</w:t>
            </w:r>
          </w:p>
        </w:tc>
        <w:tc>
          <w:tcPr>
            <w:tcW w:w="4508" w:type="dxa"/>
          </w:tcPr>
          <w:p w14:paraId="298AED2B" w14:textId="77777777" w:rsidR="00CF6621" w:rsidRDefault="00CF6621" w:rsidP="00AE2E0D">
            <w:pPr>
              <w:pStyle w:val="NormalParagraph"/>
              <w:rPr>
                <w:lang w:eastAsia="en-US" w:bidi="bn-BD"/>
              </w:rPr>
            </w:pPr>
            <w:r>
              <w:rPr>
                <w:lang w:eastAsia="en-US" w:bidi="bn-BD"/>
              </w:rPr>
              <w:t>X?</w:t>
            </w:r>
          </w:p>
        </w:tc>
      </w:tr>
    </w:tbl>
    <w:p w14:paraId="298AED2D" w14:textId="77777777" w:rsidR="00CF6621" w:rsidRDefault="00CF6621" w:rsidP="00335531">
      <w:pPr>
        <w:pStyle w:val="berschrift3"/>
        <w:numPr>
          <w:ilvl w:val="2"/>
          <w:numId w:val="1"/>
        </w:numPr>
        <w:spacing w:before="240" w:after="60" w:line="276" w:lineRule="auto"/>
      </w:pPr>
      <w:bookmarkStart w:id="459" w:name="_Toc31606892"/>
      <w:r>
        <w:t>Use cases</w:t>
      </w:r>
      <w:bookmarkEnd w:id="459"/>
    </w:p>
    <w:p w14:paraId="298AED2E" w14:textId="77777777" w:rsidR="00CF6621" w:rsidRPr="00B06597" w:rsidRDefault="00CF6621" w:rsidP="00CF6621">
      <w:pPr>
        <w:pStyle w:val="NormalParagraph"/>
      </w:pPr>
      <w:r w:rsidRPr="006F5D78">
        <w:t>Based on a survey with vertical customers, the majority of those who have isolation</w:t>
      </w:r>
      <w:r>
        <w:t xml:space="preserve"> </w:t>
      </w:r>
      <w:r w:rsidRPr="006F5D78">
        <w:t>requirements have direct requirements on operational isolation instead of network level</w:t>
      </w:r>
      <w:r>
        <w:t xml:space="preserve"> </w:t>
      </w:r>
      <w:r w:rsidRPr="006F5D78">
        <w:t>isolation. There are also some specific vertical industries that have clear network level</w:t>
      </w:r>
      <w:r>
        <w:t xml:space="preserve"> </w:t>
      </w:r>
      <w:r w:rsidRPr="006F5D78">
        <w:t>isolation requirements, e.g. public safety, smart grid, for security and safety purpose.</w:t>
      </w:r>
      <w:r>
        <w:t xml:space="preserve"> </w:t>
      </w:r>
      <w:r w:rsidRPr="006F5D78">
        <w:t>Hence, their network slice(s) may not share any network function and resource with the</w:t>
      </w:r>
      <w:r>
        <w:t xml:space="preserve"> </w:t>
      </w:r>
      <w:r w:rsidRPr="006F5D78">
        <w:t>other network slices. Such customers are minority cases.</w:t>
      </w:r>
      <w:r w:rsidRPr="00166EAD" w:rsidDel="0045393C">
        <w:rPr>
          <w:color w:val="A6A6A6" w:themeColor="background1" w:themeShade="A6"/>
          <w:szCs w:val="28"/>
        </w:rPr>
        <w:t xml:space="preserve"> </w:t>
      </w:r>
    </w:p>
    <w:p w14:paraId="298AED2F" w14:textId="77777777" w:rsidR="00CF6621" w:rsidRDefault="00CF6621" w:rsidP="00335531">
      <w:pPr>
        <w:pStyle w:val="berschrift3"/>
        <w:numPr>
          <w:ilvl w:val="2"/>
          <w:numId w:val="1"/>
        </w:numPr>
        <w:spacing w:before="240" w:after="60" w:line="276" w:lineRule="auto"/>
      </w:pPr>
      <w:bookmarkStart w:id="460" w:name="_Toc31606893"/>
      <w:r>
        <w:lastRenderedPageBreak/>
        <w:t>Implementation status</w:t>
      </w:r>
      <w:bookmarkEnd w:id="460"/>
    </w:p>
    <w:p w14:paraId="298AED30" w14:textId="77777777" w:rsidR="00CF6621" w:rsidRPr="006F5D78" w:rsidRDefault="00CF6621" w:rsidP="00CF6621">
      <w:pPr>
        <w:pStyle w:val="NormalParagraph"/>
        <w:rPr>
          <w:color w:val="000000" w:themeColor="text1"/>
          <w:szCs w:val="28"/>
        </w:rPr>
      </w:pPr>
      <w:r w:rsidRPr="006F5D78">
        <w:rPr>
          <w:color w:val="000000" w:themeColor="text1"/>
          <w:szCs w:val="28"/>
        </w:rPr>
        <w:t>Isolation is heavily discussed in the industry now. Some mechanisms are already available and some are under discussion.</w:t>
      </w:r>
    </w:p>
    <w:tbl>
      <w:tblPr>
        <w:tblStyle w:val="Tabellenraster"/>
        <w:tblW w:w="0" w:type="auto"/>
        <w:tblLook w:val="04A0" w:firstRow="1" w:lastRow="0" w:firstColumn="1" w:lastColumn="0" w:noHBand="0" w:noVBand="1"/>
      </w:tblPr>
      <w:tblGrid>
        <w:gridCol w:w="4508"/>
        <w:gridCol w:w="4508"/>
      </w:tblGrid>
      <w:tr w:rsidR="00CF6621" w14:paraId="298AED33" w14:textId="77777777" w:rsidTr="00AE2E0D">
        <w:tc>
          <w:tcPr>
            <w:tcW w:w="4508" w:type="dxa"/>
          </w:tcPr>
          <w:p w14:paraId="298AED31" w14:textId="77777777" w:rsidR="00CF6621" w:rsidRDefault="00CF6621" w:rsidP="00AE2E0D">
            <w:pPr>
              <w:pStyle w:val="NormalParagraph"/>
              <w:rPr>
                <w:lang w:eastAsia="en-US" w:bidi="bn-BD"/>
              </w:rPr>
            </w:pPr>
            <w:r>
              <w:rPr>
                <w:lang w:eastAsia="en-US"/>
              </w:rPr>
              <w:t>Available</w:t>
            </w:r>
          </w:p>
        </w:tc>
        <w:tc>
          <w:tcPr>
            <w:tcW w:w="4508" w:type="dxa"/>
          </w:tcPr>
          <w:p w14:paraId="298AED32" w14:textId="77777777" w:rsidR="00CF6621" w:rsidRPr="006F5D78" w:rsidRDefault="00CF6621" w:rsidP="00AE2E0D">
            <w:pPr>
              <w:pStyle w:val="NormalParagraph"/>
              <w:rPr>
                <w:lang w:eastAsia="en-US" w:bidi="bn-BD"/>
              </w:rPr>
            </w:pPr>
            <w:r>
              <w:rPr>
                <w:lang w:eastAsia="en-US" w:bidi="bn-BD"/>
              </w:rPr>
              <w:t>x</w:t>
            </w:r>
          </w:p>
        </w:tc>
      </w:tr>
      <w:tr w:rsidR="00CF6621" w14:paraId="298AED36" w14:textId="77777777" w:rsidTr="00AE2E0D">
        <w:tc>
          <w:tcPr>
            <w:tcW w:w="4508" w:type="dxa"/>
          </w:tcPr>
          <w:p w14:paraId="298AED34" w14:textId="77777777" w:rsidR="00CF6621" w:rsidRDefault="00CF6621" w:rsidP="00AE2E0D">
            <w:pPr>
              <w:pStyle w:val="NormalParagraph"/>
              <w:rPr>
                <w:lang w:eastAsia="en-US" w:bidi="bn-BD"/>
              </w:rPr>
            </w:pPr>
            <w:r>
              <w:rPr>
                <w:lang w:eastAsia="en-US"/>
              </w:rPr>
              <w:t>In discussion/development</w:t>
            </w:r>
          </w:p>
        </w:tc>
        <w:tc>
          <w:tcPr>
            <w:tcW w:w="4508" w:type="dxa"/>
          </w:tcPr>
          <w:p w14:paraId="298AED35" w14:textId="77777777" w:rsidR="00CF6621" w:rsidRPr="006F5D78" w:rsidRDefault="00CF6621" w:rsidP="00AE2E0D">
            <w:pPr>
              <w:pStyle w:val="NormalParagraph"/>
              <w:rPr>
                <w:lang w:eastAsia="en-US" w:bidi="bn-BD"/>
              </w:rPr>
            </w:pPr>
            <w:r>
              <w:rPr>
                <w:lang w:eastAsia="en-US" w:bidi="bn-BD"/>
              </w:rPr>
              <w:t>x</w:t>
            </w:r>
          </w:p>
        </w:tc>
      </w:tr>
      <w:tr w:rsidR="00CF6621" w14:paraId="298AED39" w14:textId="77777777" w:rsidTr="00AE2E0D">
        <w:tc>
          <w:tcPr>
            <w:tcW w:w="4508" w:type="dxa"/>
          </w:tcPr>
          <w:p w14:paraId="298AED37" w14:textId="77777777" w:rsidR="00CF6621" w:rsidRDefault="00CF6621" w:rsidP="00AE2E0D">
            <w:pPr>
              <w:pStyle w:val="NormalParagraph"/>
              <w:rPr>
                <w:lang w:eastAsia="en-US" w:bidi="bn-BD"/>
              </w:rPr>
            </w:pPr>
            <w:r>
              <w:rPr>
                <w:lang w:eastAsia="en-US"/>
              </w:rPr>
              <w:t>Not considered</w:t>
            </w:r>
          </w:p>
        </w:tc>
        <w:tc>
          <w:tcPr>
            <w:tcW w:w="4508" w:type="dxa"/>
          </w:tcPr>
          <w:p w14:paraId="298AED38" w14:textId="77777777" w:rsidR="00CF6621" w:rsidRPr="006F5D78" w:rsidRDefault="00CF6621" w:rsidP="00AE2E0D">
            <w:pPr>
              <w:pStyle w:val="NormalParagraph"/>
              <w:rPr>
                <w:lang w:eastAsia="en-US" w:bidi="bn-BD"/>
              </w:rPr>
            </w:pPr>
          </w:p>
        </w:tc>
      </w:tr>
    </w:tbl>
    <w:p w14:paraId="298AED3A" w14:textId="77777777" w:rsidR="00CF6621" w:rsidRDefault="00CF6621" w:rsidP="00335531">
      <w:pPr>
        <w:pStyle w:val="berschrift3"/>
        <w:numPr>
          <w:ilvl w:val="2"/>
          <w:numId w:val="1"/>
        </w:numPr>
        <w:spacing w:before="240" w:after="60" w:line="276" w:lineRule="auto"/>
      </w:pPr>
      <w:bookmarkStart w:id="461" w:name="_Toc31606894"/>
      <w:r>
        <w:t>Additional information</w:t>
      </w:r>
      <w:bookmarkEnd w:id="461"/>
    </w:p>
    <w:p w14:paraId="298AED3B" w14:textId="77777777" w:rsidR="00CF6621" w:rsidRPr="006F5D78" w:rsidRDefault="00CF6621" w:rsidP="00CF6621">
      <w:pPr>
        <w:pStyle w:val="NormalParagraph"/>
      </w:pPr>
      <w:r w:rsidRPr="006F5D78">
        <w:t>From an operator’s perspective, isolation requirements could be identified in different ways.</w:t>
      </w:r>
    </w:p>
    <w:p w14:paraId="298AED3C" w14:textId="77777777" w:rsidR="00CF6621" w:rsidRDefault="00CF6621" w:rsidP="00CF6621">
      <w:pPr>
        <w:pStyle w:val="NormalParagraph"/>
      </w:pPr>
      <w:r w:rsidRPr="006F5D78">
        <w:t xml:space="preserve">In some cases, it is the vertical customers’ direct requirement, i.e. they directly ask for operational isolation or network level isolation. </w:t>
      </w:r>
    </w:p>
    <w:p w14:paraId="298AED3D" w14:textId="77777777" w:rsidR="00CF6621" w:rsidRPr="006F5D78" w:rsidRDefault="00CF6621" w:rsidP="00CF6621">
      <w:pPr>
        <w:pStyle w:val="NormalParagraph"/>
      </w:pPr>
      <w:r w:rsidRPr="006F5D78">
        <w:t>In other cases, customers do not express</w:t>
      </w:r>
      <w:r>
        <w:t xml:space="preserve"> </w:t>
      </w:r>
      <w:r w:rsidRPr="006F5D78">
        <w:t>any isolation requirement, but the operator takes decisions on isolation based on other</w:t>
      </w:r>
      <w:r>
        <w:t xml:space="preserve"> </w:t>
      </w:r>
      <w:r w:rsidRPr="006F5D78">
        <w:t>requirements. For instance, if a customer requests a service level, which is quite</w:t>
      </w:r>
      <w:r>
        <w:t xml:space="preserve"> </w:t>
      </w:r>
      <w:r w:rsidRPr="006F5D78">
        <w:t>demanding, the operator may assign dedicated resources in order to ensure it can meet the</w:t>
      </w:r>
      <w:r>
        <w:t xml:space="preserve"> </w:t>
      </w:r>
      <w:r w:rsidRPr="006F5D78">
        <w:t>service level commitment, which in turn is implemented via Network slice isolation solution.</w:t>
      </w:r>
    </w:p>
    <w:p w14:paraId="298AED3E" w14:textId="77777777" w:rsidR="00CF6621" w:rsidRDefault="00CF6621" w:rsidP="00CF6621">
      <w:pPr>
        <w:pStyle w:val="NormalParagraph"/>
      </w:pPr>
      <w:r>
        <w:t xml:space="preserve">Isolation could be understood from two dimensions: </w:t>
      </w:r>
    </w:p>
    <w:p w14:paraId="298AED3F" w14:textId="77777777" w:rsidR="00CF6621" w:rsidRDefault="00CF6621" w:rsidP="00335531">
      <w:pPr>
        <w:pStyle w:val="NormalParagraph"/>
        <w:numPr>
          <w:ilvl w:val="0"/>
          <w:numId w:val="20"/>
        </w:numPr>
      </w:pPr>
      <w:r>
        <w:t xml:space="preserve">Operational isolation, means that vertical customers could have independent monitoring, control, configuration, or even full operation capability of the network slice; </w:t>
      </w:r>
    </w:p>
    <w:p w14:paraId="298AED40" w14:textId="77777777" w:rsidR="00CF6621" w:rsidRDefault="00CF6621" w:rsidP="00335531">
      <w:pPr>
        <w:pStyle w:val="NormalParagraph"/>
        <w:numPr>
          <w:ilvl w:val="0"/>
          <w:numId w:val="20"/>
        </w:numPr>
      </w:pPr>
      <w:r>
        <w:t>Network level isolation, means that vertical customers do not share network function or resources with the other customers. Network level isolation also has different sub-categories, for instance, shared RAN but isolated core, or isolated RAN as well as core, etc.</w:t>
      </w:r>
    </w:p>
    <w:p w14:paraId="298AED41" w14:textId="77777777" w:rsidR="00CF6621" w:rsidRDefault="00CF6621" w:rsidP="00CF6621">
      <w:pPr>
        <w:pStyle w:val="NormalParagraph"/>
      </w:pPr>
      <w:r>
        <w:t>Operators can provide operational isolation without or with very weak network isolation. For instance, the system could use IDs to differentiate the users belonging to different tenants who share the infrastructure. One example is NB-</w:t>
      </w:r>
      <w:proofErr w:type="spellStart"/>
      <w:r>
        <w:t>IoT</w:t>
      </w:r>
      <w:proofErr w:type="spellEnd"/>
      <w:r>
        <w:t xml:space="preserve">, which can be treated as a preconfigured network slice, with many different </w:t>
      </w:r>
      <w:proofErr w:type="spellStart"/>
      <w:r>
        <w:t>IoT</w:t>
      </w:r>
      <w:proofErr w:type="spellEnd"/>
      <w:r>
        <w:t xml:space="preserve"> tenants sharing the same NB-</w:t>
      </w:r>
      <w:proofErr w:type="spellStart"/>
      <w:r>
        <w:t>IoT</w:t>
      </w:r>
      <w:proofErr w:type="spellEnd"/>
      <w:r>
        <w:t xml:space="preserve"> network.</w:t>
      </w:r>
    </w:p>
    <w:p w14:paraId="298AED42" w14:textId="77777777" w:rsidR="00CF6621" w:rsidRDefault="00CF6621" w:rsidP="00CF6621">
      <w:pPr>
        <w:pStyle w:val="NormalParagraph"/>
      </w:pPr>
      <w:r>
        <w:t>It is obvious that the different levels of isolation will have different cost. Most expensive mode will be dedicated RAN (L0 or L1), which may only be relevant for very few use cases.</w:t>
      </w:r>
    </w:p>
    <w:p w14:paraId="298AED43" w14:textId="77777777" w:rsidR="00CF6621" w:rsidRDefault="00CF6621" w:rsidP="00CF6621">
      <w:pPr>
        <w:pStyle w:val="NormalParagraph"/>
      </w:pPr>
      <w:r w:rsidRPr="006F5D78">
        <w:rPr>
          <w:highlight w:val="yellow"/>
        </w:rPr>
        <w:t>More details about the different isolation levels mentioned in the parameters section L0 – L6.</w:t>
      </w:r>
    </w:p>
    <w:p w14:paraId="298AED44" w14:textId="77777777" w:rsidR="00CF6621" w:rsidRDefault="00CF6621" w:rsidP="00335531">
      <w:pPr>
        <w:pStyle w:val="berschrift3"/>
        <w:numPr>
          <w:ilvl w:val="2"/>
          <w:numId w:val="1"/>
        </w:numPr>
        <w:spacing w:before="240" w:after="60" w:line="276" w:lineRule="auto"/>
      </w:pPr>
      <w:bookmarkStart w:id="462" w:name="_Toc31606895"/>
      <w:r>
        <w:t>Status of the attribute description</w:t>
      </w:r>
      <w:bookmarkEnd w:id="462"/>
    </w:p>
    <w:tbl>
      <w:tblPr>
        <w:tblStyle w:val="Tabellenraster"/>
        <w:tblW w:w="0" w:type="auto"/>
        <w:tblLook w:val="04A0" w:firstRow="1" w:lastRow="0" w:firstColumn="1" w:lastColumn="0" w:noHBand="0" w:noVBand="1"/>
      </w:tblPr>
      <w:tblGrid>
        <w:gridCol w:w="4508"/>
        <w:gridCol w:w="4508"/>
      </w:tblGrid>
      <w:tr w:rsidR="00CF6621" w14:paraId="298AED47" w14:textId="77777777" w:rsidTr="00AE2E0D">
        <w:tc>
          <w:tcPr>
            <w:tcW w:w="4508" w:type="dxa"/>
          </w:tcPr>
          <w:p w14:paraId="298AED45" w14:textId="77777777" w:rsidR="00CF6621" w:rsidRDefault="00CF6621" w:rsidP="00AE2E0D">
            <w:pPr>
              <w:pStyle w:val="NormalParagraph"/>
              <w:rPr>
                <w:lang w:eastAsia="en-US" w:bidi="bn-BD"/>
              </w:rPr>
            </w:pPr>
            <w:r>
              <w:rPr>
                <w:lang w:eastAsia="en-US"/>
              </w:rPr>
              <w:t>Stable</w:t>
            </w:r>
          </w:p>
        </w:tc>
        <w:tc>
          <w:tcPr>
            <w:tcW w:w="4508" w:type="dxa"/>
          </w:tcPr>
          <w:p w14:paraId="298AED46" w14:textId="77777777" w:rsidR="00CF6621" w:rsidRDefault="00CF6621" w:rsidP="00AE2E0D">
            <w:pPr>
              <w:pStyle w:val="NormalParagraph"/>
              <w:rPr>
                <w:lang w:eastAsia="en-US" w:bidi="bn-BD"/>
              </w:rPr>
            </w:pPr>
          </w:p>
        </w:tc>
      </w:tr>
      <w:tr w:rsidR="00CF6621" w14:paraId="298AED4A" w14:textId="77777777" w:rsidTr="00AE2E0D">
        <w:tc>
          <w:tcPr>
            <w:tcW w:w="4508" w:type="dxa"/>
          </w:tcPr>
          <w:p w14:paraId="298AED48" w14:textId="77777777" w:rsidR="00CF6621" w:rsidRDefault="00CF6621" w:rsidP="00AE2E0D">
            <w:pPr>
              <w:pStyle w:val="NormalParagraph"/>
              <w:rPr>
                <w:lang w:eastAsia="en-US" w:bidi="bn-BD"/>
              </w:rPr>
            </w:pPr>
            <w:r>
              <w:rPr>
                <w:lang w:eastAsia="en-US"/>
              </w:rPr>
              <w:t>Minor discussions</w:t>
            </w:r>
          </w:p>
        </w:tc>
        <w:tc>
          <w:tcPr>
            <w:tcW w:w="4508" w:type="dxa"/>
          </w:tcPr>
          <w:p w14:paraId="298AED49" w14:textId="77777777" w:rsidR="00CF6621" w:rsidRDefault="00CF6621" w:rsidP="00AE2E0D">
            <w:pPr>
              <w:pStyle w:val="NormalParagraph"/>
              <w:rPr>
                <w:lang w:eastAsia="en-US" w:bidi="bn-BD"/>
              </w:rPr>
            </w:pPr>
            <w:r>
              <w:rPr>
                <w:lang w:eastAsia="en-US" w:bidi="bn-BD"/>
              </w:rPr>
              <w:t>x</w:t>
            </w:r>
          </w:p>
        </w:tc>
      </w:tr>
      <w:tr w:rsidR="00CF6621" w14:paraId="298AED4D" w14:textId="77777777" w:rsidTr="00AE2E0D">
        <w:tc>
          <w:tcPr>
            <w:tcW w:w="4508" w:type="dxa"/>
          </w:tcPr>
          <w:p w14:paraId="298AED4B" w14:textId="77777777" w:rsidR="00CF6621" w:rsidRDefault="00CF6621" w:rsidP="00AE2E0D">
            <w:pPr>
              <w:pStyle w:val="NormalParagraph"/>
              <w:rPr>
                <w:lang w:eastAsia="en-US" w:bidi="bn-BD"/>
              </w:rPr>
            </w:pPr>
            <w:r>
              <w:rPr>
                <w:lang w:eastAsia="en-US"/>
              </w:rPr>
              <w:t>Major discussions</w:t>
            </w:r>
          </w:p>
        </w:tc>
        <w:tc>
          <w:tcPr>
            <w:tcW w:w="4508" w:type="dxa"/>
          </w:tcPr>
          <w:p w14:paraId="298AED4C" w14:textId="77777777" w:rsidR="00CF6621" w:rsidRDefault="00CF6621" w:rsidP="00AE2E0D">
            <w:pPr>
              <w:pStyle w:val="NormalParagraph"/>
              <w:rPr>
                <w:lang w:eastAsia="en-US" w:bidi="bn-BD"/>
              </w:rPr>
            </w:pPr>
          </w:p>
        </w:tc>
      </w:tr>
    </w:tbl>
    <w:p w14:paraId="298AED4E" w14:textId="72F85D8B" w:rsidR="00CF6621" w:rsidRPr="00BC5E3D" w:rsidRDefault="00CF6621" w:rsidP="00335531">
      <w:pPr>
        <w:pStyle w:val="berschrift2"/>
        <w:numPr>
          <w:ilvl w:val="1"/>
          <w:numId w:val="1"/>
        </w:numPr>
        <w:spacing w:before="240" w:after="60" w:line="276" w:lineRule="auto"/>
      </w:pPr>
      <w:bookmarkStart w:id="463" w:name="_Toc523905644"/>
      <w:bookmarkStart w:id="464" w:name="_Toc31606896"/>
      <w:bookmarkStart w:id="465" w:name="_Toc31607184"/>
      <w:commentRangeStart w:id="466"/>
      <w:r>
        <w:lastRenderedPageBreak/>
        <w:t>User data access</w:t>
      </w:r>
      <w:bookmarkEnd w:id="463"/>
      <w:bookmarkEnd w:id="464"/>
      <w:bookmarkEnd w:id="465"/>
      <w:commentRangeEnd w:id="466"/>
      <w:r w:rsidR="00526F34">
        <w:rPr>
          <w:rStyle w:val="Kommentarzeichen"/>
          <w:rFonts w:ascii="Arial" w:eastAsia="SimSun" w:hAnsi="Arial" w:cs="Times New Roman"/>
          <w:b w:val="0"/>
          <w:bCs w:val="0"/>
          <w:color w:val="auto"/>
          <w:lang w:val="en-GB" w:eastAsia="zh-CN" w:bidi="bn-BD"/>
        </w:rPr>
        <w:commentReference w:id="466"/>
      </w:r>
    </w:p>
    <w:p w14:paraId="298AED4F" w14:textId="77777777" w:rsidR="00CF6621" w:rsidRDefault="00CF6621" w:rsidP="00335531">
      <w:pPr>
        <w:pStyle w:val="berschrift3"/>
        <w:numPr>
          <w:ilvl w:val="2"/>
          <w:numId w:val="1"/>
        </w:numPr>
        <w:spacing w:before="240" w:after="60" w:line="276" w:lineRule="auto"/>
      </w:pPr>
      <w:bookmarkStart w:id="467" w:name="_Toc31606897"/>
      <w:r w:rsidRPr="006F652A">
        <w:t>Attribute definition</w:t>
      </w:r>
      <w:bookmarkEnd w:id="467"/>
    </w:p>
    <w:p w14:paraId="298AED50" w14:textId="77777777" w:rsidR="00CF6621" w:rsidRDefault="00CF6621" w:rsidP="00CF6621">
      <w:pPr>
        <w:pStyle w:val="NormalParagraph"/>
      </w:pPr>
      <w:r w:rsidRPr="009D7B34">
        <w:t xml:space="preserve">The attribute defines </w:t>
      </w:r>
      <w:r>
        <w:t xml:space="preserve">how the slice (or mobile network) should handle the user data. The options are as follows: </w:t>
      </w:r>
    </w:p>
    <w:p w14:paraId="298AED51" w14:textId="77777777" w:rsidR="00CF6621" w:rsidRDefault="00CF6621" w:rsidP="00335531">
      <w:pPr>
        <w:pStyle w:val="NormalParagraph"/>
        <w:numPr>
          <w:ilvl w:val="0"/>
          <w:numId w:val="31"/>
        </w:numPr>
      </w:pPr>
      <w:r>
        <w:t>The device has access to the Internet</w:t>
      </w:r>
    </w:p>
    <w:p w14:paraId="298AED52" w14:textId="77777777" w:rsidR="00CF6621" w:rsidRPr="00AE5370" w:rsidRDefault="00CF6621" w:rsidP="00335531">
      <w:pPr>
        <w:pStyle w:val="NormalParagraph"/>
        <w:numPr>
          <w:ilvl w:val="0"/>
          <w:numId w:val="31"/>
        </w:numPr>
        <w:rPr>
          <w:szCs w:val="28"/>
        </w:rPr>
      </w:pPr>
      <w:r>
        <w:t>All data traffic is routed to the private network (e.g. via tunnelling mechanism such as L2TP, VPN tunnel, etc.)</w:t>
      </w:r>
    </w:p>
    <w:p w14:paraId="298AED53" w14:textId="77777777" w:rsidR="00CF6621" w:rsidRPr="009D7B34" w:rsidRDefault="00CF6621" w:rsidP="00335531">
      <w:pPr>
        <w:pStyle w:val="NormalParagraph"/>
        <w:numPr>
          <w:ilvl w:val="0"/>
          <w:numId w:val="31"/>
        </w:numPr>
        <w:rPr>
          <w:szCs w:val="28"/>
        </w:rPr>
      </w:pPr>
      <w:r>
        <w:t>All data traffic stays local and the devices do not have access to the Internet or private network</w:t>
      </w:r>
    </w:p>
    <w:p w14:paraId="298AED54" w14:textId="77777777" w:rsidR="00CF6621" w:rsidRPr="000D0150" w:rsidRDefault="00CF6621" w:rsidP="00335531">
      <w:pPr>
        <w:pStyle w:val="berschrift3"/>
        <w:numPr>
          <w:ilvl w:val="2"/>
          <w:numId w:val="1"/>
        </w:numPr>
        <w:spacing w:before="240" w:after="60" w:line="276" w:lineRule="auto"/>
      </w:pPr>
      <w:bookmarkStart w:id="468" w:name="_Toc31606898"/>
      <w:r>
        <w:t>Parameters</w:t>
      </w:r>
      <w:bookmarkEnd w:id="468"/>
    </w:p>
    <w:tbl>
      <w:tblPr>
        <w:tblStyle w:val="Tabellenraster"/>
        <w:tblW w:w="0" w:type="auto"/>
        <w:tblLook w:val="04A0" w:firstRow="1" w:lastRow="0" w:firstColumn="1" w:lastColumn="0" w:noHBand="0" w:noVBand="1"/>
      </w:tblPr>
      <w:tblGrid>
        <w:gridCol w:w="4508"/>
        <w:gridCol w:w="4508"/>
      </w:tblGrid>
      <w:tr w:rsidR="00CF6621" w14:paraId="298AED57" w14:textId="77777777" w:rsidTr="00AE2E0D">
        <w:tc>
          <w:tcPr>
            <w:tcW w:w="4508" w:type="dxa"/>
          </w:tcPr>
          <w:p w14:paraId="298AED55" w14:textId="77777777" w:rsidR="00CF6621" w:rsidRDefault="00CF6621" w:rsidP="00AE2E0D">
            <w:pPr>
              <w:pStyle w:val="NormalParagraph"/>
              <w:tabs>
                <w:tab w:val="right" w:pos="9026"/>
              </w:tabs>
            </w:pPr>
            <w:r>
              <w:t>Value</w:t>
            </w:r>
          </w:p>
        </w:tc>
        <w:tc>
          <w:tcPr>
            <w:tcW w:w="4508" w:type="dxa"/>
          </w:tcPr>
          <w:p w14:paraId="298AED56" w14:textId="77777777" w:rsidR="00CF6621" w:rsidRPr="006F5D78" w:rsidRDefault="00CF6621" w:rsidP="00AE2E0D">
            <w:pPr>
              <w:pStyle w:val="NormalParagraph"/>
              <w:rPr>
                <w:szCs w:val="28"/>
                <w:lang w:eastAsia="zh-CN"/>
              </w:rPr>
            </w:pPr>
            <w:r w:rsidRPr="006F5D78">
              <w:rPr>
                <w:szCs w:val="28"/>
                <w:lang w:eastAsia="zh-CN"/>
              </w:rPr>
              <w:t>Integer</w:t>
            </w:r>
          </w:p>
        </w:tc>
      </w:tr>
      <w:tr w:rsidR="00CF6621" w14:paraId="298AED5A" w14:textId="77777777" w:rsidTr="00AE2E0D">
        <w:tc>
          <w:tcPr>
            <w:tcW w:w="4508" w:type="dxa"/>
          </w:tcPr>
          <w:p w14:paraId="298AED58" w14:textId="77777777" w:rsidR="00CF6621" w:rsidRDefault="00CF6621" w:rsidP="00AE2E0D">
            <w:pPr>
              <w:pStyle w:val="NormalParagraph"/>
              <w:tabs>
                <w:tab w:val="right" w:pos="9026"/>
              </w:tabs>
            </w:pPr>
            <w:r>
              <w:t>Measurement unit</w:t>
            </w:r>
          </w:p>
        </w:tc>
        <w:tc>
          <w:tcPr>
            <w:tcW w:w="4508" w:type="dxa"/>
          </w:tcPr>
          <w:p w14:paraId="298AED59" w14:textId="77777777" w:rsidR="00CF6621" w:rsidRPr="000D0150" w:rsidRDefault="00CF6621" w:rsidP="00AE2E0D">
            <w:pPr>
              <w:pStyle w:val="NormalParagraph"/>
              <w:rPr>
                <w:szCs w:val="28"/>
                <w:lang w:eastAsia="zh-CN"/>
              </w:rPr>
            </w:pPr>
            <w:r>
              <w:rPr>
                <w:szCs w:val="28"/>
                <w:lang w:eastAsia="zh-CN"/>
              </w:rPr>
              <w:t>N/A</w:t>
            </w:r>
          </w:p>
        </w:tc>
      </w:tr>
      <w:tr w:rsidR="00CF6621" w14:paraId="298AED5F" w14:textId="77777777" w:rsidTr="00AE2E0D">
        <w:tc>
          <w:tcPr>
            <w:tcW w:w="4508" w:type="dxa"/>
          </w:tcPr>
          <w:p w14:paraId="298AED5B" w14:textId="77777777" w:rsidR="00CF6621" w:rsidRDefault="00CF6621" w:rsidP="00AE2E0D">
            <w:pPr>
              <w:pStyle w:val="NormalParagraph"/>
              <w:tabs>
                <w:tab w:val="right" w:pos="9026"/>
              </w:tabs>
            </w:pPr>
            <w:r>
              <w:t>Example</w:t>
            </w:r>
          </w:p>
        </w:tc>
        <w:tc>
          <w:tcPr>
            <w:tcW w:w="4508" w:type="dxa"/>
          </w:tcPr>
          <w:p w14:paraId="298AED5C" w14:textId="77777777" w:rsidR="00CF6621" w:rsidRPr="008051EC" w:rsidRDefault="00CF6621" w:rsidP="00335531">
            <w:pPr>
              <w:pStyle w:val="NormalParagraph"/>
              <w:numPr>
                <w:ilvl w:val="0"/>
                <w:numId w:val="19"/>
              </w:numPr>
              <w:tabs>
                <w:tab w:val="right" w:pos="9026"/>
              </w:tabs>
            </w:pPr>
            <w:r>
              <w:t>0: D</w:t>
            </w:r>
            <w:r w:rsidRPr="008051EC">
              <w:t>irect internet access</w:t>
            </w:r>
          </w:p>
          <w:p w14:paraId="298AED5D" w14:textId="77777777" w:rsidR="00CF6621" w:rsidRPr="008051EC" w:rsidRDefault="00CF6621" w:rsidP="00335531">
            <w:pPr>
              <w:pStyle w:val="NormalParagraph"/>
              <w:numPr>
                <w:ilvl w:val="0"/>
                <w:numId w:val="19"/>
              </w:numPr>
              <w:tabs>
                <w:tab w:val="right" w:pos="9026"/>
              </w:tabs>
            </w:pPr>
            <w:r>
              <w:t xml:space="preserve">1: Termination in the private network </w:t>
            </w:r>
          </w:p>
          <w:p w14:paraId="298AED5E" w14:textId="77777777" w:rsidR="00CF6621" w:rsidRDefault="00CF6621" w:rsidP="00335531">
            <w:pPr>
              <w:pStyle w:val="NormalParagraph"/>
              <w:numPr>
                <w:ilvl w:val="0"/>
                <w:numId w:val="19"/>
              </w:numPr>
              <w:tabs>
                <w:tab w:val="right" w:pos="9026"/>
              </w:tabs>
            </w:pPr>
            <w:r>
              <w:t>2: Local traffic (no internet access)</w:t>
            </w:r>
          </w:p>
        </w:tc>
      </w:tr>
    </w:tbl>
    <w:p w14:paraId="298AED60" w14:textId="77777777" w:rsidR="00CF6621" w:rsidRPr="006F652A" w:rsidRDefault="00CF6621" w:rsidP="00335531">
      <w:pPr>
        <w:pStyle w:val="berschrift3"/>
        <w:numPr>
          <w:ilvl w:val="2"/>
          <w:numId w:val="1"/>
        </w:numPr>
        <w:spacing w:before="240" w:after="60" w:line="276" w:lineRule="auto"/>
      </w:pPr>
      <w:bookmarkStart w:id="469" w:name="_Toc31606899"/>
      <w:r w:rsidRPr="006F652A">
        <w:t>Attribute Presence in GST requirement</w:t>
      </w:r>
      <w:bookmarkEnd w:id="469"/>
    </w:p>
    <w:tbl>
      <w:tblPr>
        <w:tblStyle w:val="Tabellenraster"/>
        <w:tblW w:w="0" w:type="auto"/>
        <w:tblLook w:val="04A0" w:firstRow="1" w:lastRow="0" w:firstColumn="1" w:lastColumn="0" w:noHBand="0" w:noVBand="1"/>
      </w:tblPr>
      <w:tblGrid>
        <w:gridCol w:w="4508"/>
        <w:gridCol w:w="4508"/>
      </w:tblGrid>
      <w:tr w:rsidR="00CF6621" w14:paraId="298AED63" w14:textId="77777777" w:rsidTr="00AE2E0D">
        <w:tc>
          <w:tcPr>
            <w:tcW w:w="4508" w:type="dxa"/>
          </w:tcPr>
          <w:p w14:paraId="298AED61" w14:textId="77777777" w:rsidR="00CF6621" w:rsidRDefault="00CF6621" w:rsidP="00AE2E0D">
            <w:pPr>
              <w:pStyle w:val="NormalParagraph"/>
              <w:rPr>
                <w:lang w:eastAsia="en-US" w:bidi="bn-BD"/>
              </w:rPr>
            </w:pPr>
            <w:r>
              <w:rPr>
                <w:lang w:eastAsia="en-US"/>
              </w:rPr>
              <w:t>Mandatory</w:t>
            </w:r>
          </w:p>
        </w:tc>
        <w:tc>
          <w:tcPr>
            <w:tcW w:w="4508" w:type="dxa"/>
          </w:tcPr>
          <w:p w14:paraId="298AED62" w14:textId="77777777" w:rsidR="00CF6621" w:rsidRDefault="00CF6621" w:rsidP="00AE2E0D">
            <w:pPr>
              <w:pStyle w:val="NormalParagraph"/>
              <w:rPr>
                <w:lang w:eastAsia="en-US" w:bidi="bn-BD"/>
              </w:rPr>
            </w:pPr>
            <w:r>
              <w:rPr>
                <w:lang w:eastAsia="en-US" w:bidi="bn-BD"/>
              </w:rPr>
              <w:t>x</w:t>
            </w:r>
          </w:p>
        </w:tc>
      </w:tr>
      <w:tr w:rsidR="00CF6621" w14:paraId="298AED66" w14:textId="77777777" w:rsidTr="00AE2E0D">
        <w:tc>
          <w:tcPr>
            <w:tcW w:w="4508" w:type="dxa"/>
          </w:tcPr>
          <w:p w14:paraId="298AED64" w14:textId="77777777" w:rsidR="00CF6621" w:rsidRDefault="00CF6621" w:rsidP="00AE2E0D">
            <w:pPr>
              <w:pStyle w:val="NormalParagraph"/>
              <w:rPr>
                <w:lang w:eastAsia="en-US" w:bidi="bn-BD"/>
              </w:rPr>
            </w:pPr>
            <w:r>
              <w:rPr>
                <w:lang w:eastAsia="en-US"/>
              </w:rPr>
              <w:t>Conditional</w:t>
            </w:r>
          </w:p>
        </w:tc>
        <w:tc>
          <w:tcPr>
            <w:tcW w:w="4508" w:type="dxa"/>
          </w:tcPr>
          <w:p w14:paraId="298AED65" w14:textId="77777777" w:rsidR="00CF6621" w:rsidRDefault="00CF6621" w:rsidP="00AE2E0D">
            <w:pPr>
              <w:pStyle w:val="NormalParagraph"/>
              <w:rPr>
                <w:lang w:eastAsia="en-US" w:bidi="bn-BD"/>
              </w:rPr>
            </w:pPr>
          </w:p>
        </w:tc>
      </w:tr>
      <w:tr w:rsidR="00CF6621" w14:paraId="298AED69" w14:textId="77777777" w:rsidTr="00AE2E0D">
        <w:tc>
          <w:tcPr>
            <w:tcW w:w="4508" w:type="dxa"/>
          </w:tcPr>
          <w:p w14:paraId="298AED67" w14:textId="77777777" w:rsidR="00CF6621" w:rsidRDefault="00CF6621" w:rsidP="00AE2E0D">
            <w:pPr>
              <w:pStyle w:val="NormalParagraph"/>
              <w:rPr>
                <w:lang w:eastAsia="en-US" w:bidi="bn-BD"/>
              </w:rPr>
            </w:pPr>
            <w:r>
              <w:rPr>
                <w:lang w:eastAsia="en-US"/>
              </w:rPr>
              <w:t>Optional</w:t>
            </w:r>
          </w:p>
        </w:tc>
        <w:tc>
          <w:tcPr>
            <w:tcW w:w="4508" w:type="dxa"/>
          </w:tcPr>
          <w:p w14:paraId="298AED68" w14:textId="77777777" w:rsidR="00CF6621" w:rsidRDefault="00CF6621" w:rsidP="00AE2E0D">
            <w:pPr>
              <w:pStyle w:val="NormalParagraph"/>
              <w:rPr>
                <w:lang w:eastAsia="en-US" w:bidi="bn-BD"/>
              </w:rPr>
            </w:pPr>
          </w:p>
        </w:tc>
      </w:tr>
    </w:tbl>
    <w:p w14:paraId="298AED6A" w14:textId="77777777" w:rsidR="00CF6621" w:rsidRDefault="00CF6621" w:rsidP="00335531">
      <w:pPr>
        <w:pStyle w:val="berschrift3"/>
        <w:numPr>
          <w:ilvl w:val="2"/>
          <w:numId w:val="1"/>
        </w:numPr>
        <w:spacing w:before="240" w:after="60" w:line="276" w:lineRule="auto"/>
      </w:pPr>
      <w:bookmarkStart w:id="470" w:name="_Toc31606900"/>
      <w:r>
        <w:t>Use cases</w:t>
      </w:r>
      <w:bookmarkEnd w:id="470"/>
    </w:p>
    <w:p w14:paraId="298AED6B" w14:textId="77777777" w:rsidR="00CF6621" w:rsidRPr="00B06597" w:rsidRDefault="00CF6621" w:rsidP="00CF6621">
      <w:pPr>
        <w:pStyle w:val="NormalParagraph"/>
      </w:pPr>
      <w:r>
        <w:t>This attribute is relevant for all use cases. For instance the attribute can be used by use cases with local cloud support in which the cloud is located for instance on the campus. In these cases, traffic is not leaving the campus network but is locally broken out towards the local cloud. Local cloud support is relevant especially for many of the Industry 4.0, automotive, energy, healthcare, logistics and public safety use cases.</w:t>
      </w:r>
    </w:p>
    <w:p w14:paraId="298AED6C" w14:textId="77777777" w:rsidR="00CF6621" w:rsidRPr="00B7482E" w:rsidRDefault="00CF6621" w:rsidP="00335531">
      <w:pPr>
        <w:pStyle w:val="berschrift3"/>
        <w:numPr>
          <w:ilvl w:val="2"/>
          <w:numId w:val="1"/>
        </w:numPr>
        <w:spacing w:before="240" w:after="60" w:line="276" w:lineRule="auto"/>
        <w:rPr>
          <w:color w:val="A6A6A6" w:themeColor="background1" w:themeShade="A6"/>
          <w:szCs w:val="28"/>
        </w:rPr>
      </w:pPr>
      <w:bookmarkStart w:id="471" w:name="_Toc31606901"/>
      <w:r>
        <w:t>Implementation status</w:t>
      </w:r>
      <w:bookmarkEnd w:id="471"/>
    </w:p>
    <w:tbl>
      <w:tblPr>
        <w:tblStyle w:val="Tabellenraster"/>
        <w:tblW w:w="0" w:type="auto"/>
        <w:tblLook w:val="04A0" w:firstRow="1" w:lastRow="0" w:firstColumn="1" w:lastColumn="0" w:noHBand="0" w:noVBand="1"/>
      </w:tblPr>
      <w:tblGrid>
        <w:gridCol w:w="4508"/>
        <w:gridCol w:w="4508"/>
      </w:tblGrid>
      <w:tr w:rsidR="00CF6621" w14:paraId="298AED6F" w14:textId="77777777" w:rsidTr="00AE2E0D">
        <w:tc>
          <w:tcPr>
            <w:tcW w:w="4508" w:type="dxa"/>
          </w:tcPr>
          <w:p w14:paraId="298AED6D" w14:textId="77777777" w:rsidR="00CF6621" w:rsidRDefault="00CF6621" w:rsidP="00AE2E0D">
            <w:pPr>
              <w:pStyle w:val="NormalParagraph"/>
              <w:rPr>
                <w:lang w:eastAsia="en-US" w:bidi="bn-BD"/>
              </w:rPr>
            </w:pPr>
            <w:r>
              <w:rPr>
                <w:lang w:eastAsia="en-US"/>
              </w:rPr>
              <w:t>Available</w:t>
            </w:r>
          </w:p>
        </w:tc>
        <w:tc>
          <w:tcPr>
            <w:tcW w:w="4508" w:type="dxa"/>
          </w:tcPr>
          <w:p w14:paraId="298AED6E" w14:textId="77777777" w:rsidR="00CF6621" w:rsidRPr="006F5D78" w:rsidRDefault="00CF6621" w:rsidP="00AE2E0D">
            <w:pPr>
              <w:pStyle w:val="NormalParagraph"/>
              <w:rPr>
                <w:lang w:eastAsia="en-US" w:bidi="bn-BD"/>
              </w:rPr>
            </w:pPr>
            <w:r w:rsidRPr="006F5D78">
              <w:rPr>
                <w:lang w:eastAsia="en-US" w:bidi="bn-BD"/>
              </w:rPr>
              <w:t>x</w:t>
            </w:r>
          </w:p>
        </w:tc>
      </w:tr>
      <w:tr w:rsidR="00CF6621" w14:paraId="298AED72" w14:textId="77777777" w:rsidTr="00AE2E0D">
        <w:tc>
          <w:tcPr>
            <w:tcW w:w="4508" w:type="dxa"/>
          </w:tcPr>
          <w:p w14:paraId="298AED70" w14:textId="77777777" w:rsidR="00CF6621" w:rsidRDefault="00CF6621" w:rsidP="00AE2E0D">
            <w:pPr>
              <w:pStyle w:val="NormalParagraph"/>
              <w:rPr>
                <w:lang w:eastAsia="en-US" w:bidi="bn-BD"/>
              </w:rPr>
            </w:pPr>
            <w:r>
              <w:rPr>
                <w:lang w:eastAsia="en-US"/>
              </w:rPr>
              <w:t>In discussion/development</w:t>
            </w:r>
          </w:p>
        </w:tc>
        <w:tc>
          <w:tcPr>
            <w:tcW w:w="4508" w:type="dxa"/>
          </w:tcPr>
          <w:p w14:paraId="298AED71" w14:textId="77777777" w:rsidR="00CF6621" w:rsidRPr="006F5D78" w:rsidRDefault="00CF6621" w:rsidP="00AE2E0D">
            <w:pPr>
              <w:pStyle w:val="NormalParagraph"/>
              <w:rPr>
                <w:lang w:eastAsia="en-US" w:bidi="bn-BD"/>
              </w:rPr>
            </w:pPr>
          </w:p>
        </w:tc>
      </w:tr>
      <w:tr w:rsidR="00CF6621" w14:paraId="298AED75" w14:textId="77777777" w:rsidTr="00AE2E0D">
        <w:tc>
          <w:tcPr>
            <w:tcW w:w="4508" w:type="dxa"/>
          </w:tcPr>
          <w:p w14:paraId="298AED73" w14:textId="77777777" w:rsidR="00CF6621" w:rsidRDefault="00CF6621" w:rsidP="00AE2E0D">
            <w:pPr>
              <w:pStyle w:val="NormalParagraph"/>
              <w:rPr>
                <w:lang w:eastAsia="en-US" w:bidi="bn-BD"/>
              </w:rPr>
            </w:pPr>
            <w:r>
              <w:rPr>
                <w:lang w:eastAsia="en-US"/>
              </w:rPr>
              <w:t>Not considered</w:t>
            </w:r>
          </w:p>
        </w:tc>
        <w:tc>
          <w:tcPr>
            <w:tcW w:w="4508" w:type="dxa"/>
          </w:tcPr>
          <w:p w14:paraId="298AED74" w14:textId="77777777" w:rsidR="00CF6621" w:rsidRPr="006F5D78" w:rsidRDefault="00CF6621" w:rsidP="00AE2E0D">
            <w:pPr>
              <w:pStyle w:val="NormalParagraph"/>
              <w:rPr>
                <w:highlight w:val="yellow"/>
                <w:lang w:eastAsia="en-US" w:bidi="bn-BD"/>
              </w:rPr>
            </w:pPr>
          </w:p>
        </w:tc>
      </w:tr>
    </w:tbl>
    <w:p w14:paraId="298AED76" w14:textId="77777777" w:rsidR="00CF6621" w:rsidRDefault="00CF6621" w:rsidP="00335531">
      <w:pPr>
        <w:pStyle w:val="berschrift3"/>
        <w:numPr>
          <w:ilvl w:val="2"/>
          <w:numId w:val="1"/>
        </w:numPr>
        <w:spacing w:before="240" w:after="60" w:line="276" w:lineRule="auto"/>
      </w:pPr>
      <w:bookmarkStart w:id="472" w:name="_Toc31606902"/>
      <w:r>
        <w:t>Additional information</w:t>
      </w:r>
      <w:bookmarkEnd w:id="472"/>
    </w:p>
    <w:p w14:paraId="298AED77"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D78" w14:textId="77777777" w:rsidR="00CF6621" w:rsidRDefault="00CF6621" w:rsidP="00335531">
      <w:pPr>
        <w:pStyle w:val="berschrift3"/>
        <w:numPr>
          <w:ilvl w:val="2"/>
          <w:numId w:val="1"/>
        </w:numPr>
        <w:spacing w:before="240" w:after="60" w:line="276" w:lineRule="auto"/>
      </w:pPr>
      <w:bookmarkStart w:id="473" w:name="_Toc31606903"/>
      <w:r>
        <w:t>Status of the attribute description</w:t>
      </w:r>
      <w:bookmarkEnd w:id="473"/>
    </w:p>
    <w:tbl>
      <w:tblPr>
        <w:tblStyle w:val="Tabellenraster"/>
        <w:tblW w:w="0" w:type="auto"/>
        <w:tblLook w:val="04A0" w:firstRow="1" w:lastRow="0" w:firstColumn="1" w:lastColumn="0" w:noHBand="0" w:noVBand="1"/>
      </w:tblPr>
      <w:tblGrid>
        <w:gridCol w:w="4508"/>
        <w:gridCol w:w="4508"/>
      </w:tblGrid>
      <w:tr w:rsidR="00CF6621" w14:paraId="298AED7B" w14:textId="77777777" w:rsidTr="00AE2E0D">
        <w:tc>
          <w:tcPr>
            <w:tcW w:w="4508" w:type="dxa"/>
          </w:tcPr>
          <w:p w14:paraId="298AED79" w14:textId="77777777" w:rsidR="00CF6621" w:rsidRDefault="00CF6621" w:rsidP="00AE2E0D">
            <w:pPr>
              <w:pStyle w:val="NormalParagraph"/>
              <w:rPr>
                <w:lang w:eastAsia="en-US" w:bidi="bn-BD"/>
              </w:rPr>
            </w:pPr>
            <w:r>
              <w:rPr>
                <w:lang w:eastAsia="en-US"/>
              </w:rPr>
              <w:t>Stable</w:t>
            </w:r>
          </w:p>
        </w:tc>
        <w:tc>
          <w:tcPr>
            <w:tcW w:w="4508" w:type="dxa"/>
          </w:tcPr>
          <w:p w14:paraId="298AED7A" w14:textId="77777777" w:rsidR="00CF6621" w:rsidRDefault="00CF6621" w:rsidP="00AE2E0D">
            <w:pPr>
              <w:pStyle w:val="NormalParagraph"/>
              <w:rPr>
                <w:lang w:eastAsia="en-US" w:bidi="bn-BD"/>
              </w:rPr>
            </w:pPr>
          </w:p>
        </w:tc>
      </w:tr>
      <w:tr w:rsidR="00CF6621" w14:paraId="298AED7E" w14:textId="77777777" w:rsidTr="00AE2E0D">
        <w:tc>
          <w:tcPr>
            <w:tcW w:w="4508" w:type="dxa"/>
          </w:tcPr>
          <w:p w14:paraId="298AED7C" w14:textId="77777777" w:rsidR="00CF6621" w:rsidRDefault="00CF6621" w:rsidP="00AE2E0D">
            <w:pPr>
              <w:pStyle w:val="NormalParagraph"/>
              <w:rPr>
                <w:lang w:eastAsia="en-US" w:bidi="bn-BD"/>
              </w:rPr>
            </w:pPr>
            <w:r>
              <w:rPr>
                <w:lang w:eastAsia="en-US"/>
              </w:rPr>
              <w:t>Minor discussions</w:t>
            </w:r>
          </w:p>
        </w:tc>
        <w:tc>
          <w:tcPr>
            <w:tcW w:w="4508" w:type="dxa"/>
          </w:tcPr>
          <w:p w14:paraId="298AED7D" w14:textId="77777777" w:rsidR="00CF6621" w:rsidRDefault="00CF6621" w:rsidP="00AE2E0D">
            <w:pPr>
              <w:pStyle w:val="NormalParagraph"/>
              <w:rPr>
                <w:lang w:eastAsia="en-US" w:bidi="bn-BD"/>
              </w:rPr>
            </w:pPr>
            <w:r>
              <w:rPr>
                <w:lang w:eastAsia="en-US" w:bidi="bn-BD"/>
              </w:rPr>
              <w:t>x</w:t>
            </w:r>
          </w:p>
        </w:tc>
      </w:tr>
      <w:tr w:rsidR="00CF6621" w14:paraId="298AED81" w14:textId="77777777" w:rsidTr="00AE2E0D">
        <w:tc>
          <w:tcPr>
            <w:tcW w:w="4508" w:type="dxa"/>
          </w:tcPr>
          <w:p w14:paraId="298AED7F" w14:textId="77777777" w:rsidR="00CF6621" w:rsidRDefault="00CF6621" w:rsidP="00AE2E0D">
            <w:pPr>
              <w:pStyle w:val="NormalParagraph"/>
              <w:rPr>
                <w:lang w:eastAsia="en-US" w:bidi="bn-BD"/>
              </w:rPr>
            </w:pPr>
            <w:r>
              <w:rPr>
                <w:lang w:eastAsia="en-US"/>
              </w:rPr>
              <w:lastRenderedPageBreak/>
              <w:t>Major discussions</w:t>
            </w:r>
          </w:p>
        </w:tc>
        <w:tc>
          <w:tcPr>
            <w:tcW w:w="4508" w:type="dxa"/>
          </w:tcPr>
          <w:p w14:paraId="298AED80" w14:textId="77777777" w:rsidR="00CF6621" w:rsidRDefault="00CF6621" w:rsidP="00AE2E0D">
            <w:pPr>
              <w:pStyle w:val="NormalParagraph"/>
              <w:rPr>
                <w:lang w:eastAsia="en-US" w:bidi="bn-BD"/>
              </w:rPr>
            </w:pPr>
          </w:p>
        </w:tc>
      </w:tr>
    </w:tbl>
    <w:p w14:paraId="298AED83" w14:textId="22C7DEC9" w:rsidR="00CF6621" w:rsidRPr="00BC5E3D" w:rsidRDefault="00CF6621" w:rsidP="00335531">
      <w:pPr>
        <w:pStyle w:val="berschrift2"/>
        <w:numPr>
          <w:ilvl w:val="1"/>
          <w:numId w:val="1"/>
        </w:numPr>
        <w:spacing w:before="240" w:after="60" w:line="276" w:lineRule="auto"/>
      </w:pPr>
      <w:bookmarkStart w:id="474" w:name="_Toc31606904"/>
      <w:bookmarkStart w:id="475" w:name="_Toc31607185"/>
      <w:commentRangeStart w:id="476"/>
      <w:proofErr w:type="spellStart"/>
      <w:r>
        <w:t>Tunnelling</w:t>
      </w:r>
      <w:proofErr w:type="spellEnd"/>
      <w:r>
        <w:t xml:space="preserve"> mechanism</w:t>
      </w:r>
      <w:bookmarkEnd w:id="474"/>
      <w:bookmarkEnd w:id="475"/>
      <w:commentRangeEnd w:id="476"/>
      <w:r w:rsidR="00526F34">
        <w:rPr>
          <w:rStyle w:val="Kommentarzeichen"/>
          <w:rFonts w:ascii="Arial" w:eastAsia="SimSun" w:hAnsi="Arial" w:cs="Times New Roman"/>
          <w:b w:val="0"/>
          <w:bCs w:val="0"/>
          <w:color w:val="auto"/>
          <w:lang w:val="en-GB" w:eastAsia="zh-CN" w:bidi="bn-BD"/>
        </w:rPr>
        <w:commentReference w:id="476"/>
      </w:r>
    </w:p>
    <w:p w14:paraId="298AED84" w14:textId="77777777" w:rsidR="00CF6621" w:rsidRDefault="00CF6621" w:rsidP="00335531">
      <w:pPr>
        <w:pStyle w:val="berschrift3"/>
        <w:numPr>
          <w:ilvl w:val="2"/>
          <w:numId w:val="1"/>
        </w:numPr>
        <w:spacing w:before="240" w:after="60" w:line="276" w:lineRule="auto"/>
      </w:pPr>
      <w:bookmarkStart w:id="477" w:name="_Toc31606905"/>
      <w:r w:rsidRPr="006F652A">
        <w:t>Attribute definition</w:t>
      </w:r>
      <w:bookmarkEnd w:id="477"/>
    </w:p>
    <w:p w14:paraId="298AED85" w14:textId="77777777" w:rsidR="00CF6621" w:rsidRPr="009D7B34" w:rsidRDefault="00CF6621" w:rsidP="00CF6621">
      <w:pPr>
        <w:pStyle w:val="NormalParagraph"/>
        <w:rPr>
          <w:szCs w:val="28"/>
        </w:rPr>
      </w:pPr>
      <w:r w:rsidRPr="009D7B34">
        <w:t xml:space="preserve">The attribute defines </w:t>
      </w:r>
      <w:r>
        <w:t>the tunnelling mechanism how the user data can be delivered to the external private data network. 3GPP TS 29.561 lists the interworking with data networks and tunnelling mechanism used.</w:t>
      </w:r>
    </w:p>
    <w:p w14:paraId="298AED86" w14:textId="77777777" w:rsidR="00CF6621" w:rsidRPr="000D0150" w:rsidRDefault="00CF6621" w:rsidP="00335531">
      <w:pPr>
        <w:pStyle w:val="berschrift3"/>
        <w:numPr>
          <w:ilvl w:val="2"/>
          <w:numId w:val="1"/>
        </w:numPr>
        <w:spacing w:before="240" w:after="60" w:line="276" w:lineRule="auto"/>
      </w:pPr>
      <w:bookmarkStart w:id="478" w:name="_Toc31606906"/>
      <w:r>
        <w:t>Parameters</w:t>
      </w:r>
      <w:bookmarkEnd w:id="478"/>
    </w:p>
    <w:tbl>
      <w:tblPr>
        <w:tblStyle w:val="Tabellenraster"/>
        <w:tblW w:w="0" w:type="auto"/>
        <w:tblLook w:val="04A0" w:firstRow="1" w:lastRow="0" w:firstColumn="1" w:lastColumn="0" w:noHBand="0" w:noVBand="1"/>
      </w:tblPr>
      <w:tblGrid>
        <w:gridCol w:w="4508"/>
        <w:gridCol w:w="4508"/>
      </w:tblGrid>
      <w:tr w:rsidR="00CF6621" w14:paraId="298AED89" w14:textId="77777777" w:rsidTr="00AE2E0D">
        <w:tc>
          <w:tcPr>
            <w:tcW w:w="4508" w:type="dxa"/>
          </w:tcPr>
          <w:p w14:paraId="298AED87" w14:textId="77777777" w:rsidR="00CF6621" w:rsidRDefault="00CF6621" w:rsidP="00AE2E0D">
            <w:pPr>
              <w:pStyle w:val="NormalParagraph"/>
              <w:tabs>
                <w:tab w:val="right" w:pos="9026"/>
              </w:tabs>
            </w:pPr>
            <w:r>
              <w:t>Value</w:t>
            </w:r>
          </w:p>
        </w:tc>
        <w:tc>
          <w:tcPr>
            <w:tcW w:w="4508" w:type="dxa"/>
          </w:tcPr>
          <w:p w14:paraId="298AED88" w14:textId="77777777" w:rsidR="00CF6621" w:rsidRPr="006F5D78" w:rsidRDefault="00CF6621" w:rsidP="00AE2E0D">
            <w:pPr>
              <w:pStyle w:val="NormalParagraph"/>
              <w:rPr>
                <w:szCs w:val="28"/>
                <w:lang w:eastAsia="zh-CN"/>
              </w:rPr>
            </w:pPr>
            <w:r w:rsidRPr="006F5D78">
              <w:rPr>
                <w:szCs w:val="28"/>
                <w:lang w:eastAsia="zh-CN"/>
              </w:rPr>
              <w:t>Integer</w:t>
            </w:r>
          </w:p>
        </w:tc>
      </w:tr>
      <w:tr w:rsidR="00CF6621" w14:paraId="298AED8C" w14:textId="77777777" w:rsidTr="00AE2E0D">
        <w:tc>
          <w:tcPr>
            <w:tcW w:w="4508" w:type="dxa"/>
          </w:tcPr>
          <w:p w14:paraId="298AED8A" w14:textId="77777777" w:rsidR="00CF6621" w:rsidRDefault="00CF6621" w:rsidP="00AE2E0D">
            <w:pPr>
              <w:pStyle w:val="NormalParagraph"/>
              <w:tabs>
                <w:tab w:val="right" w:pos="9026"/>
              </w:tabs>
            </w:pPr>
            <w:r>
              <w:t>Measurement unit</w:t>
            </w:r>
          </w:p>
        </w:tc>
        <w:tc>
          <w:tcPr>
            <w:tcW w:w="4508" w:type="dxa"/>
          </w:tcPr>
          <w:p w14:paraId="298AED8B" w14:textId="77777777" w:rsidR="00CF6621" w:rsidRPr="000D0150" w:rsidRDefault="00CF6621" w:rsidP="00AE2E0D">
            <w:pPr>
              <w:pStyle w:val="NormalParagraph"/>
              <w:rPr>
                <w:szCs w:val="28"/>
                <w:lang w:eastAsia="zh-CN"/>
              </w:rPr>
            </w:pPr>
            <w:r>
              <w:rPr>
                <w:szCs w:val="28"/>
                <w:lang w:eastAsia="zh-CN"/>
              </w:rPr>
              <w:t>N/A</w:t>
            </w:r>
          </w:p>
        </w:tc>
      </w:tr>
      <w:tr w:rsidR="00CF6621" w14:paraId="298AED92" w14:textId="77777777" w:rsidTr="00AE2E0D">
        <w:tc>
          <w:tcPr>
            <w:tcW w:w="4508" w:type="dxa"/>
          </w:tcPr>
          <w:p w14:paraId="298AED8D" w14:textId="77777777" w:rsidR="00CF6621" w:rsidRDefault="00CF6621" w:rsidP="00AE2E0D">
            <w:pPr>
              <w:pStyle w:val="NormalParagraph"/>
              <w:tabs>
                <w:tab w:val="right" w:pos="9026"/>
              </w:tabs>
            </w:pPr>
            <w:r>
              <w:t>Example</w:t>
            </w:r>
          </w:p>
        </w:tc>
        <w:tc>
          <w:tcPr>
            <w:tcW w:w="4508" w:type="dxa"/>
          </w:tcPr>
          <w:p w14:paraId="298AED8E" w14:textId="77777777" w:rsidR="00CF6621" w:rsidRPr="008051EC" w:rsidRDefault="00CF6621" w:rsidP="00335531">
            <w:pPr>
              <w:pStyle w:val="NormalParagraph"/>
              <w:numPr>
                <w:ilvl w:val="0"/>
                <w:numId w:val="19"/>
              </w:numPr>
              <w:tabs>
                <w:tab w:val="right" w:pos="9026"/>
              </w:tabs>
            </w:pPr>
            <w:r>
              <w:t>0: L2TP Tunnel</w:t>
            </w:r>
          </w:p>
          <w:p w14:paraId="298AED8F" w14:textId="77777777" w:rsidR="00CF6621" w:rsidRPr="008051EC" w:rsidRDefault="00CF6621" w:rsidP="00335531">
            <w:pPr>
              <w:pStyle w:val="NormalParagraph"/>
              <w:numPr>
                <w:ilvl w:val="0"/>
                <w:numId w:val="19"/>
              </w:numPr>
              <w:tabs>
                <w:tab w:val="right" w:pos="9026"/>
              </w:tabs>
            </w:pPr>
            <w:r>
              <w:t xml:space="preserve">1: GRE Tunnel </w:t>
            </w:r>
          </w:p>
          <w:p w14:paraId="298AED90" w14:textId="77777777" w:rsidR="00CF6621" w:rsidRDefault="00CF6621" w:rsidP="00335531">
            <w:pPr>
              <w:pStyle w:val="NormalParagraph"/>
              <w:numPr>
                <w:ilvl w:val="0"/>
                <w:numId w:val="19"/>
              </w:numPr>
              <w:tabs>
                <w:tab w:val="right" w:pos="9026"/>
              </w:tabs>
            </w:pPr>
            <w:r>
              <w:t>2: VPN Tunnel</w:t>
            </w:r>
          </w:p>
          <w:p w14:paraId="298AED91" w14:textId="77777777" w:rsidR="00CF6621" w:rsidRDefault="00CF6621" w:rsidP="00335531">
            <w:pPr>
              <w:pStyle w:val="NormalParagraph"/>
              <w:numPr>
                <w:ilvl w:val="0"/>
                <w:numId w:val="19"/>
              </w:numPr>
              <w:tabs>
                <w:tab w:val="right" w:pos="9026"/>
              </w:tabs>
            </w:pPr>
            <w:r>
              <w:t>3: Label bases routing</w:t>
            </w:r>
          </w:p>
        </w:tc>
      </w:tr>
    </w:tbl>
    <w:p w14:paraId="298AED93" w14:textId="77777777" w:rsidR="00CF6621" w:rsidRPr="006F652A" w:rsidRDefault="00CF6621" w:rsidP="00335531">
      <w:pPr>
        <w:pStyle w:val="berschrift3"/>
        <w:numPr>
          <w:ilvl w:val="2"/>
          <w:numId w:val="1"/>
        </w:numPr>
        <w:spacing w:before="240" w:after="60" w:line="276" w:lineRule="auto"/>
      </w:pPr>
      <w:bookmarkStart w:id="479" w:name="_Toc31606907"/>
      <w:r w:rsidRPr="006F652A">
        <w:t>Attribute Presence in GST requirement</w:t>
      </w:r>
      <w:bookmarkEnd w:id="479"/>
    </w:p>
    <w:tbl>
      <w:tblPr>
        <w:tblStyle w:val="Tabellenraster"/>
        <w:tblW w:w="0" w:type="auto"/>
        <w:tblLook w:val="04A0" w:firstRow="1" w:lastRow="0" w:firstColumn="1" w:lastColumn="0" w:noHBand="0" w:noVBand="1"/>
      </w:tblPr>
      <w:tblGrid>
        <w:gridCol w:w="4508"/>
        <w:gridCol w:w="4508"/>
      </w:tblGrid>
      <w:tr w:rsidR="00CF6621" w14:paraId="298AED96" w14:textId="77777777" w:rsidTr="00AE2E0D">
        <w:tc>
          <w:tcPr>
            <w:tcW w:w="4508" w:type="dxa"/>
          </w:tcPr>
          <w:p w14:paraId="298AED94" w14:textId="77777777" w:rsidR="00CF6621" w:rsidRDefault="00CF6621" w:rsidP="00AE2E0D">
            <w:pPr>
              <w:pStyle w:val="NormalParagraph"/>
              <w:rPr>
                <w:lang w:eastAsia="en-US" w:bidi="bn-BD"/>
              </w:rPr>
            </w:pPr>
            <w:r>
              <w:rPr>
                <w:lang w:eastAsia="en-US"/>
              </w:rPr>
              <w:t>Mandatory</w:t>
            </w:r>
          </w:p>
        </w:tc>
        <w:tc>
          <w:tcPr>
            <w:tcW w:w="4508" w:type="dxa"/>
          </w:tcPr>
          <w:p w14:paraId="298AED95" w14:textId="77777777" w:rsidR="00CF6621" w:rsidRDefault="00CF6621" w:rsidP="00AE2E0D">
            <w:pPr>
              <w:pStyle w:val="NormalParagraph"/>
              <w:rPr>
                <w:lang w:eastAsia="en-US" w:bidi="bn-BD"/>
              </w:rPr>
            </w:pPr>
          </w:p>
        </w:tc>
      </w:tr>
      <w:tr w:rsidR="00CF6621" w14:paraId="298AED99" w14:textId="77777777" w:rsidTr="00AE2E0D">
        <w:tc>
          <w:tcPr>
            <w:tcW w:w="4508" w:type="dxa"/>
          </w:tcPr>
          <w:p w14:paraId="298AED97" w14:textId="77777777" w:rsidR="00CF6621" w:rsidRDefault="00CF6621" w:rsidP="00AE2E0D">
            <w:pPr>
              <w:pStyle w:val="NormalParagraph"/>
              <w:rPr>
                <w:lang w:eastAsia="en-US" w:bidi="bn-BD"/>
              </w:rPr>
            </w:pPr>
            <w:r>
              <w:rPr>
                <w:lang w:eastAsia="en-US"/>
              </w:rPr>
              <w:t>Conditional</w:t>
            </w:r>
          </w:p>
        </w:tc>
        <w:tc>
          <w:tcPr>
            <w:tcW w:w="4508" w:type="dxa"/>
          </w:tcPr>
          <w:p w14:paraId="298AED98" w14:textId="77777777" w:rsidR="00CF6621" w:rsidRDefault="00CF6621" w:rsidP="00AE2E0D">
            <w:pPr>
              <w:pStyle w:val="NormalParagraph"/>
              <w:rPr>
                <w:lang w:eastAsia="en-US" w:bidi="bn-BD"/>
              </w:rPr>
            </w:pPr>
            <w:r>
              <w:rPr>
                <w:lang w:eastAsia="en-US" w:bidi="bn-BD"/>
              </w:rPr>
              <w:t>X (if “Termination in the private network” is selected)</w:t>
            </w:r>
          </w:p>
        </w:tc>
      </w:tr>
      <w:tr w:rsidR="00CF6621" w14:paraId="298AED9C" w14:textId="77777777" w:rsidTr="00AE2E0D">
        <w:tc>
          <w:tcPr>
            <w:tcW w:w="4508" w:type="dxa"/>
          </w:tcPr>
          <w:p w14:paraId="298AED9A" w14:textId="77777777" w:rsidR="00CF6621" w:rsidRDefault="00CF6621" w:rsidP="00AE2E0D">
            <w:pPr>
              <w:pStyle w:val="NormalParagraph"/>
              <w:rPr>
                <w:lang w:eastAsia="en-US" w:bidi="bn-BD"/>
              </w:rPr>
            </w:pPr>
            <w:r>
              <w:rPr>
                <w:lang w:eastAsia="en-US"/>
              </w:rPr>
              <w:t>Optional</w:t>
            </w:r>
          </w:p>
        </w:tc>
        <w:tc>
          <w:tcPr>
            <w:tcW w:w="4508" w:type="dxa"/>
          </w:tcPr>
          <w:p w14:paraId="298AED9B" w14:textId="77777777" w:rsidR="00CF6621" w:rsidRDefault="00CF6621" w:rsidP="00AE2E0D">
            <w:pPr>
              <w:pStyle w:val="NormalParagraph"/>
              <w:rPr>
                <w:lang w:eastAsia="en-US" w:bidi="bn-BD"/>
              </w:rPr>
            </w:pPr>
          </w:p>
        </w:tc>
      </w:tr>
    </w:tbl>
    <w:p w14:paraId="298AED9D" w14:textId="77777777" w:rsidR="00CF6621" w:rsidRDefault="00CF6621" w:rsidP="00335531">
      <w:pPr>
        <w:pStyle w:val="berschrift3"/>
        <w:numPr>
          <w:ilvl w:val="2"/>
          <w:numId w:val="1"/>
        </w:numPr>
        <w:spacing w:before="240" w:after="60" w:line="276" w:lineRule="auto"/>
      </w:pPr>
      <w:bookmarkStart w:id="480" w:name="_Toc31606908"/>
      <w:r>
        <w:t>Use cases</w:t>
      </w:r>
      <w:bookmarkEnd w:id="480"/>
    </w:p>
    <w:p w14:paraId="298AED9E" w14:textId="4785F17D" w:rsidR="00CF6621" w:rsidRDefault="00CF6621" w:rsidP="00CF6621">
      <w:pPr>
        <w:pStyle w:val="NormalParagraph"/>
        <w:rPr>
          <w:ins w:id="481" w:author="Public Safety" w:date="2020-02-03T07:14:00Z"/>
        </w:rPr>
      </w:pPr>
      <w:r>
        <w:t>For asset tracking, meter readers type of use cases when the device needs to send data to a single server located in the external private network.</w:t>
      </w:r>
    </w:p>
    <w:p w14:paraId="788E1BCD" w14:textId="0A103C6D" w:rsidR="009F4D04" w:rsidRPr="00B06597" w:rsidRDefault="009F4D04" w:rsidP="00CF6621">
      <w:pPr>
        <w:pStyle w:val="NormalParagraph"/>
      </w:pPr>
      <w:ins w:id="482" w:author="Public Safety" w:date="2020-02-03T07:14:00Z">
        <w:r>
          <w:t>For public safety, the emergency personnel needs to exchange biometric information stored in the external private network.</w:t>
        </w:r>
      </w:ins>
    </w:p>
    <w:p w14:paraId="298AED9F" w14:textId="77777777" w:rsidR="00CF6621" w:rsidRDefault="00CF6621" w:rsidP="00335531">
      <w:pPr>
        <w:pStyle w:val="berschrift3"/>
        <w:numPr>
          <w:ilvl w:val="2"/>
          <w:numId w:val="1"/>
        </w:numPr>
        <w:spacing w:before="240" w:after="60" w:line="276" w:lineRule="auto"/>
      </w:pPr>
      <w:bookmarkStart w:id="483" w:name="_Toc31606909"/>
      <w:r>
        <w:t>Implementation status</w:t>
      </w:r>
      <w:bookmarkEnd w:id="483"/>
    </w:p>
    <w:p w14:paraId="298AEDA0" w14:textId="77777777" w:rsidR="00CF6621" w:rsidRDefault="00CF6621" w:rsidP="00CF6621">
      <w:pPr>
        <w:pStyle w:val="NormalParagraph"/>
        <w:rPr>
          <w:color w:val="A6A6A6" w:themeColor="background1" w:themeShade="A6"/>
          <w:szCs w:val="28"/>
        </w:rPr>
      </w:pPr>
      <w:r w:rsidRPr="006F5D78">
        <w:rPr>
          <w:color w:val="000000" w:themeColor="text1"/>
          <w:szCs w:val="28"/>
        </w:rPr>
        <w:t xml:space="preserve">Many solutions are already available today as like </w:t>
      </w:r>
      <w:r w:rsidRPr="00C062B8">
        <w:rPr>
          <w:color w:val="000000" w:themeColor="text1"/>
          <w:szCs w:val="28"/>
        </w:rPr>
        <w:t xml:space="preserve">Control and User Plane Separation </w:t>
      </w:r>
      <w:r>
        <w:rPr>
          <w:color w:val="000000" w:themeColor="text1"/>
          <w:szCs w:val="28"/>
        </w:rPr>
        <w:t>(</w:t>
      </w:r>
      <w:r w:rsidRPr="006F5D78">
        <w:rPr>
          <w:color w:val="000000" w:themeColor="text1"/>
          <w:szCs w:val="28"/>
        </w:rPr>
        <w:t>CUPS</w:t>
      </w:r>
      <w:r>
        <w:rPr>
          <w:color w:val="000000" w:themeColor="text1"/>
          <w:szCs w:val="28"/>
        </w:rPr>
        <w:t>) [3GPP TS 23.214, 29.244]</w:t>
      </w:r>
      <w:r w:rsidRPr="006F5D78">
        <w:rPr>
          <w:color w:val="000000" w:themeColor="text1"/>
          <w:szCs w:val="28"/>
        </w:rPr>
        <w:t>, N6 tunnelling mechanism</w:t>
      </w:r>
      <w:r>
        <w:rPr>
          <w:color w:val="000000" w:themeColor="text1"/>
          <w:szCs w:val="28"/>
        </w:rPr>
        <w:t xml:space="preserve"> [3GPP TS 29.561]</w:t>
      </w:r>
      <w:r w:rsidRPr="006F5D78">
        <w:rPr>
          <w:color w:val="000000" w:themeColor="text1"/>
          <w:szCs w:val="28"/>
        </w:rPr>
        <w:t>, etc. To be checked if all requirements can be served with the state of the art.</w:t>
      </w:r>
    </w:p>
    <w:tbl>
      <w:tblPr>
        <w:tblStyle w:val="Tabellenraster"/>
        <w:tblW w:w="0" w:type="auto"/>
        <w:tblLook w:val="04A0" w:firstRow="1" w:lastRow="0" w:firstColumn="1" w:lastColumn="0" w:noHBand="0" w:noVBand="1"/>
      </w:tblPr>
      <w:tblGrid>
        <w:gridCol w:w="4508"/>
        <w:gridCol w:w="4508"/>
      </w:tblGrid>
      <w:tr w:rsidR="00CF6621" w14:paraId="298AEDA3" w14:textId="77777777" w:rsidTr="00AE2E0D">
        <w:tc>
          <w:tcPr>
            <w:tcW w:w="4508" w:type="dxa"/>
          </w:tcPr>
          <w:p w14:paraId="298AEDA1" w14:textId="77777777" w:rsidR="00CF6621" w:rsidRDefault="00CF6621" w:rsidP="00AE2E0D">
            <w:pPr>
              <w:pStyle w:val="NormalParagraph"/>
              <w:rPr>
                <w:lang w:eastAsia="en-US" w:bidi="bn-BD"/>
              </w:rPr>
            </w:pPr>
            <w:r>
              <w:rPr>
                <w:lang w:eastAsia="en-US"/>
              </w:rPr>
              <w:t>Available</w:t>
            </w:r>
          </w:p>
        </w:tc>
        <w:tc>
          <w:tcPr>
            <w:tcW w:w="4508" w:type="dxa"/>
          </w:tcPr>
          <w:p w14:paraId="298AEDA2" w14:textId="77777777" w:rsidR="00CF6621" w:rsidRPr="006F5D78" w:rsidRDefault="00CF6621" w:rsidP="00AE2E0D">
            <w:pPr>
              <w:pStyle w:val="NormalParagraph"/>
              <w:rPr>
                <w:lang w:eastAsia="en-US" w:bidi="bn-BD"/>
              </w:rPr>
            </w:pPr>
            <w:r w:rsidRPr="006F5D78">
              <w:rPr>
                <w:lang w:eastAsia="en-US" w:bidi="bn-BD"/>
              </w:rPr>
              <w:t>x</w:t>
            </w:r>
          </w:p>
        </w:tc>
      </w:tr>
      <w:tr w:rsidR="00CF6621" w14:paraId="298AEDA6" w14:textId="77777777" w:rsidTr="00AE2E0D">
        <w:tc>
          <w:tcPr>
            <w:tcW w:w="4508" w:type="dxa"/>
          </w:tcPr>
          <w:p w14:paraId="298AEDA4" w14:textId="77777777" w:rsidR="00CF6621" w:rsidRDefault="00CF6621" w:rsidP="00AE2E0D">
            <w:pPr>
              <w:pStyle w:val="NormalParagraph"/>
              <w:rPr>
                <w:lang w:eastAsia="en-US" w:bidi="bn-BD"/>
              </w:rPr>
            </w:pPr>
            <w:r>
              <w:rPr>
                <w:lang w:eastAsia="en-US"/>
              </w:rPr>
              <w:t>In discussion/development</w:t>
            </w:r>
          </w:p>
        </w:tc>
        <w:tc>
          <w:tcPr>
            <w:tcW w:w="4508" w:type="dxa"/>
          </w:tcPr>
          <w:p w14:paraId="298AEDA5" w14:textId="77777777" w:rsidR="00CF6621" w:rsidRPr="006F5D78" w:rsidRDefault="00CF6621" w:rsidP="00AE2E0D">
            <w:pPr>
              <w:pStyle w:val="NormalParagraph"/>
              <w:rPr>
                <w:lang w:eastAsia="en-US" w:bidi="bn-BD"/>
              </w:rPr>
            </w:pPr>
          </w:p>
        </w:tc>
      </w:tr>
      <w:tr w:rsidR="00CF6621" w14:paraId="298AEDA9" w14:textId="77777777" w:rsidTr="00AE2E0D">
        <w:tc>
          <w:tcPr>
            <w:tcW w:w="4508" w:type="dxa"/>
          </w:tcPr>
          <w:p w14:paraId="298AEDA7" w14:textId="77777777" w:rsidR="00CF6621" w:rsidRDefault="00CF6621" w:rsidP="00AE2E0D">
            <w:pPr>
              <w:pStyle w:val="NormalParagraph"/>
              <w:rPr>
                <w:lang w:eastAsia="en-US" w:bidi="bn-BD"/>
              </w:rPr>
            </w:pPr>
            <w:r>
              <w:rPr>
                <w:lang w:eastAsia="en-US"/>
              </w:rPr>
              <w:t>Not considered</w:t>
            </w:r>
          </w:p>
        </w:tc>
        <w:tc>
          <w:tcPr>
            <w:tcW w:w="4508" w:type="dxa"/>
          </w:tcPr>
          <w:p w14:paraId="298AEDA8" w14:textId="77777777" w:rsidR="00CF6621" w:rsidRPr="006F5D78" w:rsidRDefault="00CF6621" w:rsidP="00AE2E0D">
            <w:pPr>
              <w:pStyle w:val="NormalParagraph"/>
              <w:rPr>
                <w:highlight w:val="yellow"/>
                <w:lang w:eastAsia="en-US" w:bidi="bn-BD"/>
              </w:rPr>
            </w:pPr>
          </w:p>
        </w:tc>
      </w:tr>
    </w:tbl>
    <w:p w14:paraId="298AEDAA" w14:textId="77777777" w:rsidR="00CF6621" w:rsidRDefault="00CF6621" w:rsidP="00335531">
      <w:pPr>
        <w:pStyle w:val="berschrift3"/>
        <w:numPr>
          <w:ilvl w:val="2"/>
          <w:numId w:val="1"/>
        </w:numPr>
        <w:spacing w:before="240" w:after="60" w:line="276" w:lineRule="auto"/>
      </w:pPr>
      <w:bookmarkStart w:id="484" w:name="_Toc31606910"/>
      <w:r>
        <w:t>Additional information</w:t>
      </w:r>
      <w:bookmarkEnd w:id="484"/>
    </w:p>
    <w:p w14:paraId="298AEDAB"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DAC" w14:textId="77777777" w:rsidR="00CF6621" w:rsidRDefault="00CF6621" w:rsidP="00335531">
      <w:pPr>
        <w:pStyle w:val="berschrift3"/>
        <w:numPr>
          <w:ilvl w:val="2"/>
          <w:numId w:val="1"/>
        </w:numPr>
        <w:spacing w:before="240" w:after="60" w:line="276" w:lineRule="auto"/>
      </w:pPr>
      <w:bookmarkStart w:id="485" w:name="_Toc31606911"/>
      <w:r>
        <w:t>Status of the attribute description</w:t>
      </w:r>
      <w:bookmarkEnd w:id="485"/>
    </w:p>
    <w:tbl>
      <w:tblPr>
        <w:tblStyle w:val="Tabellenraster"/>
        <w:tblW w:w="0" w:type="auto"/>
        <w:tblLook w:val="04A0" w:firstRow="1" w:lastRow="0" w:firstColumn="1" w:lastColumn="0" w:noHBand="0" w:noVBand="1"/>
      </w:tblPr>
      <w:tblGrid>
        <w:gridCol w:w="4508"/>
        <w:gridCol w:w="4508"/>
      </w:tblGrid>
      <w:tr w:rsidR="00CF6621" w14:paraId="298AEDAF" w14:textId="77777777" w:rsidTr="00AE2E0D">
        <w:tc>
          <w:tcPr>
            <w:tcW w:w="4508" w:type="dxa"/>
          </w:tcPr>
          <w:p w14:paraId="298AEDAD" w14:textId="77777777" w:rsidR="00CF6621" w:rsidRDefault="00CF6621" w:rsidP="00AE2E0D">
            <w:pPr>
              <w:pStyle w:val="NormalParagraph"/>
              <w:rPr>
                <w:lang w:eastAsia="en-US" w:bidi="bn-BD"/>
              </w:rPr>
            </w:pPr>
            <w:r>
              <w:rPr>
                <w:lang w:eastAsia="en-US"/>
              </w:rPr>
              <w:t>Stable</w:t>
            </w:r>
          </w:p>
        </w:tc>
        <w:tc>
          <w:tcPr>
            <w:tcW w:w="4508" w:type="dxa"/>
          </w:tcPr>
          <w:p w14:paraId="298AEDAE" w14:textId="77777777" w:rsidR="00CF6621" w:rsidRDefault="00CF6621" w:rsidP="00AE2E0D">
            <w:pPr>
              <w:pStyle w:val="NormalParagraph"/>
              <w:rPr>
                <w:lang w:eastAsia="en-US" w:bidi="bn-BD"/>
              </w:rPr>
            </w:pPr>
          </w:p>
        </w:tc>
      </w:tr>
      <w:tr w:rsidR="00CF6621" w14:paraId="298AEDB2" w14:textId="77777777" w:rsidTr="00AE2E0D">
        <w:tc>
          <w:tcPr>
            <w:tcW w:w="4508" w:type="dxa"/>
          </w:tcPr>
          <w:p w14:paraId="298AEDB0" w14:textId="77777777" w:rsidR="00CF6621" w:rsidRDefault="00CF6621" w:rsidP="00AE2E0D">
            <w:pPr>
              <w:pStyle w:val="NormalParagraph"/>
              <w:rPr>
                <w:lang w:eastAsia="en-US" w:bidi="bn-BD"/>
              </w:rPr>
            </w:pPr>
            <w:r>
              <w:rPr>
                <w:lang w:eastAsia="en-US"/>
              </w:rPr>
              <w:lastRenderedPageBreak/>
              <w:t>Minor discussions</w:t>
            </w:r>
          </w:p>
        </w:tc>
        <w:tc>
          <w:tcPr>
            <w:tcW w:w="4508" w:type="dxa"/>
          </w:tcPr>
          <w:p w14:paraId="298AEDB1" w14:textId="77777777" w:rsidR="00CF6621" w:rsidRDefault="00CF6621" w:rsidP="00AE2E0D">
            <w:pPr>
              <w:pStyle w:val="NormalParagraph"/>
              <w:rPr>
                <w:lang w:eastAsia="en-US" w:bidi="bn-BD"/>
              </w:rPr>
            </w:pPr>
          </w:p>
        </w:tc>
      </w:tr>
      <w:tr w:rsidR="00CF6621" w14:paraId="298AEDB5" w14:textId="77777777" w:rsidTr="00AE2E0D">
        <w:tc>
          <w:tcPr>
            <w:tcW w:w="4508" w:type="dxa"/>
          </w:tcPr>
          <w:p w14:paraId="298AEDB3" w14:textId="77777777" w:rsidR="00CF6621" w:rsidRDefault="00CF6621" w:rsidP="00AE2E0D">
            <w:pPr>
              <w:pStyle w:val="NormalParagraph"/>
              <w:rPr>
                <w:lang w:eastAsia="en-US" w:bidi="bn-BD"/>
              </w:rPr>
            </w:pPr>
            <w:r>
              <w:rPr>
                <w:lang w:eastAsia="en-US"/>
              </w:rPr>
              <w:t>Major discussions</w:t>
            </w:r>
          </w:p>
        </w:tc>
        <w:tc>
          <w:tcPr>
            <w:tcW w:w="4508" w:type="dxa"/>
          </w:tcPr>
          <w:p w14:paraId="298AEDB4" w14:textId="77777777" w:rsidR="00CF6621" w:rsidRDefault="00CF6621" w:rsidP="00AE2E0D">
            <w:pPr>
              <w:pStyle w:val="NormalParagraph"/>
              <w:rPr>
                <w:lang w:eastAsia="en-US" w:bidi="bn-BD"/>
              </w:rPr>
            </w:pPr>
          </w:p>
        </w:tc>
      </w:tr>
    </w:tbl>
    <w:p w14:paraId="298AEDB6" w14:textId="006A0168" w:rsidR="00CF6621" w:rsidRPr="009156B1" w:rsidRDefault="00CF6621" w:rsidP="00335531">
      <w:pPr>
        <w:pStyle w:val="berschrift2"/>
        <w:numPr>
          <w:ilvl w:val="1"/>
          <w:numId w:val="1"/>
        </w:numPr>
        <w:spacing w:before="240" w:after="60" w:line="276" w:lineRule="auto"/>
      </w:pPr>
      <w:bookmarkStart w:id="486" w:name="_Toc31606912"/>
      <w:bookmarkStart w:id="487" w:name="_Toc31607186"/>
      <w:commentRangeStart w:id="488"/>
      <w:r>
        <w:t>Support for non-IP traffic</w:t>
      </w:r>
      <w:bookmarkEnd w:id="486"/>
      <w:bookmarkEnd w:id="487"/>
      <w:commentRangeEnd w:id="488"/>
      <w:r w:rsidR="00526F34">
        <w:rPr>
          <w:rStyle w:val="Kommentarzeichen"/>
          <w:rFonts w:ascii="Arial" w:eastAsia="SimSun" w:hAnsi="Arial" w:cs="Times New Roman"/>
          <w:b w:val="0"/>
          <w:bCs w:val="0"/>
          <w:color w:val="auto"/>
          <w:lang w:val="en-GB" w:eastAsia="zh-CN" w:bidi="bn-BD"/>
        </w:rPr>
        <w:commentReference w:id="488"/>
      </w:r>
    </w:p>
    <w:p w14:paraId="298AEDB7" w14:textId="77777777" w:rsidR="00CF6621" w:rsidRDefault="00CF6621" w:rsidP="00335531">
      <w:pPr>
        <w:pStyle w:val="berschrift3"/>
        <w:numPr>
          <w:ilvl w:val="2"/>
          <w:numId w:val="1"/>
        </w:numPr>
        <w:spacing w:before="240" w:after="60" w:line="276" w:lineRule="auto"/>
      </w:pPr>
      <w:bookmarkStart w:id="489" w:name="_Toc31606913"/>
      <w:r w:rsidRPr="006F652A">
        <w:t>Attribute definition</w:t>
      </w:r>
      <w:bookmarkEnd w:id="489"/>
    </w:p>
    <w:p w14:paraId="298AEDB8" w14:textId="77777777" w:rsidR="00CF6621" w:rsidRDefault="00CF6621" w:rsidP="00CF6621">
      <w:pPr>
        <w:pStyle w:val="NormalParagraph"/>
        <w:rPr>
          <w:szCs w:val="28"/>
        </w:rPr>
      </w:pPr>
      <w:r>
        <w:rPr>
          <w:szCs w:val="28"/>
        </w:rPr>
        <w:t>This attribute provides n</w:t>
      </w:r>
      <w:r w:rsidRPr="00B04CE4">
        <w:rPr>
          <w:szCs w:val="28"/>
        </w:rPr>
        <w:t xml:space="preserve">on-IP Session support (Ethernet </w:t>
      </w:r>
      <w:r>
        <w:rPr>
          <w:szCs w:val="28"/>
        </w:rPr>
        <w:t>s</w:t>
      </w:r>
      <w:r w:rsidRPr="00B04CE4">
        <w:rPr>
          <w:szCs w:val="28"/>
        </w:rPr>
        <w:t>ession and forwarding support)</w:t>
      </w:r>
      <w:r>
        <w:rPr>
          <w:szCs w:val="28"/>
        </w:rPr>
        <w:t xml:space="preserve"> </w:t>
      </w:r>
      <w:r w:rsidRPr="00A81B77">
        <w:rPr>
          <w:szCs w:val="28"/>
        </w:rPr>
        <w:t>of</w:t>
      </w:r>
      <w:r>
        <w:rPr>
          <w:szCs w:val="28"/>
        </w:rPr>
        <w:t xml:space="preserve"> </w:t>
      </w:r>
      <w:r w:rsidRPr="00A81B77">
        <w:rPr>
          <w:szCs w:val="28"/>
        </w:rPr>
        <w:t xml:space="preserve">communication devices. </w:t>
      </w:r>
      <w:r>
        <w:rPr>
          <w:szCs w:val="28"/>
        </w:rPr>
        <w:t xml:space="preserve"> </w:t>
      </w:r>
    </w:p>
    <w:p w14:paraId="298AEDB9" w14:textId="77777777" w:rsidR="00CF6621" w:rsidRPr="000D0150" w:rsidRDefault="00CF6621" w:rsidP="00335531">
      <w:pPr>
        <w:pStyle w:val="berschrift3"/>
        <w:numPr>
          <w:ilvl w:val="2"/>
          <w:numId w:val="1"/>
        </w:numPr>
        <w:spacing w:before="240" w:after="60" w:line="276" w:lineRule="auto"/>
      </w:pPr>
      <w:bookmarkStart w:id="490" w:name="_Toc31606914"/>
      <w:r>
        <w:t>Parameters</w:t>
      </w:r>
      <w:bookmarkEnd w:id="490"/>
    </w:p>
    <w:tbl>
      <w:tblPr>
        <w:tblStyle w:val="Tabellenraster"/>
        <w:tblW w:w="0" w:type="auto"/>
        <w:tblLook w:val="04A0" w:firstRow="1" w:lastRow="0" w:firstColumn="1" w:lastColumn="0" w:noHBand="0" w:noVBand="1"/>
      </w:tblPr>
      <w:tblGrid>
        <w:gridCol w:w="4508"/>
        <w:gridCol w:w="4508"/>
      </w:tblGrid>
      <w:tr w:rsidR="00CF6621" w14:paraId="298AEDBC" w14:textId="77777777" w:rsidTr="00AE2E0D">
        <w:tc>
          <w:tcPr>
            <w:tcW w:w="4508" w:type="dxa"/>
          </w:tcPr>
          <w:p w14:paraId="298AEDBA" w14:textId="77777777" w:rsidR="00CF6621" w:rsidRPr="009156B1" w:rsidRDefault="00CF6621" w:rsidP="00AE2E0D">
            <w:pPr>
              <w:pStyle w:val="NormalParagraph"/>
              <w:tabs>
                <w:tab w:val="right" w:pos="9026"/>
              </w:tabs>
            </w:pPr>
            <w:r w:rsidRPr="009156B1">
              <w:t>Value</w:t>
            </w:r>
          </w:p>
        </w:tc>
        <w:tc>
          <w:tcPr>
            <w:tcW w:w="4508" w:type="dxa"/>
          </w:tcPr>
          <w:p w14:paraId="298AEDBB" w14:textId="77777777" w:rsidR="00CF6621" w:rsidRPr="009156B1" w:rsidRDefault="00CF6621" w:rsidP="00AE2E0D">
            <w:pPr>
              <w:spacing w:before="0" w:after="200" w:line="276" w:lineRule="auto"/>
              <w:contextualSpacing/>
            </w:pPr>
            <w:r w:rsidRPr="009156B1">
              <w:t>Bi</w:t>
            </w:r>
            <w:r>
              <w:t>nary</w:t>
            </w:r>
          </w:p>
        </w:tc>
      </w:tr>
      <w:tr w:rsidR="00CF6621" w14:paraId="298AEDBF" w14:textId="77777777" w:rsidTr="00AE2E0D">
        <w:tc>
          <w:tcPr>
            <w:tcW w:w="4508" w:type="dxa"/>
          </w:tcPr>
          <w:p w14:paraId="298AEDBD" w14:textId="77777777" w:rsidR="00CF6621" w:rsidRDefault="00CF6621" w:rsidP="00AE2E0D">
            <w:pPr>
              <w:pStyle w:val="NormalParagraph"/>
              <w:tabs>
                <w:tab w:val="right" w:pos="9026"/>
              </w:tabs>
            </w:pPr>
            <w:r>
              <w:t>Measurement unit</w:t>
            </w:r>
          </w:p>
        </w:tc>
        <w:tc>
          <w:tcPr>
            <w:tcW w:w="4508" w:type="dxa"/>
          </w:tcPr>
          <w:p w14:paraId="298AEDBE" w14:textId="77777777" w:rsidR="00CF6621" w:rsidRPr="000D0150" w:rsidRDefault="00CF6621" w:rsidP="00AE2E0D">
            <w:pPr>
              <w:pStyle w:val="NormalParagraph"/>
              <w:rPr>
                <w:szCs w:val="28"/>
                <w:lang w:eastAsia="zh-CN"/>
              </w:rPr>
            </w:pPr>
            <w:r>
              <w:rPr>
                <w:szCs w:val="28"/>
                <w:lang w:eastAsia="zh-CN"/>
              </w:rPr>
              <w:t>N/A</w:t>
            </w:r>
          </w:p>
        </w:tc>
      </w:tr>
      <w:tr w:rsidR="00CF6621" w14:paraId="298AEDC3" w14:textId="77777777" w:rsidTr="00AE2E0D">
        <w:tc>
          <w:tcPr>
            <w:tcW w:w="4508" w:type="dxa"/>
          </w:tcPr>
          <w:p w14:paraId="298AEDC0" w14:textId="77777777" w:rsidR="00CF6621" w:rsidRDefault="00CF6621" w:rsidP="00AE2E0D">
            <w:pPr>
              <w:pStyle w:val="NormalParagraph"/>
              <w:tabs>
                <w:tab w:val="right" w:pos="9026"/>
              </w:tabs>
            </w:pPr>
            <w:r>
              <w:t>Example</w:t>
            </w:r>
          </w:p>
        </w:tc>
        <w:tc>
          <w:tcPr>
            <w:tcW w:w="4508" w:type="dxa"/>
          </w:tcPr>
          <w:p w14:paraId="298AEDC1" w14:textId="425AD073" w:rsidR="00CF6621" w:rsidRDefault="00CF6621" w:rsidP="00335531">
            <w:pPr>
              <w:pStyle w:val="NormalParagraph"/>
              <w:numPr>
                <w:ilvl w:val="0"/>
                <w:numId w:val="19"/>
              </w:numPr>
              <w:tabs>
                <w:tab w:val="right" w:pos="9026"/>
              </w:tabs>
            </w:pPr>
            <w:r>
              <w:t xml:space="preserve">0: not </w:t>
            </w:r>
            <w:ins w:id="491" w:author="Public Safety">
              <w:r w:rsidR="0006143C">
                <w:t>required (IP traffic)</w:t>
              </w:r>
            </w:ins>
          </w:p>
          <w:p w14:paraId="4539D18B" w14:textId="71A6F81C" w:rsidR="00CF6621" w:rsidRDefault="00CF6621" w:rsidP="00335531">
            <w:pPr>
              <w:pStyle w:val="NormalParagraph"/>
              <w:numPr>
                <w:ilvl w:val="0"/>
                <w:numId w:val="19"/>
              </w:numPr>
              <w:tabs>
                <w:tab w:val="right" w:pos="9026"/>
              </w:tabs>
              <w:rPr>
                <w:ins w:id="492" w:author="Public Safety"/>
              </w:rPr>
            </w:pPr>
            <w:r>
              <w:t xml:space="preserve">1: </w:t>
            </w:r>
            <w:ins w:id="493" w:author="Public Safety">
              <w:r w:rsidR="0006143C">
                <w:t>non-IP traffic required</w:t>
              </w:r>
            </w:ins>
          </w:p>
          <w:p w14:paraId="298AEDC2" w14:textId="2351EA8D" w:rsidR="0006143C" w:rsidRDefault="0006143C" w:rsidP="00335531">
            <w:pPr>
              <w:pStyle w:val="NormalParagraph"/>
              <w:numPr>
                <w:ilvl w:val="0"/>
                <w:numId w:val="19"/>
              </w:numPr>
              <w:tabs>
                <w:tab w:val="right" w:pos="9026"/>
              </w:tabs>
            </w:pPr>
            <w:ins w:id="494" w:author="Public Safety">
              <w:r>
                <w:t>2: IP traffic and non –IP traffic required</w:t>
              </w:r>
            </w:ins>
          </w:p>
        </w:tc>
      </w:tr>
    </w:tbl>
    <w:p w14:paraId="298AEDC4" w14:textId="562891BE" w:rsidR="00CF6621" w:rsidRPr="006F652A" w:rsidRDefault="00CF6621" w:rsidP="00335531">
      <w:pPr>
        <w:pStyle w:val="berschrift3"/>
        <w:numPr>
          <w:ilvl w:val="2"/>
          <w:numId w:val="1"/>
        </w:numPr>
        <w:spacing w:before="240" w:after="60" w:line="276" w:lineRule="auto"/>
      </w:pPr>
      <w:bookmarkStart w:id="495" w:name="_Toc31606915"/>
      <w:r w:rsidRPr="006F652A">
        <w:t>Attribute Presence in GST requirement</w:t>
      </w:r>
      <w:bookmarkEnd w:id="495"/>
    </w:p>
    <w:tbl>
      <w:tblPr>
        <w:tblStyle w:val="Tabellenraster"/>
        <w:tblW w:w="0" w:type="auto"/>
        <w:tblLook w:val="04A0" w:firstRow="1" w:lastRow="0" w:firstColumn="1" w:lastColumn="0" w:noHBand="0" w:noVBand="1"/>
      </w:tblPr>
      <w:tblGrid>
        <w:gridCol w:w="4508"/>
        <w:gridCol w:w="4508"/>
      </w:tblGrid>
      <w:tr w:rsidR="00CF6621" w14:paraId="298AEDC7" w14:textId="77777777" w:rsidTr="00AE2E0D">
        <w:tc>
          <w:tcPr>
            <w:tcW w:w="4508" w:type="dxa"/>
          </w:tcPr>
          <w:p w14:paraId="298AEDC5" w14:textId="77777777" w:rsidR="00CF6621" w:rsidRDefault="00CF6621" w:rsidP="00AE2E0D">
            <w:pPr>
              <w:pStyle w:val="NormalParagraph"/>
              <w:rPr>
                <w:lang w:eastAsia="en-US" w:bidi="bn-BD"/>
              </w:rPr>
            </w:pPr>
            <w:r>
              <w:rPr>
                <w:lang w:eastAsia="en-US"/>
              </w:rPr>
              <w:t>Mandatory</w:t>
            </w:r>
          </w:p>
        </w:tc>
        <w:tc>
          <w:tcPr>
            <w:tcW w:w="4508" w:type="dxa"/>
          </w:tcPr>
          <w:p w14:paraId="298AEDC6" w14:textId="77777777" w:rsidR="00CF6621" w:rsidRDefault="00CF6621" w:rsidP="00AE2E0D">
            <w:pPr>
              <w:pStyle w:val="NormalParagraph"/>
              <w:rPr>
                <w:lang w:eastAsia="en-US" w:bidi="bn-BD"/>
              </w:rPr>
            </w:pPr>
            <w:r>
              <w:rPr>
                <w:lang w:eastAsia="en-US" w:bidi="bn-BD"/>
              </w:rPr>
              <w:t>X</w:t>
            </w:r>
          </w:p>
        </w:tc>
      </w:tr>
      <w:tr w:rsidR="00CF6621" w14:paraId="298AEDCA" w14:textId="77777777" w:rsidTr="00AE2E0D">
        <w:tc>
          <w:tcPr>
            <w:tcW w:w="4508" w:type="dxa"/>
          </w:tcPr>
          <w:p w14:paraId="298AEDC8" w14:textId="77777777" w:rsidR="00CF6621" w:rsidRDefault="00CF6621" w:rsidP="00AE2E0D">
            <w:pPr>
              <w:pStyle w:val="NormalParagraph"/>
              <w:rPr>
                <w:lang w:eastAsia="en-US" w:bidi="bn-BD"/>
              </w:rPr>
            </w:pPr>
            <w:r>
              <w:rPr>
                <w:lang w:eastAsia="en-US"/>
              </w:rPr>
              <w:t>Conditional</w:t>
            </w:r>
          </w:p>
        </w:tc>
        <w:tc>
          <w:tcPr>
            <w:tcW w:w="4508" w:type="dxa"/>
          </w:tcPr>
          <w:p w14:paraId="298AEDC9" w14:textId="77777777" w:rsidR="00CF6621" w:rsidRDefault="00CF6621" w:rsidP="00AE2E0D">
            <w:pPr>
              <w:pStyle w:val="NormalParagraph"/>
              <w:rPr>
                <w:lang w:eastAsia="en-US" w:bidi="bn-BD"/>
              </w:rPr>
            </w:pPr>
          </w:p>
        </w:tc>
      </w:tr>
      <w:tr w:rsidR="00CF6621" w14:paraId="298AEDCD" w14:textId="77777777" w:rsidTr="00AE2E0D">
        <w:tc>
          <w:tcPr>
            <w:tcW w:w="4508" w:type="dxa"/>
          </w:tcPr>
          <w:p w14:paraId="298AEDCB" w14:textId="77777777" w:rsidR="00CF6621" w:rsidRDefault="00CF6621" w:rsidP="00AE2E0D">
            <w:pPr>
              <w:pStyle w:val="NormalParagraph"/>
              <w:rPr>
                <w:lang w:eastAsia="en-US" w:bidi="bn-BD"/>
              </w:rPr>
            </w:pPr>
            <w:r>
              <w:rPr>
                <w:lang w:eastAsia="en-US"/>
              </w:rPr>
              <w:t>Optional</w:t>
            </w:r>
          </w:p>
        </w:tc>
        <w:tc>
          <w:tcPr>
            <w:tcW w:w="4508" w:type="dxa"/>
          </w:tcPr>
          <w:p w14:paraId="298AEDCC" w14:textId="77777777" w:rsidR="00CF6621" w:rsidRDefault="00CF6621" w:rsidP="00AE2E0D">
            <w:pPr>
              <w:pStyle w:val="NormalParagraph"/>
              <w:rPr>
                <w:lang w:eastAsia="en-US" w:bidi="bn-BD"/>
              </w:rPr>
            </w:pPr>
          </w:p>
        </w:tc>
      </w:tr>
    </w:tbl>
    <w:p w14:paraId="298AEDCE" w14:textId="77777777" w:rsidR="00CF6621" w:rsidRDefault="00CF6621" w:rsidP="00335531">
      <w:pPr>
        <w:pStyle w:val="berschrift3"/>
        <w:numPr>
          <w:ilvl w:val="2"/>
          <w:numId w:val="1"/>
        </w:numPr>
        <w:spacing w:before="240" w:after="60" w:line="276" w:lineRule="auto"/>
      </w:pPr>
      <w:bookmarkStart w:id="496" w:name="_Toc31606916"/>
      <w:r>
        <w:t>Use cases</w:t>
      </w:r>
      <w:bookmarkEnd w:id="496"/>
    </w:p>
    <w:p w14:paraId="298AEDCF" w14:textId="77777777" w:rsidR="00CF6621" w:rsidRDefault="00CF6621" w:rsidP="00CF6621">
      <w:pPr>
        <w:pStyle w:val="NormalParagraph"/>
        <w:rPr>
          <w:szCs w:val="28"/>
        </w:rPr>
      </w:pPr>
      <w:r>
        <w:rPr>
          <w:szCs w:val="28"/>
        </w:rPr>
        <w:t xml:space="preserve">The most important case is to support packet exchange in the power deferential protection: </w:t>
      </w:r>
    </w:p>
    <w:p w14:paraId="298AEDD0" w14:textId="77777777" w:rsidR="00CF6621" w:rsidRDefault="00CF6621" w:rsidP="00335531">
      <w:pPr>
        <w:pStyle w:val="NormalParagraph"/>
        <w:numPr>
          <w:ilvl w:val="0"/>
          <w:numId w:val="21"/>
        </w:numPr>
        <w:rPr>
          <w:szCs w:val="28"/>
        </w:rPr>
      </w:pPr>
      <w:r>
        <w:rPr>
          <w:szCs w:val="28"/>
        </w:rPr>
        <w:t>transmission between a mobile device (CPE) and UPF</w:t>
      </w:r>
    </w:p>
    <w:p w14:paraId="298AEDD1" w14:textId="77777777" w:rsidR="00CF6621" w:rsidRDefault="00CF6621" w:rsidP="00335531">
      <w:pPr>
        <w:pStyle w:val="NormalParagraph"/>
        <w:numPr>
          <w:ilvl w:val="0"/>
          <w:numId w:val="21"/>
        </w:numPr>
        <w:rPr>
          <w:szCs w:val="28"/>
        </w:rPr>
      </w:pPr>
      <w:r>
        <w:rPr>
          <w:szCs w:val="28"/>
        </w:rPr>
        <w:t>Between a</w:t>
      </w:r>
      <w:r w:rsidRPr="00B04CE4">
        <w:rPr>
          <w:szCs w:val="28"/>
        </w:rPr>
        <w:t>djacent UPF</w:t>
      </w:r>
      <w:r>
        <w:rPr>
          <w:szCs w:val="28"/>
        </w:rPr>
        <w:t>.</w:t>
      </w:r>
    </w:p>
    <w:p w14:paraId="298AEDD2" w14:textId="77777777" w:rsidR="00CF6621" w:rsidRDefault="00CF6621" w:rsidP="00CF6621">
      <w:pPr>
        <w:pStyle w:val="NormalParagraph"/>
        <w:rPr>
          <w:lang w:eastAsia="en-US" w:bidi="bn-BD"/>
        </w:rPr>
      </w:pPr>
      <w:r>
        <w:rPr>
          <w:lang w:eastAsia="en-US" w:bidi="bn-BD"/>
        </w:rPr>
        <w:t>Core Network (UPF) may use Ethernet session and forwarding to transmit package as customized slice ability to fully meet the communication requirement of some vertical industries application scenarios.</w:t>
      </w:r>
    </w:p>
    <w:p w14:paraId="298AEDD3" w14:textId="77777777" w:rsidR="00CF6621" w:rsidRDefault="00CF6621" w:rsidP="00CF6621">
      <w:pPr>
        <w:pStyle w:val="NormalParagraph"/>
        <w:rPr>
          <w:lang w:eastAsia="en-US" w:bidi="bn-BD"/>
        </w:rPr>
      </w:pPr>
      <w:r>
        <w:rPr>
          <w:lang w:eastAsia="en-US" w:bidi="bn-BD"/>
        </w:rPr>
        <w:t>For example, differential protection is one of the important business scenario of Power Smart Grid. The real-time mutual communication between the differential protection terminals can sense the operating state of the entire transmission line, implement fault diagnosis and accurate positioning of the power distribution grid line section or the power distribution grid equipment, rapidly isolate the power distribution grid line fault section or failure equipment and consequently resumes normal area power supply.</w:t>
      </w:r>
    </w:p>
    <w:p w14:paraId="298AEDD4" w14:textId="77777777" w:rsidR="00CF6621" w:rsidRPr="00166EAD" w:rsidRDefault="00CF6621" w:rsidP="00CF6621">
      <w:pPr>
        <w:pStyle w:val="NormalParagraph"/>
        <w:rPr>
          <w:lang w:eastAsia="en-US" w:bidi="bn-BD"/>
        </w:rPr>
      </w:pPr>
      <w:r>
        <w:rPr>
          <w:lang w:eastAsia="en-US" w:bidi="bn-BD"/>
        </w:rPr>
        <w:t>In this scenario, the communication between the two differential protection terminals is based on Ethernet communication, which can further shorten trouble duration and improve power supply reliability, so Ethernet DNN is required to support transmitting communication information, which may include message, decision, operation, and other information of grid terminals.</w:t>
      </w:r>
    </w:p>
    <w:p w14:paraId="298AEDD5" w14:textId="77777777" w:rsidR="00CF6621" w:rsidRDefault="00CF6621" w:rsidP="00335531">
      <w:pPr>
        <w:pStyle w:val="berschrift3"/>
        <w:numPr>
          <w:ilvl w:val="2"/>
          <w:numId w:val="1"/>
        </w:numPr>
        <w:spacing w:before="240" w:after="60" w:line="276" w:lineRule="auto"/>
      </w:pPr>
      <w:bookmarkStart w:id="497" w:name="_Toc31606917"/>
      <w:r>
        <w:t>Implementation status</w:t>
      </w:r>
      <w:bookmarkEnd w:id="497"/>
    </w:p>
    <w:p w14:paraId="298AEDD6" w14:textId="77777777" w:rsidR="00CF6621" w:rsidRDefault="00CF6621" w:rsidP="00CF6621">
      <w:pPr>
        <w:pStyle w:val="NormalParagraph"/>
        <w:rPr>
          <w:lang w:eastAsia="en-US" w:bidi="bn-BD"/>
        </w:rPr>
      </w:pPr>
      <w:r>
        <w:rPr>
          <w:lang w:eastAsia="en-US" w:bidi="bn-BD"/>
        </w:rPr>
        <w:t xml:space="preserve">There are mechanisms for DNN described in TS 23.501. </w:t>
      </w:r>
    </w:p>
    <w:p w14:paraId="298AEDD7" w14:textId="77777777" w:rsidR="00CF6621" w:rsidRDefault="00CF6621" w:rsidP="00CF6621">
      <w:pPr>
        <w:pStyle w:val="NormalParagraph"/>
        <w:rPr>
          <w:lang w:eastAsia="en-US" w:bidi="bn-BD"/>
        </w:rPr>
      </w:pPr>
      <w:r>
        <w:rPr>
          <w:lang w:eastAsia="en-US" w:bidi="bn-BD"/>
        </w:rPr>
        <w:lastRenderedPageBreak/>
        <w:t>A DNN is equivalent to an APN as defined in TS 23.003 [19]. Both identifiers have an equivalent meaning and carry the same information.</w:t>
      </w:r>
    </w:p>
    <w:p w14:paraId="298AEDD8" w14:textId="77777777" w:rsidR="00CF6621" w:rsidRDefault="00CF6621" w:rsidP="00CF6621">
      <w:pPr>
        <w:pStyle w:val="NormalParagraph"/>
        <w:rPr>
          <w:lang w:eastAsia="en-US" w:bidi="bn-BD"/>
        </w:rPr>
      </w:pPr>
      <w:r>
        <w:rPr>
          <w:lang w:eastAsia="en-US" w:bidi="bn-BD"/>
        </w:rPr>
        <w:t>The DNN may be used e.g. to:</w:t>
      </w:r>
    </w:p>
    <w:p w14:paraId="298AEDD9" w14:textId="77777777" w:rsidR="00CF6621" w:rsidRDefault="00CF6621" w:rsidP="00335531">
      <w:pPr>
        <w:pStyle w:val="NormalParagraph"/>
        <w:numPr>
          <w:ilvl w:val="0"/>
          <w:numId w:val="22"/>
        </w:numPr>
        <w:rPr>
          <w:lang w:eastAsia="en-US" w:bidi="bn-BD"/>
        </w:rPr>
      </w:pPr>
      <w:r>
        <w:rPr>
          <w:lang w:eastAsia="en-US" w:bidi="bn-BD"/>
        </w:rPr>
        <w:t>Select a SMF and UPF(s) for a PDU Session.</w:t>
      </w:r>
    </w:p>
    <w:p w14:paraId="298AEDDA" w14:textId="77777777" w:rsidR="00CF6621" w:rsidRPr="00E103B2" w:rsidRDefault="00CF6621" w:rsidP="00335531">
      <w:pPr>
        <w:pStyle w:val="NormalParagraph"/>
        <w:numPr>
          <w:ilvl w:val="0"/>
          <w:numId w:val="22"/>
        </w:numPr>
        <w:rPr>
          <w:lang w:eastAsia="en-US" w:bidi="bn-BD"/>
        </w:rPr>
      </w:pPr>
      <w:r w:rsidRPr="00E103B2">
        <w:rPr>
          <w:lang w:eastAsia="en-US" w:bidi="bn-BD"/>
        </w:rPr>
        <w:t>Select N6 interface(s) for a PDU Session.</w:t>
      </w:r>
    </w:p>
    <w:p w14:paraId="298AEDDB" w14:textId="77777777" w:rsidR="00CF6621" w:rsidRPr="00E103B2" w:rsidRDefault="00CF6621" w:rsidP="00335531">
      <w:pPr>
        <w:pStyle w:val="NormalParagraph"/>
        <w:numPr>
          <w:ilvl w:val="0"/>
          <w:numId w:val="22"/>
        </w:numPr>
        <w:rPr>
          <w:lang w:eastAsia="en-US" w:bidi="bn-BD"/>
        </w:rPr>
      </w:pPr>
      <w:r w:rsidRPr="00E103B2">
        <w:rPr>
          <w:lang w:eastAsia="en-US" w:bidi="bn-BD"/>
        </w:rPr>
        <w:t>Determine policies to apply to this PDU Session.</w:t>
      </w:r>
    </w:p>
    <w:p w14:paraId="298AEDDC" w14:textId="77777777" w:rsidR="00CF6621" w:rsidRPr="0056018B" w:rsidRDefault="00CF6621" w:rsidP="00CF6621">
      <w:pPr>
        <w:pStyle w:val="NormalParagraph"/>
        <w:rPr>
          <w:highlight w:val="yellow"/>
          <w:lang w:eastAsia="en-US" w:bidi="bn-BD"/>
        </w:rPr>
      </w:pPr>
      <w:r w:rsidRPr="0056018B">
        <w:rPr>
          <w:highlight w:val="yellow"/>
          <w:lang w:eastAsia="en-US" w:bidi="bn-BD"/>
        </w:rPr>
        <w:t xml:space="preserve">Open issues: </w:t>
      </w:r>
    </w:p>
    <w:p w14:paraId="298AEDDD" w14:textId="77777777" w:rsidR="00CF6621" w:rsidRPr="0056018B" w:rsidRDefault="00CF6621" w:rsidP="00335531">
      <w:pPr>
        <w:pStyle w:val="NormalParagraph"/>
        <w:numPr>
          <w:ilvl w:val="0"/>
          <w:numId w:val="15"/>
        </w:numPr>
        <w:rPr>
          <w:highlight w:val="yellow"/>
          <w:lang w:eastAsia="en-US" w:bidi="bn-BD"/>
        </w:rPr>
      </w:pPr>
      <w:r w:rsidRPr="0056018B">
        <w:rPr>
          <w:highlight w:val="yellow"/>
          <w:lang w:eastAsia="en-US" w:bidi="bn-BD"/>
        </w:rPr>
        <w:t>What are the mechanisms for</w:t>
      </w:r>
      <w:r>
        <w:rPr>
          <w:highlight w:val="yellow"/>
          <w:lang w:eastAsia="en-US" w:bidi="bn-BD"/>
        </w:rPr>
        <w:t xml:space="preserve"> Ethernet DNN</w:t>
      </w:r>
      <w:r w:rsidRPr="0056018B">
        <w:rPr>
          <w:highlight w:val="yellow"/>
          <w:lang w:eastAsia="en-US" w:bidi="bn-BD"/>
        </w:rPr>
        <w:t>?</w:t>
      </w:r>
    </w:p>
    <w:p w14:paraId="298AEDDE" w14:textId="77777777" w:rsidR="00CF6621" w:rsidRDefault="00CF6621" w:rsidP="00335531">
      <w:pPr>
        <w:pStyle w:val="NormalParagraph"/>
        <w:numPr>
          <w:ilvl w:val="0"/>
          <w:numId w:val="15"/>
        </w:numPr>
        <w:rPr>
          <w:highlight w:val="yellow"/>
          <w:lang w:eastAsia="en-US" w:bidi="bn-BD"/>
        </w:rPr>
      </w:pPr>
      <w:r>
        <w:rPr>
          <w:highlight w:val="yellow"/>
          <w:lang w:eastAsia="en-US" w:bidi="bn-BD"/>
        </w:rPr>
        <w:t>Which SDO</w:t>
      </w:r>
      <w:r w:rsidRPr="0056018B">
        <w:rPr>
          <w:highlight w:val="yellow"/>
          <w:lang w:eastAsia="en-US" w:bidi="bn-BD"/>
        </w:rPr>
        <w:t xml:space="preserve"> is working on solutions</w:t>
      </w:r>
      <w:proofErr w:type="gramStart"/>
      <w:r w:rsidRPr="0056018B">
        <w:rPr>
          <w:highlight w:val="yellow"/>
          <w:lang w:eastAsia="en-US" w:bidi="bn-BD"/>
        </w:rPr>
        <w:t>?,</w:t>
      </w:r>
      <w:proofErr w:type="gramEnd"/>
      <w:r w:rsidRPr="0056018B">
        <w:rPr>
          <w:highlight w:val="yellow"/>
          <w:lang w:eastAsia="en-US" w:bidi="bn-BD"/>
        </w:rPr>
        <w:t xml:space="preserve"> e.g. 3GPP?</w:t>
      </w:r>
    </w:p>
    <w:tbl>
      <w:tblPr>
        <w:tblStyle w:val="Tabellenraster"/>
        <w:tblW w:w="0" w:type="auto"/>
        <w:tblLook w:val="04A0" w:firstRow="1" w:lastRow="0" w:firstColumn="1" w:lastColumn="0" w:noHBand="0" w:noVBand="1"/>
      </w:tblPr>
      <w:tblGrid>
        <w:gridCol w:w="4508"/>
        <w:gridCol w:w="4508"/>
      </w:tblGrid>
      <w:tr w:rsidR="00CF6621" w14:paraId="298AEDE1" w14:textId="77777777" w:rsidTr="00AE2E0D">
        <w:tc>
          <w:tcPr>
            <w:tcW w:w="4508" w:type="dxa"/>
          </w:tcPr>
          <w:p w14:paraId="298AEDDF" w14:textId="77777777" w:rsidR="00CF6621" w:rsidRDefault="00CF6621" w:rsidP="00AE2E0D">
            <w:pPr>
              <w:pStyle w:val="NormalParagraph"/>
              <w:rPr>
                <w:lang w:eastAsia="en-US" w:bidi="bn-BD"/>
              </w:rPr>
            </w:pPr>
            <w:r>
              <w:rPr>
                <w:lang w:eastAsia="en-US"/>
              </w:rPr>
              <w:t>Available</w:t>
            </w:r>
          </w:p>
        </w:tc>
        <w:tc>
          <w:tcPr>
            <w:tcW w:w="4508" w:type="dxa"/>
          </w:tcPr>
          <w:p w14:paraId="298AEDE0" w14:textId="77777777" w:rsidR="00CF6621" w:rsidRPr="006F5D78" w:rsidRDefault="00CF6621" w:rsidP="00AE2E0D">
            <w:pPr>
              <w:pStyle w:val="NormalParagraph"/>
              <w:rPr>
                <w:color w:val="000000" w:themeColor="text1"/>
                <w:lang w:eastAsia="en-US" w:bidi="bn-BD"/>
              </w:rPr>
            </w:pPr>
            <w:r>
              <w:rPr>
                <w:color w:val="000000" w:themeColor="text1"/>
                <w:lang w:eastAsia="en-US" w:bidi="bn-BD"/>
              </w:rPr>
              <w:t>x</w:t>
            </w:r>
          </w:p>
        </w:tc>
      </w:tr>
      <w:tr w:rsidR="00CF6621" w14:paraId="298AEDE4" w14:textId="77777777" w:rsidTr="00AE2E0D">
        <w:tc>
          <w:tcPr>
            <w:tcW w:w="4508" w:type="dxa"/>
          </w:tcPr>
          <w:p w14:paraId="298AEDE2" w14:textId="77777777" w:rsidR="00CF6621" w:rsidRDefault="00CF6621" w:rsidP="00AE2E0D">
            <w:pPr>
              <w:pStyle w:val="NormalParagraph"/>
              <w:rPr>
                <w:lang w:eastAsia="en-US" w:bidi="bn-BD"/>
              </w:rPr>
            </w:pPr>
            <w:r>
              <w:rPr>
                <w:lang w:eastAsia="en-US"/>
              </w:rPr>
              <w:t>In discussion/development</w:t>
            </w:r>
          </w:p>
        </w:tc>
        <w:tc>
          <w:tcPr>
            <w:tcW w:w="4508" w:type="dxa"/>
          </w:tcPr>
          <w:p w14:paraId="298AEDE3" w14:textId="77777777" w:rsidR="00CF6621" w:rsidRPr="006F5D78" w:rsidRDefault="00CF6621" w:rsidP="00AE2E0D">
            <w:pPr>
              <w:pStyle w:val="NormalParagraph"/>
              <w:rPr>
                <w:color w:val="000000" w:themeColor="text1"/>
                <w:lang w:eastAsia="en-US" w:bidi="bn-BD"/>
              </w:rPr>
            </w:pPr>
            <w:proofErr w:type="gramStart"/>
            <w:r>
              <w:rPr>
                <w:color w:val="000000" w:themeColor="text1"/>
                <w:lang w:eastAsia="en-US" w:bidi="bn-BD"/>
              </w:rPr>
              <w:t>x ?</w:t>
            </w:r>
            <w:proofErr w:type="gramEnd"/>
          </w:p>
        </w:tc>
      </w:tr>
      <w:tr w:rsidR="00CF6621" w14:paraId="298AEDE7" w14:textId="77777777" w:rsidTr="00AE2E0D">
        <w:tc>
          <w:tcPr>
            <w:tcW w:w="4508" w:type="dxa"/>
          </w:tcPr>
          <w:p w14:paraId="298AEDE5" w14:textId="77777777" w:rsidR="00CF6621" w:rsidRDefault="00CF6621" w:rsidP="00AE2E0D">
            <w:pPr>
              <w:pStyle w:val="NormalParagraph"/>
              <w:rPr>
                <w:lang w:eastAsia="en-US" w:bidi="bn-BD"/>
              </w:rPr>
            </w:pPr>
            <w:r>
              <w:rPr>
                <w:lang w:eastAsia="en-US"/>
              </w:rPr>
              <w:t>Not considered</w:t>
            </w:r>
          </w:p>
        </w:tc>
        <w:tc>
          <w:tcPr>
            <w:tcW w:w="4508" w:type="dxa"/>
          </w:tcPr>
          <w:p w14:paraId="298AEDE6" w14:textId="77777777" w:rsidR="00CF6621" w:rsidRPr="006F5D78" w:rsidRDefault="00CF6621" w:rsidP="00AE2E0D">
            <w:pPr>
              <w:pStyle w:val="NormalParagraph"/>
              <w:rPr>
                <w:color w:val="000000" w:themeColor="text1"/>
                <w:lang w:eastAsia="en-US" w:bidi="bn-BD"/>
              </w:rPr>
            </w:pPr>
          </w:p>
        </w:tc>
      </w:tr>
    </w:tbl>
    <w:p w14:paraId="298AEDE8" w14:textId="77777777" w:rsidR="00CF6621" w:rsidRDefault="00CF6621" w:rsidP="00335531">
      <w:pPr>
        <w:pStyle w:val="berschrift3"/>
        <w:numPr>
          <w:ilvl w:val="2"/>
          <w:numId w:val="1"/>
        </w:numPr>
        <w:spacing w:before="240" w:after="60" w:line="276" w:lineRule="auto"/>
      </w:pPr>
      <w:bookmarkStart w:id="498" w:name="_Toc31606918"/>
      <w:r>
        <w:t>Additional information</w:t>
      </w:r>
      <w:bookmarkEnd w:id="498"/>
    </w:p>
    <w:p w14:paraId="298AEDE9" w14:textId="77777777" w:rsidR="00CF6621" w:rsidRDefault="00CF6621" w:rsidP="00CF6621">
      <w:pPr>
        <w:pStyle w:val="NormalParagraph"/>
        <w:rPr>
          <w:szCs w:val="28"/>
        </w:rPr>
      </w:pPr>
      <w:r w:rsidRPr="007E3E7E">
        <w:rPr>
          <w:szCs w:val="28"/>
        </w:rPr>
        <w:t xml:space="preserve">Today </w:t>
      </w:r>
      <w:r>
        <w:rPr>
          <w:szCs w:val="28"/>
        </w:rPr>
        <w:t xml:space="preserve">some scenarios of industries have </w:t>
      </w:r>
      <w:r w:rsidRPr="007E3E7E">
        <w:rPr>
          <w:szCs w:val="28"/>
        </w:rPr>
        <w:t>requirements</w:t>
      </w:r>
      <w:r>
        <w:rPr>
          <w:szCs w:val="28"/>
        </w:rPr>
        <w:t xml:space="preserve"> that</w:t>
      </w:r>
      <w:r w:rsidRPr="007E3E7E">
        <w:rPr>
          <w:szCs w:val="28"/>
        </w:rPr>
        <w:t xml:space="preserve"> </w:t>
      </w:r>
      <w:r>
        <w:rPr>
          <w:szCs w:val="28"/>
        </w:rPr>
        <w:t xml:space="preserve">protocol transport between </w:t>
      </w:r>
      <w:proofErr w:type="gramStart"/>
      <w:r>
        <w:rPr>
          <w:szCs w:val="28"/>
        </w:rPr>
        <w:t>communication</w:t>
      </w:r>
      <w:proofErr w:type="gramEnd"/>
      <w:r>
        <w:rPr>
          <w:szCs w:val="28"/>
        </w:rPr>
        <w:t xml:space="preserve"> devices need to support Non-IP session, like power differential protection. </w:t>
      </w:r>
    </w:p>
    <w:p w14:paraId="298AEDEA" w14:textId="77777777" w:rsidR="00CF6621" w:rsidRDefault="00CF6621" w:rsidP="00CF6621">
      <w:pPr>
        <w:pStyle w:val="NormalParagraph"/>
        <w:rPr>
          <w:szCs w:val="28"/>
        </w:rPr>
      </w:pPr>
      <w:r>
        <w:rPr>
          <w:szCs w:val="28"/>
        </w:rPr>
        <w:t xml:space="preserve">End to End 5G network slicing needs to support the </w:t>
      </w:r>
      <w:r w:rsidRPr="00B1233A">
        <w:rPr>
          <w:szCs w:val="28"/>
        </w:rPr>
        <w:t xml:space="preserve">Ethernet session and forwarding to transmit package as customized slice ability to fully meet the communication requirement of </w:t>
      </w:r>
      <w:r>
        <w:rPr>
          <w:szCs w:val="28"/>
        </w:rPr>
        <w:t>t</w:t>
      </w:r>
      <w:r w:rsidRPr="00B1233A">
        <w:rPr>
          <w:szCs w:val="28"/>
        </w:rPr>
        <w:t>he power differential protection</w:t>
      </w:r>
      <w:r>
        <w:rPr>
          <w:szCs w:val="28"/>
        </w:rPr>
        <w:t>.</w:t>
      </w:r>
    </w:p>
    <w:p w14:paraId="298AEDEB" w14:textId="77777777" w:rsidR="00CF6621" w:rsidRDefault="00CF6621" w:rsidP="00335531">
      <w:pPr>
        <w:pStyle w:val="berschrift3"/>
        <w:numPr>
          <w:ilvl w:val="2"/>
          <w:numId w:val="1"/>
        </w:numPr>
        <w:spacing w:before="240" w:after="60" w:line="276" w:lineRule="auto"/>
      </w:pPr>
      <w:bookmarkStart w:id="499" w:name="_Toc31606919"/>
      <w:r>
        <w:t>Status of the attribute description</w:t>
      </w:r>
      <w:bookmarkEnd w:id="499"/>
    </w:p>
    <w:tbl>
      <w:tblPr>
        <w:tblStyle w:val="Tabellenraster"/>
        <w:tblW w:w="0" w:type="auto"/>
        <w:tblLook w:val="04A0" w:firstRow="1" w:lastRow="0" w:firstColumn="1" w:lastColumn="0" w:noHBand="0" w:noVBand="1"/>
      </w:tblPr>
      <w:tblGrid>
        <w:gridCol w:w="4508"/>
        <w:gridCol w:w="4508"/>
      </w:tblGrid>
      <w:tr w:rsidR="00CF6621" w14:paraId="298AEDEE" w14:textId="77777777" w:rsidTr="00AE2E0D">
        <w:tc>
          <w:tcPr>
            <w:tcW w:w="4508" w:type="dxa"/>
          </w:tcPr>
          <w:p w14:paraId="298AEDEC" w14:textId="77777777" w:rsidR="00CF6621" w:rsidRDefault="00CF6621" w:rsidP="00AE2E0D">
            <w:pPr>
              <w:pStyle w:val="NormalParagraph"/>
              <w:rPr>
                <w:lang w:eastAsia="en-US" w:bidi="bn-BD"/>
              </w:rPr>
            </w:pPr>
            <w:r>
              <w:rPr>
                <w:lang w:eastAsia="en-US"/>
              </w:rPr>
              <w:t>Stable</w:t>
            </w:r>
          </w:p>
        </w:tc>
        <w:tc>
          <w:tcPr>
            <w:tcW w:w="4508" w:type="dxa"/>
          </w:tcPr>
          <w:p w14:paraId="298AEDED" w14:textId="77777777" w:rsidR="00CF6621" w:rsidRDefault="00CF6621" w:rsidP="00AE2E0D">
            <w:pPr>
              <w:pStyle w:val="NormalParagraph"/>
              <w:rPr>
                <w:lang w:eastAsia="en-US" w:bidi="bn-BD"/>
              </w:rPr>
            </w:pPr>
          </w:p>
        </w:tc>
      </w:tr>
      <w:tr w:rsidR="00CF6621" w14:paraId="298AEDF1" w14:textId="77777777" w:rsidTr="00AE2E0D">
        <w:tc>
          <w:tcPr>
            <w:tcW w:w="4508" w:type="dxa"/>
          </w:tcPr>
          <w:p w14:paraId="298AEDEF" w14:textId="77777777" w:rsidR="00CF6621" w:rsidRDefault="00CF6621" w:rsidP="00AE2E0D">
            <w:pPr>
              <w:pStyle w:val="NormalParagraph"/>
              <w:rPr>
                <w:lang w:eastAsia="en-US" w:bidi="bn-BD"/>
              </w:rPr>
            </w:pPr>
            <w:r>
              <w:rPr>
                <w:lang w:eastAsia="en-US"/>
              </w:rPr>
              <w:t>Minor discussions</w:t>
            </w:r>
          </w:p>
        </w:tc>
        <w:tc>
          <w:tcPr>
            <w:tcW w:w="4508" w:type="dxa"/>
          </w:tcPr>
          <w:p w14:paraId="298AEDF0" w14:textId="77777777" w:rsidR="00CF6621" w:rsidRDefault="00CF6621" w:rsidP="00AE2E0D">
            <w:pPr>
              <w:pStyle w:val="NormalParagraph"/>
              <w:rPr>
                <w:lang w:eastAsia="en-US" w:bidi="bn-BD"/>
              </w:rPr>
            </w:pPr>
            <w:r>
              <w:rPr>
                <w:lang w:eastAsia="en-US" w:bidi="bn-BD"/>
              </w:rPr>
              <w:t>x</w:t>
            </w:r>
          </w:p>
        </w:tc>
      </w:tr>
      <w:tr w:rsidR="00CF6621" w14:paraId="298AEDF4" w14:textId="77777777" w:rsidTr="00AE2E0D">
        <w:tc>
          <w:tcPr>
            <w:tcW w:w="4508" w:type="dxa"/>
          </w:tcPr>
          <w:p w14:paraId="298AEDF2" w14:textId="77777777" w:rsidR="00CF6621" w:rsidRDefault="00CF6621" w:rsidP="00AE2E0D">
            <w:pPr>
              <w:pStyle w:val="NormalParagraph"/>
              <w:rPr>
                <w:lang w:eastAsia="en-US" w:bidi="bn-BD"/>
              </w:rPr>
            </w:pPr>
            <w:r>
              <w:rPr>
                <w:lang w:eastAsia="en-US"/>
              </w:rPr>
              <w:t>Major discussions</w:t>
            </w:r>
          </w:p>
        </w:tc>
        <w:tc>
          <w:tcPr>
            <w:tcW w:w="4508" w:type="dxa"/>
          </w:tcPr>
          <w:p w14:paraId="298AEDF3" w14:textId="77777777" w:rsidR="00CF6621" w:rsidRDefault="00CF6621" w:rsidP="00AE2E0D">
            <w:pPr>
              <w:pStyle w:val="NormalParagraph"/>
              <w:rPr>
                <w:lang w:eastAsia="en-US" w:bidi="bn-BD"/>
              </w:rPr>
            </w:pPr>
          </w:p>
        </w:tc>
      </w:tr>
    </w:tbl>
    <w:p w14:paraId="298AEDF5" w14:textId="2C1B1132" w:rsidR="00CF6621" w:rsidRPr="008051EC" w:rsidRDefault="00CF6621" w:rsidP="00335531">
      <w:pPr>
        <w:pStyle w:val="berschrift2"/>
        <w:numPr>
          <w:ilvl w:val="1"/>
          <w:numId w:val="1"/>
        </w:numPr>
        <w:spacing w:before="240" w:after="60" w:line="276" w:lineRule="auto"/>
      </w:pPr>
      <w:bookmarkStart w:id="500" w:name="_Toc31606920"/>
      <w:bookmarkStart w:id="501" w:name="_Toc31607187"/>
      <w:commentRangeStart w:id="502"/>
      <w:r w:rsidRPr="008051EC">
        <w:t xml:space="preserve">Session and </w:t>
      </w:r>
      <w:r>
        <w:t>s</w:t>
      </w:r>
      <w:r w:rsidRPr="008051EC">
        <w:t xml:space="preserve">ervice </w:t>
      </w:r>
      <w:r>
        <w:t>c</w:t>
      </w:r>
      <w:r w:rsidRPr="008051EC">
        <w:t>ontinuity</w:t>
      </w:r>
      <w:bookmarkEnd w:id="500"/>
      <w:bookmarkEnd w:id="501"/>
      <w:commentRangeEnd w:id="502"/>
      <w:r w:rsidR="00526F34">
        <w:rPr>
          <w:rStyle w:val="Kommentarzeichen"/>
          <w:rFonts w:ascii="Arial" w:eastAsia="SimSun" w:hAnsi="Arial" w:cs="Times New Roman"/>
          <w:b w:val="0"/>
          <w:bCs w:val="0"/>
          <w:color w:val="auto"/>
          <w:lang w:val="en-GB" w:eastAsia="zh-CN" w:bidi="bn-BD"/>
        </w:rPr>
        <w:commentReference w:id="502"/>
      </w:r>
      <w:r w:rsidRPr="008051EC">
        <w:t xml:space="preserve"> </w:t>
      </w:r>
    </w:p>
    <w:p w14:paraId="298AEDF6" w14:textId="77777777" w:rsidR="00CF6621" w:rsidRDefault="00CF6621" w:rsidP="00335531">
      <w:pPr>
        <w:pStyle w:val="berschrift3"/>
        <w:numPr>
          <w:ilvl w:val="2"/>
          <w:numId w:val="1"/>
        </w:numPr>
        <w:spacing w:before="240" w:after="60" w:line="276" w:lineRule="auto"/>
      </w:pPr>
      <w:bookmarkStart w:id="503" w:name="_Toc31606921"/>
      <w:r w:rsidRPr="006F652A">
        <w:t>Attribute definition</w:t>
      </w:r>
      <w:bookmarkEnd w:id="503"/>
    </w:p>
    <w:p w14:paraId="298AEDF7" w14:textId="77777777" w:rsidR="00CF6621" w:rsidRDefault="00CF6621" w:rsidP="00CF6621">
      <w:pPr>
        <w:pStyle w:val="NormalParagraph"/>
      </w:pPr>
      <w:r w:rsidRPr="009D7B34">
        <w:rPr>
          <w:szCs w:val="20"/>
          <w:lang w:eastAsia="en-US" w:bidi="bn-BD"/>
        </w:rPr>
        <w:t xml:space="preserve">The </w:t>
      </w:r>
      <w:r>
        <w:rPr>
          <w:szCs w:val="20"/>
          <w:lang w:eastAsia="en-US" w:bidi="bn-BD"/>
        </w:rPr>
        <w:t>attribute defines the continuity of a PDU session</w:t>
      </w:r>
      <w:r>
        <w:t>.</w:t>
      </w:r>
    </w:p>
    <w:p w14:paraId="298AEDF8" w14:textId="77777777" w:rsidR="00CF6621" w:rsidRPr="000D0150" w:rsidRDefault="00CF6621" w:rsidP="00335531">
      <w:pPr>
        <w:pStyle w:val="berschrift3"/>
        <w:numPr>
          <w:ilvl w:val="2"/>
          <w:numId w:val="1"/>
        </w:numPr>
        <w:spacing w:before="240" w:after="60" w:line="276" w:lineRule="auto"/>
      </w:pPr>
      <w:bookmarkStart w:id="504" w:name="_Toc31606922"/>
      <w:r>
        <w:t>Parameters</w:t>
      </w:r>
      <w:bookmarkEnd w:id="504"/>
    </w:p>
    <w:tbl>
      <w:tblPr>
        <w:tblStyle w:val="Tabellenraster"/>
        <w:tblW w:w="0" w:type="auto"/>
        <w:tblLook w:val="04A0" w:firstRow="1" w:lastRow="0" w:firstColumn="1" w:lastColumn="0" w:noHBand="0" w:noVBand="1"/>
      </w:tblPr>
      <w:tblGrid>
        <w:gridCol w:w="4508"/>
        <w:gridCol w:w="4508"/>
      </w:tblGrid>
      <w:tr w:rsidR="00CF6621" w14:paraId="298AEDFB" w14:textId="77777777" w:rsidTr="00AE2E0D">
        <w:tc>
          <w:tcPr>
            <w:tcW w:w="4508" w:type="dxa"/>
          </w:tcPr>
          <w:p w14:paraId="298AEDF9" w14:textId="77777777" w:rsidR="00CF6621" w:rsidRDefault="00CF6621" w:rsidP="00AE2E0D">
            <w:pPr>
              <w:pStyle w:val="NormalParagraph"/>
              <w:tabs>
                <w:tab w:val="right" w:pos="9026"/>
              </w:tabs>
            </w:pPr>
            <w:r>
              <w:t>Value</w:t>
            </w:r>
          </w:p>
        </w:tc>
        <w:tc>
          <w:tcPr>
            <w:tcW w:w="4508" w:type="dxa"/>
          </w:tcPr>
          <w:p w14:paraId="298AEDFA" w14:textId="77777777" w:rsidR="00CF6621" w:rsidRPr="0033676B" w:rsidRDefault="00CF6621" w:rsidP="00AE2E0D">
            <w:pPr>
              <w:pStyle w:val="NormalParagraph"/>
              <w:rPr>
                <w:szCs w:val="28"/>
              </w:rPr>
            </w:pPr>
            <w:r w:rsidRPr="0033676B">
              <w:rPr>
                <w:szCs w:val="28"/>
                <w:lang w:eastAsia="zh-CN"/>
              </w:rPr>
              <w:t>Integer</w:t>
            </w:r>
          </w:p>
        </w:tc>
      </w:tr>
      <w:tr w:rsidR="00CF6621" w14:paraId="298AEDFE" w14:textId="77777777" w:rsidTr="00AE2E0D">
        <w:tc>
          <w:tcPr>
            <w:tcW w:w="4508" w:type="dxa"/>
          </w:tcPr>
          <w:p w14:paraId="298AEDFC" w14:textId="77777777" w:rsidR="00CF6621" w:rsidRDefault="00CF6621" w:rsidP="00AE2E0D">
            <w:pPr>
              <w:pStyle w:val="NormalParagraph"/>
              <w:tabs>
                <w:tab w:val="right" w:pos="9026"/>
              </w:tabs>
            </w:pPr>
            <w:r>
              <w:t>Measurement unit</w:t>
            </w:r>
          </w:p>
        </w:tc>
        <w:tc>
          <w:tcPr>
            <w:tcW w:w="4508" w:type="dxa"/>
          </w:tcPr>
          <w:p w14:paraId="298AEDFD" w14:textId="77777777" w:rsidR="00CF6621" w:rsidRPr="000D0150" w:rsidRDefault="00CF6621" w:rsidP="00AE2E0D">
            <w:pPr>
              <w:pStyle w:val="NormalParagraph"/>
              <w:rPr>
                <w:szCs w:val="28"/>
                <w:lang w:eastAsia="zh-CN"/>
              </w:rPr>
            </w:pPr>
            <w:r>
              <w:rPr>
                <w:szCs w:val="28"/>
                <w:lang w:eastAsia="zh-CN"/>
              </w:rPr>
              <w:t>N/A</w:t>
            </w:r>
          </w:p>
        </w:tc>
      </w:tr>
      <w:tr w:rsidR="00CF6621" w14:paraId="298AEE04" w14:textId="77777777" w:rsidTr="00AE2E0D">
        <w:tc>
          <w:tcPr>
            <w:tcW w:w="4508" w:type="dxa"/>
          </w:tcPr>
          <w:p w14:paraId="298AEDFF" w14:textId="77777777" w:rsidR="00CF6621" w:rsidRDefault="00CF6621" w:rsidP="00AE2E0D">
            <w:pPr>
              <w:pStyle w:val="NormalParagraph"/>
              <w:tabs>
                <w:tab w:val="right" w:pos="9026"/>
              </w:tabs>
            </w:pPr>
            <w:r>
              <w:t>Example</w:t>
            </w:r>
          </w:p>
        </w:tc>
        <w:tc>
          <w:tcPr>
            <w:tcW w:w="4508" w:type="dxa"/>
          </w:tcPr>
          <w:p w14:paraId="298AEE00" w14:textId="77777777" w:rsidR="00CF6621" w:rsidRDefault="00CF6621" w:rsidP="00335531">
            <w:pPr>
              <w:pStyle w:val="NormalParagraph"/>
              <w:numPr>
                <w:ilvl w:val="0"/>
                <w:numId w:val="19"/>
              </w:numPr>
              <w:tabs>
                <w:tab w:val="right" w:pos="9026"/>
              </w:tabs>
            </w:pPr>
            <w:r>
              <w:t>0: none</w:t>
            </w:r>
          </w:p>
          <w:p w14:paraId="298AEE01" w14:textId="77777777" w:rsidR="00CF6621" w:rsidRDefault="00CF6621" w:rsidP="00335531">
            <w:pPr>
              <w:pStyle w:val="NormalParagraph"/>
              <w:numPr>
                <w:ilvl w:val="0"/>
                <w:numId w:val="19"/>
              </w:numPr>
              <w:tabs>
                <w:tab w:val="right" w:pos="9026"/>
              </w:tabs>
            </w:pPr>
            <w:r>
              <w:t>1: SSC mode 1</w:t>
            </w:r>
          </w:p>
          <w:p w14:paraId="298AEE02" w14:textId="77777777" w:rsidR="00CF6621" w:rsidRDefault="00CF6621" w:rsidP="00335531">
            <w:pPr>
              <w:pStyle w:val="NormalParagraph"/>
              <w:numPr>
                <w:ilvl w:val="0"/>
                <w:numId w:val="19"/>
              </w:numPr>
              <w:tabs>
                <w:tab w:val="right" w:pos="9026"/>
              </w:tabs>
            </w:pPr>
            <w:r>
              <w:t>2: S</w:t>
            </w:r>
            <w:r w:rsidRPr="009F23EC">
              <w:t>SC mode 2</w:t>
            </w:r>
          </w:p>
          <w:p w14:paraId="298AEE03" w14:textId="77777777" w:rsidR="00CF6621" w:rsidRDefault="00CF6621" w:rsidP="00335531">
            <w:pPr>
              <w:pStyle w:val="NormalParagraph"/>
              <w:numPr>
                <w:ilvl w:val="0"/>
                <w:numId w:val="19"/>
              </w:numPr>
              <w:tabs>
                <w:tab w:val="right" w:pos="9026"/>
              </w:tabs>
            </w:pPr>
            <w:r>
              <w:t>3: S</w:t>
            </w:r>
            <w:r w:rsidRPr="009F23EC">
              <w:t>SC mode 3</w:t>
            </w:r>
          </w:p>
        </w:tc>
      </w:tr>
    </w:tbl>
    <w:p w14:paraId="298AEE05" w14:textId="77777777" w:rsidR="00CF6621" w:rsidRPr="006F652A" w:rsidRDefault="00CF6621" w:rsidP="00335531">
      <w:pPr>
        <w:pStyle w:val="berschrift3"/>
        <w:numPr>
          <w:ilvl w:val="2"/>
          <w:numId w:val="1"/>
        </w:numPr>
        <w:spacing w:before="240" w:after="60" w:line="276" w:lineRule="auto"/>
      </w:pPr>
      <w:bookmarkStart w:id="505" w:name="_Toc31606923"/>
      <w:r w:rsidRPr="006F652A">
        <w:lastRenderedPageBreak/>
        <w:t>Attribute Presence in GST requirement</w:t>
      </w:r>
      <w:bookmarkEnd w:id="505"/>
    </w:p>
    <w:tbl>
      <w:tblPr>
        <w:tblStyle w:val="Tabellenraster"/>
        <w:tblW w:w="0" w:type="auto"/>
        <w:tblLook w:val="04A0" w:firstRow="1" w:lastRow="0" w:firstColumn="1" w:lastColumn="0" w:noHBand="0" w:noVBand="1"/>
      </w:tblPr>
      <w:tblGrid>
        <w:gridCol w:w="4508"/>
        <w:gridCol w:w="4508"/>
      </w:tblGrid>
      <w:tr w:rsidR="00CF6621" w14:paraId="298AEE08" w14:textId="77777777" w:rsidTr="00AE2E0D">
        <w:tc>
          <w:tcPr>
            <w:tcW w:w="4508" w:type="dxa"/>
          </w:tcPr>
          <w:p w14:paraId="298AEE06" w14:textId="77777777" w:rsidR="00CF6621" w:rsidRDefault="00CF6621" w:rsidP="00AE2E0D">
            <w:pPr>
              <w:pStyle w:val="NormalParagraph"/>
              <w:rPr>
                <w:lang w:eastAsia="en-US" w:bidi="bn-BD"/>
              </w:rPr>
            </w:pPr>
            <w:r>
              <w:rPr>
                <w:lang w:eastAsia="en-US"/>
              </w:rPr>
              <w:t>Mandatory</w:t>
            </w:r>
          </w:p>
        </w:tc>
        <w:tc>
          <w:tcPr>
            <w:tcW w:w="4508" w:type="dxa"/>
          </w:tcPr>
          <w:p w14:paraId="298AEE07" w14:textId="77777777" w:rsidR="00CF6621" w:rsidRDefault="00CF6621" w:rsidP="00AE2E0D">
            <w:pPr>
              <w:pStyle w:val="NormalParagraph"/>
              <w:rPr>
                <w:lang w:eastAsia="en-US" w:bidi="bn-BD"/>
              </w:rPr>
            </w:pPr>
            <w:r>
              <w:rPr>
                <w:lang w:eastAsia="en-US" w:bidi="bn-BD"/>
              </w:rPr>
              <w:t>x</w:t>
            </w:r>
          </w:p>
        </w:tc>
      </w:tr>
      <w:tr w:rsidR="00CF6621" w14:paraId="298AEE0B" w14:textId="77777777" w:rsidTr="00AE2E0D">
        <w:tc>
          <w:tcPr>
            <w:tcW w:w="4508" w:type="dxa"/>
          </w:tcPr>
          <w:p w14:paraId="298AEE09" w14:textId="77777777" w:rsidR="00CF6621" w:rsidRDefault="00CF6621" w:rsidP="00AE2E0D">
            <w:pPr>
              <w:pStyle w:val="NormalParagraph"/>
              <w:rPr>
                <w:lang w:eastAsia="en-US" w:bidi="bn-BD"/>
              </w:rPr>
            </w:pPr>
            <w:r>
              <w:rPr>
                <w:lang w:eastAsia="en-US"/>
              </w:rPr>
              <w:t>Conditional</w:t>
            </w:r>
          </w:p>
        </w:tc>
        <w:tc>
          <w:tcPr>
            <w:tcW w:w="4508" w:type="dxa"/>
          </w:tcPr>
          <w:p w14:paraId="298AEE0A" w14:textId="77777777" w:rsidR="00CF6621" w:rsidRDefault="00CF6621" w:rsidP="00AE2E0D">
            <w:pPr>
              <w:pStyle w:val="NormalParagraph"/>
              <w:rPr>
                <w:lang w:eastAsia="en-US" w:bidi="bn-BD"/>
              </w:rPr>
            </w:pPr>
          </w:p>
        </w:tc>
      </w:tr>
      <w:tr w:rsidR="00CF6621" w14:paraId="298AEE0E" w14:textId="77777777" w:rsidTr="00AE2E0D">
        <w:tc>
          <w:tcPr>
            <w:tcW w:w="4508" w:type="dxa"/>
          </w:tcPr>
          <w:p w14:paraId="298AEE0C" w14:textId="77777777" w:rsidR="00CF6621" w:rsidRDefault="00CF6621" w:rsidP="00AE2E0D">
            <w:pPr>
              <w:pStyle w:val="NormalParagraph"/>
              <w:rPr>
                <w:lang w:eastAsia="en-US" w:bidi="bn-BD"/>
              </w:rPr>
            </w:pPr>
            <w:r>
              <w:rPr>
                <w:lang w:eastAsia="en-US"/>
              </w:rPr>
              <w:t>Optional</w:t>
            </w:r>
          </w:p>
        </w:tc>
        <w:tc>
          <w:tcPr>
            <w:tcW w:w="4508" w:type="dxa"/>
          </w:tcPr>
          <w:p w14:paraId="298AEE0D" w14:textId="77777777" w:rsidR="00CF6621" w:rsidRDefault="00CF6621" w:rsidP="00AE2E0D">
            <w:pPr>
              <w:pStyle w:val="NormalParagraph"/>
              <w:rPr>
                <w:lang w:eastAsia="en-US" w:bidi="bn-BD"/>
              </w:rPr>
            </w:pPr>
          </w:p>
        </w:tc>
      </w:tr>
    </w:tbl>
    <w:p w14:paraId="298AEE0F" w14:textId="77777777" w:rsidR="00CF6621" w:rsidRDefault="00CF6621" w:rsidP="00335531">
      <w:pPr>
        <w:pStyle w:val="berschrift3"/>
        <w:numPr>
          <w:ilvl w:val="2"/>
          <w:numId w:val="1"/>
        </w:numPr>
        <w:spacing w:before="240" w:after="60" w:line="276" w:lineRule="auto"/>
      </w:pPr>
      <w:bookmarkStart w:id="506" w:name="_Toc31606924"/>
      <w:r>
        <w:t>Use cases</w:t>
      </w:r>
      <w:bookmarkEnd w:id="506"/>
    </w:p>
    <w:p w14:paraId="298AEE10" w14:textId="77777777" w:rsidR="00CF6621" w:rsidRPr="00B06597" w:rsidRDefault="00CF6621" w:rsidP="00CF6621">
      <w:pPr>
        <w:pStyle w:val="NormalParagraph"/>
      </w:pPr>
      <w:r w:rsidRPr="00DC7325">
        <w:rPr>
          <w:highlight w:val="yellow"/>
        </w:rPr>
        <w:t>TBC</w:t>
      </w:r>
    </w:p>
    <w:p w14:paraId="298AEE11" w14:textId="77777777" w:rsidR="00CF6621" w:rsidRPr="0033676B" w:rsidRDefault="00CF6621" w:rsidP="00335531">
      <w:pPr>
        <w:pStyle w:val="berschrift3"/>
        <w:numPr>
          <w:ilvl w:val="2"/>
          <w:numId w:val="1"/>
        </w:numPr>
        <w:spacing w:before="240" w:after="60" w:line="276" w:lineRule="auto"/>
        <w:rPr>
          <w:color w:val="A6A6A6" w:themeColor="background1" w:themeShade="A6"/>
          <w:szCs w:val="28"/>
        </w:rPr>
      </w:pPr>
      <w:bookmarkStart w:id="507" w:name="_Toc31606925"/>
      <w:r>
        <w:t>Implementation status</w:t>
      </w:r>
      <w:bookmarkEnd w:id="507"/>
    </w:p>
    <w:tbl>
      <w:tblPr>
        <w:tblStyle w:val="Tabellenraster"/>
        <w:tblW w:w="0" w:type="auto"/>
        <w:tblLook w:val="04A0" w:firstRow="1" w:lastRow="0" w:firstColumn="1" w:lastColumn="0" w:noHBand="0" w:noVBand="1"/>
      </w:tblPr>
      <w:tblGrid>
        <w:gridCol w:w="4508"/>
        <w:gridCol w:w="4508"/>
      </w:tblGrid>
      <w:tr w:rsidR="00CF6621" w14:paraId="298AEE14" w14:textId="77777777" w:rsidTr="00AE2E0D">
        <w:tc>
          <w:tcPr>
            <w:tcW w:w="4508" w:type="dxa"/>
          </w:tcPr>
          <w:p w14:paraId="298AEE12" w14:textId="77777777" w:rsidR="00CF6621" w:rsidRDefault="00CF6621" w:rsidP="00AE2E0D">
            <w:pPr>
              <w:pStyle w:val="NormalParagraph"/>
              <w:rPr>
                <w:lang w:eastAsia="en-US" w:bidi="bn-BD"/>
              </w:rPr>
            </w:pPr>
            <w:r>
              <w:rPr>
                <w:lang w:eastAsia="en-US"/>
              </w:rPr>
              <w:t>Available</w:t>
            </w:r>
          </w:p>
        </w:tc>
        <w:tc>
          <w:tcPr>
            <w:tcW w:w="4508" w:type="dxa"/>
          </w:tcPr>
          <w:p w14:paraId="298AEE13" w14:textId="77777777" w:rsidR="00CF6621" w:rsidRPr="0033676B" w:rsidRDefault="00CF6621" w:rsidP="00AE2E0D">
            <w:pPr>
              <w:pStyle w:val="NormalParagraph"/>
              <w:rPr>
                <w:lang w:eastAsia="en-US" w:bidi="bn-BD"/>
              </w:rPr>
            </w:pPr>
            <w:r w:rsidRPr="0033676B">
              <w:rPr>
                <w:lang w:eastAsia="en-US" w:bidi="bn-BD"/>
              </w:rPr>
              <w:t>x</w:t>
            </w:r>
          </w:p>
        </w:tc>
      </w:tr>
      <w:tr w:rsidR="00CF6621" w14:paraId="298AEE17" w14:textId="77777777" w:rsidTr="00AE2E0D">
        <w:tc>
          <w:tcPr>
            <w:tcW w:w="4508" w:type="dxa"/>
          </w:tcPr>
          <w:p w14:paraId="298AEE15" w14:textId="77777777" w:rsidR="00CF6621" w:rsidRDefault="00CF6621" w:rsidP="00AE2E0D">
            <w:pPr>
              <w:pStyle w:val="NormalParagraph"/>
              <w:rPr>
                <w:lang w:eastAsia="en-US" w:bidi="bn-BD"/>
              </w:rPr>
            </w:pPr>
            <w:r>
              <w:rPr>
                <w:lang w:eastAsia="en-US"/>
              </w:rPr>
              <w:t>In discussion/development</w:t>
            </w:r>
          </w:p>
        </w:tc>
        <w:tc>
          <w:tcPr>
            <w:tcW w:w="4508" w:type="dxa"/>
          </w:tcPr>
          <w:p w14:paraId="298AEE16" w14:textId="77777777" w:rsidR="00CF6621" w:rsidRPr="006F5D78" w:rsidRDefault="00CF6621" w:rsidP="00AE2E0D">
            <w:pPr>
              <w:pStyle w:val="NormalParagraph"/>
              <w:rPr>
                <w:highlight w:val="yellow"/>
                <w:lang w:eastAsia="en-US" w:bidi="bn-BD"/>
              </w:rPr>
            </w:pPr>
          </w:p>
        </w:tc>
      </w:tr>
      <w:tr w:rsidR="00CF6621" w14:paraId="298AEE1A" w14:textId="77777777" w:rsidTr="00AE2E0D">
        <w:tc>
          <w:tcPr>
            <w:tcW w:w="4508" w:type="dxa"/>
          </w:tcPr>
          <w:p w14:paraId="298AEE18" w14:textId="77777777" w:rsidR="00CF6621" w:rsidRDefault="00CF6621" w:rsidP="00AE2E0D">
            <w:pPr>
              <w:pStyle w:val="NormalParagraph"/>
              <w:rPr>
                <w:lang w:eastAsia="en-US" w:bidi="bn-BD"/>
              </w:rPr>
            </w:pPr>
            <w:r>
              <w:rPr>
                <w:lang w:eastAsia="en-US"/>
              </w:rPr>
              <w:t>Not considered</w:t>
            </w:r>
          </w:p>
        </w:tc>
        <w:tc>
          <w:tcPr>
            <w:tcW w:w="4508" w:type="dxa"/>
          </w:tcPr>
          <w:p w14:paraId="298AEE19" w14:textId="77777777" w:rsidR="00CF6621" w:rsidRPr="006F5D78" w:rsidRDefault="00CF6621" w:rsidP="00AE2E0D">
            <w:pPr>
              <w:pStyle w:val="NormalParagraph"/>
              <w:rPr>
                <w:highlight w:val="yellow"/>
                <w:lang w:eastAsia="en-US" w:bidi="bn-BD"/>
              </w:rPr>
            </w:pPr>
          </w:p>
        </w:tc>
      </w:tr>
    </w:tbl>
    <w:p w14:paraId="298AEE1B" w14:textId="77777777" w:rsidR="00CF6621" w:rsidRDefault="00CF6621" w:rsidP="00335531">
      <w:pPr>
        <w:pStyle w:val="berschrift3"/>
        <w:numPr>
          <w:ilvl w:val="2"/>
          <w:numId w:val="1"/>
        </w:numPr>
        <w:spacing w:before="240" w:after="60" w:line="276" w:lineRule="auto"/>
      </w:pPr>
      <w:bookmarkStart w:id="508" w:name="_Toc31606926"/>
      <w:r>
        <w:t>Additional information</w:t>
      </w:r>
      <w:bookmarkEnd w:id="508"/>
    </w:p>
    <w:p w14:paraId="298AEE1C" w14:textId="77777777" w:rsidR="00CF6621" w:rsidRPr="009D7B34" w:rsidRDefault="00CF6621" w:rsidP="00CF6621">
      <w:pPr>
        <w:pStyle w:val="NormalParagraph"/>
        <w:rPr>
          <w:szCs w:val="20"/>
          <w:lang w:eastAsia="en-US" w:bidi="bn-BD"/>
        </w:rPr>
      </w:pPr>
      <w:r w:rsidRPr="009D7B34">
        <w:rPr>
          <w:szCs w:val="20"/>
          <w:lang w:eastAsia="en-US" w:bidi="bn-BD"/>
        </w:rPr>
        <w:t xml:space="preserve">The following three </w:t>
      </w:r>
      <w:r>
        <w:rPr>
          <w:szCs w:val="20"/>
          <w:lang w:eastAsia="en-US" w:bidi="bn-BD"/>
        </w:rPr>
        <w:t xml:space="preserve">SSC </w:t>
      </w:r>
      <w:r w:rsidRPr="009D7B34">
        <w:rPr>
          <w:szCs w:val="20"/>
          <w:lang w:eastAsia="en-US" w:bidi="bn-BD"/>
        </w:rPr>
        <w:t>modes are specified:</w:t>
      </w:r>
    </w:p>
    <w:p w14:paraId="298AEE1D" w14:textId="77777777" w:rsidR="00CF6621" w:rsidRPr="009D7B34" w:rsidRDefault="00CF6621" w:rsidP="00335531">
      <w:pPr>
        <w:pStyle w:val="NormalParagraph"/>
        <w:numPr>
          <w:ilvl w:val="0"/>
          <w:numId w:val="16"/>
        </w:numPr>
        <w:rPr>
          <w:szCs w:val="28"/>
        </w:rPr>
      </w:pPr>
      <w:r w:rsidRPr="0033676B">
        <w:rPr>
          <w:szCs w:val="28"/>
          <w:u w:val="single"/>
        </w:rPr>
        <w:t>SSC mode 1</w:t>
      </w:r>
      <w:r w:rsidRPr="009D7B34">
        <w:rPr>
          <w:szCs w:val="28"/>
        </w:rPr>
        <w:t xml:space="preserve"> - the network preserves the connectivity service provided to the UE (the IP address is preserved)</w:t>
      </w:r>
    </w:p>
    <w:p w14:paraId="298AEE1E" w14:textId="77777777" w:rsidR="00CF6621" w:rsidRPr="009D7B34" w:rsidRDefault="00CF6621" w:rsidP="00335531">
      <w:pPr>
        <w:pStyle w:val="NormalParagraph"/>
        <w:numPr>
          <w:ilvl w:val="0"/>
          <w:numId w:val="16"/>
        </w:numPr>
        <w:rPr>
          <w:szCs w:val="28"/>
        </w:rPr>
      </w:pPr>
      <w:r w:rsidRPr="0033676B">
        <w:rPr>
          <w:szCs w:val="28"/>
          <w:u w:val="single"/>
        </w:rPr>
        <w:t>SSC mode 2</w:t>
      </w:r>
      <w:r w:rsidRPr="009D7B34">
        <w:rPr>
          <w:szCs w:val="28"/>
        </w:rPr>
        <w:t xml:space="preserve"> - the network may release the connectivity service delivered to the UE and release the corresponding PDU Session (the network may release IP address(</w:t>
      </w:r>
      <w:proofErr w:type="spellStart"/>
      <w:r w:rsidRPr="009D7B34">
        <w:rPr>
          <w:szCs w:val="28"/>
        </w:rPr>
        <w:t>es</w:t>
      </w:r>
      <w:proofErr w:type="spellEnd"/>
      <w:r w:rsidRPr="009D7B34">
        <w:rPr>
          <w:szCs w:val="28"/>
        </w:rPr>
        <w:t>) that had been allocated to the UE)</w:t>
      </w:r>
    </w:p>
    <w:p w14:paraId="298AEE1F" w14:textId="77777777" w:rsidR="00CF6621" w:rsidRDefault="00CF6621" w:rsidP="00335531">
      <w:pPr>
        <w:pStyle w:val="NormalParagraph"/>
        <w:numPr>
          <w:ilvl w:val="0"/>
          <w:numId w:val="16"/>
        </w:numPr>
        <w:rPr>
          <w:szCs w:val="28"/>
        </w:rPr>
      </w:pPr>
      <w:r w:rsidRPr="0033676B">
        <w:rPr>
          <w:szCs w:val="28"/>
          <w:u w:val="single"/>
        </w:rPr>
        <w:t>SSC mode 3</w:t>
      </w:r>
      <w:r w:rsidRPr="009D7B34">
        <w:rPr>
          <w:szCs w:val="28"/>
        </w:rPr>
        <w:t xml:space="preserve"> - changes to the user plane can be visible to the UE, while the network ensures that the UE suffers no loss of connectivity </w:t>
      </w:r>
      <w:r>
        <w:rPr>
          <w:szCs w:val="28"/>
        </w:rPr>
        <w:t xml:space="preserve">service </w:t>
      </w:r>
      <w:r w:rsidRPr="009D7B34">
        <w:rPr>
          <w:szCs w:val="28"/>
        </w:rPr>
        <w:t>(the IP address is not preserved in this mode when the PDU Session Anchor changes)</w:t>
      </w:r>
    </w:p>
    <w:p w14:paraId="298AEE20" w14:textId="77777777" w:rsidR="00CF6621" w:rsidRDefault="00CF6621" w:rsidP="00335531">
      <w:pPr>
        <w:pStyle w:val="NormalParagraph"/>
        <w:numPr>
          <w:ilvl w:val="0"/>
          <w:numId w:val="16"/>
        </w:numPr>
        <w:rPr>
          <w:szCs w:val="28"/>
        </w:rPr>
      </w:pPr>
      <w:r w:rsidRPr="0033676B">
        <w:rPr>
          <w:szCs w:val="28"/>
          <w:u w:val="single"/>
        </w:rPr>
        <w:t>None</w:t>
      </w:r>
      <w:r>
        <w:rPr>
          <w:i/>
          <w:szCs w:val="28"/>
        </w:rPr>
        <w:t xml:space="preserve"> </w:t>
      </w:r>
      <w:r>
        <w:rPr>
          <w:szCs w:val="28"/>
        </w:rPr>
        <w:t>– UE loses the connectivity service</w:t>
      </w:r>
    </w:p>
    <w:p w14:paraId="298AEE21" w14:textId="77777777" w:rsidR="00CF6621" w:rsidRDefault="00CF6621" w:rsidP="00335531">
      <w:pPr>
        <w:pStyle w:val="berschrift3"/>
        <w:numPr>
          <w:ilvl w:val="2"/>
          <w:numId w:val="1"/>
        </w:numPr>
        <w:spacing w:before="240" w:after="60" w:line="276" w:lineRule="auto"/>
      </w:pPr>
      <w:bookmarkStart w:id="509" w:name="_Toc31606927"/>
      <w:r>
        <w:t>Status of the attribute description</w:t>
      </w:r>
      <w:bookmarkEnd w:id="509"/>
    </w:p>
    <w:tbl>
      <w:tblPr>
        <w:tblStyle w:val="Tabellenraster"/>
        <w:tblW w:w="0" w:type="auto"/>
        <w:tblLook w:val="04A0" w:firstRow="1" w:lastRow="0" w:firstColumn="1" w:lastColumn="0" w:noHBand="0" w:noVBand="1"/>
      </w:tblPr>
      <w:tblGrid>
        <w:gridCol w:w="4508"/>
        <w:gridCol w:w="4508"/>
      </w:tblGrid>
      <w:tr w:rsidR="00CF6621" w14:paraId="298AEE24" w14:textId="77777777" w:rsidTr="00AE2E0D">
        <w:tc>
          <w:tcPr>
            <w:tcW w:w="4508" w:type="dxa"/>
          </w:tcPr>
          <w:p w14:paraId="298AEE22" w14:textId="77777777" w:rsidR="00CF6621" w:rsidRDefault="00CF6621" w:rsidP="00AE2E0D">
            <w:pPr>
              <w:pStyle w:val="NormalParagraph"/>
              <w:rPr>
                <w:lang w:eastAsia="en-US" w:bidi="bn-BD"/>
              </w:rPr>
            </w:pPr>
            <w:r>
              <w:rPr>
                <w:lang w:eastAsia="en-US"/>
              </w:rPr>
              <w:t>Stable</w:t>
            </w:r>
          </w:p>
        </w:tc>
        <w:tc>
          <w:tcPr>
            <w:tcW w:w="4508" w:type="dxa"/>
          </w:tcPr>
          <w:p w14:paraId="298AEE23" w14:textId="77777777" w:rsidR="00CF6621" w:rsidRDefault="00CF6621" w:rsidP="00AE2E0D">
            <w:pPr>
              <w:pStyle w:val="NormalParagraph"/>
              <w:rPr>
                <w:lang w:eastAsia="en-US" w:bidi="bn-BD"/>
              </w:rPr>
            </w:pPr>
          </w:p>
        </w:tc>
      </w:tr>
      <w:tr w:rsidR="00CF6621" w14:paraId="298AEE27" w14:textId="77777777" w:rsidTr="00AE2E0D">
        <w:tc>
          <w:tcPr>
            <w:tcW w:w="4508" w:type="dxa"/>
          </w:tcPr>
          <w:p w14:paraId="298AEE25" w14:textId="77777777" w:rsidR="00CF6621" w:rsidRDefault="00CF6621" w:rsidP="00AE2E0D">
            <w:pPr>
              <w:pStyle w:val="NormalParagraph"/>
              <w:rPr>
                <w:lang w:eastAsia="en-US" w:bidi="bn-BD"/>
              </w:rPr>
            </w:pPr>
            <w:r>
              <w:rPr>
                <w:lang w:eastAsia="en-US"/>
              </w:rPr>
              <w:t>Minor discussions</w:t>
            </w:r>
          </w:p>
        </w:tc>
        <w:tc>
          <w:tcPr>
            <w:tcW w:w="4508" w:type="dxa"/>
          </w:tcPr>
          <w:p w14:paraId="298AEE26" w14:textId="77777777" w:rsidR="00CF6621" w:rsidRDefault="00CF6621" w:rsidP="00AE2E0D">
            <w:pPr>
              <w:pStyle w:val="NormalParagraph"/>
              <w:rPr>
                <w:lang w:eastAsia="en-US" w:bidi="bn-BD"/>
              </w:rPr>
            </w:pPr>
            <w:r>
              <w:rPr>
                <w:lang w:eastAsia="en-US" w:bidi="bn-BD"/>
              </w:rPr>
              <w:t>x</w:t>
            </w:r>
          </w:p>
        </w:tc>
      </w:tr>
      <w:tr w:rsidR="00CF6621" w14:paraId="298AEE2A" w14:textId="77777777" w:rsidTr="00AE2E0D">
        <w:tc>
          <w:tcPr>
            <w:tcW w:w="4508" w:type="dxa"/>
          </w:tcPr>
          <w:p w14:paraId="298AEE28" w14:textId="77777777" w:rsidR="00CF6621" w:rsidRDefault="00CF6621" w:rsidP="00AE2E0D">
            <w:pPr>
              <w:pStyle w:val="NormalParagraph"/>
              <w:rPr>
                <w:lang w:eastAsia="en-US" w:bidi="bn-BD"/>
              </w:rPr>
            </w:pPr>
            <w:r>
              <w:rPr>
                <w:lang w:eastAsia="en-US"/>
              </w:rPr>
              <w:t>Major discussions</w:t>
            </w:r>
          </w:p>
        </w:tc>
        <w:tc>
          <w:tcPr>
            <w:tcW w:w="4508" w:type="dxa"/>
          </w:tcPr>
          <w:p w14:paraId="298AEE29" w14:textId="77777777" w:rsidR="00CF6621" w:rsidRDefault="00CF6621" w:rsidP="00AE2E0D">
            <w:pPr>
              <w:pStyle w:val="NormalParagraph"/>
              <w:rPr>
                <w:lang w:eastAsia="en-US" w:bidi="bn-BD"/>
              </w:rPr>
            </w:pPr>
          </w:p>
        </w:tc>
      </w:tr>
    </w:tbl>
    <w:p w14:paraId="298AEE2B" w14:textId="3521A236" w:rsidR="00CF6621" w:rsidRDefault="00CF6621" w:rsidP="00335531">
      <w:pPr>
        <w:pStyle w:val="berschrift2"/>
        <w:numPr>
          <w:ilvl w:val="1"/>
          <w:numId w:val="1"/>
        </w:numPr>
        <w:spacing w:before="240" w:after="60" w:line="276" w:lineRule="auto"/>
      </w:pPr>
      <w:bookmarkStart w:id="510" w:name="_Toc31606928"/>
      <w:bookmarkStart w:id="511" w:name="_Toc31607188"/>
      <w:commentRangeStart w:id="512"/>
      <w:r>
        <w:t>Number of terminals</w:t>
      </w:r>
      <w:bookmarkEnd w:id="510"/>
      <w:bookmarkEnd w:id="511"/>
      <w:commentRangeEnd w:id="512"/>
      <w:r w:rsidR="00526F34">
        <w:rPr>
          <w:rStyle w:val="Kommentarzeichen"/>
          <w:rFonts w:ascii="Arial" w:eastAsia="SimSun" w:hAnsi="Arial" w:cs="Times New Roman"/>
          <w:b w:val="0"/>
          <w:bCs w:val="0"/>
          <w:color w:val="auto"/>
          <w:lang w:val="en-GB" w:eastAsia="zh-CN" w:bidi="bn-BD"/>
        </w:rPr>
        <w:commentReference w:id="512"/>
      </w:r>
    </w:p>
    <w:p w14:paraId="298AEE2C" w14:textId="77777777" w:rsidR="00CF6621" w:rsidRDefault="00CF6621" w:rsidP="00335531">
      <w:pPr>
        <w:pStyle w:val="berschrift3"/>
        <w:numPr>
          <w:ilvl w:val="2"/>
          <w:numId w:val="1"/>
        </w:numPr>
        <w:spacing w:before="240" w:after="60" w:line="276" w:lineRule="auto"/>
      </w:pPr>
      <w:bookmarkStart w:id="513" w:name="_Toc31606929"/>
      <w:r w:rsidRPr="006F652A">
        <w:t>Attribute definition</w:t>
      </w:r>
      <w:bookmarkEnd w:id="513"/>
    </w:p>
    <w:p w14:paraId="298AEE2D" w14:textId="77777777" w:rsidR="00CF6621" w:rsidRDefault="00CF6621" w:rsidP="00CF6621">
      <w:pPr>
        <w:pStyle w:val="NormalParagraph"/>
      </w:pPr>
      <w:r>
        <w:t xml:space="preserve">This attribute describes the maximum number of terminals supported by the slice. </w:t>
      </w:r>
    </w:p>
    <w:p w14:paraId="298AEE2E" w14:textId="77777777" w:rsidR="00CF6621" w:rsidRPr="000D0150" w:rsidRDefault="00CF6621" w:rsidP="00335531">
      <w:pPr>
        <w:pStyle w:val="berschrift3"/>
        <w:numPr>
          <w:ilvl w:val="2"/>
          <w:numId w:val="1"/>
        </w:numPr>
        <w:spacing w:before="240" w:after="60" w:line="276" w:lineRule="auto"/>
      </w:pPr>
      <w:bookmarkStart w:id="514" w:name="_Toc31606930"/>
      <w:r>
        <w:t>Parameters</w:t>
      </w:r>
      <w:bookmarkEnd w:id="514"/>
    </w:p>
    <w:tbl>
      <w:tblPr>
        <w:tblStyle w:val="Tabellenraster"/>
        <w:tblW w:w="0" w:type="auto"/>
        <w:tblLook w:val="04A0" w:firstRow="1" w:lastRow="0" w:firstColumn="1" w:lastColumn="0" w:noHBand="0" w:noVBand="1"/>
      </w:tblPr>
      <w:tblGrid>
        <w:gridCol w:w="4508"/>
        <w:gridCol w:w="4508"/>
      </w:tblGrid>
      <w:tr w:rsidR="00CF6621" w14:paraId="298AEE31" w14:textId="77777777" w:rsidTr="00AE2E0D">
        <w:tc>
          <w:tcPr>
            <w:tcW w:w="4508" w:type="dxa"/>
          </w:tcPr>
          <w:p w14:paraId="298AEE2F" w14:textId="77777777" w:rsidR="00CF6621" w:rsidRDefault="00CF6621" w:rsidP="00AE2E0D">
            <w:pPr>
              <w:pStyle w:val="NormalParagraph"/>
              <w:tabs>
                <w:tab w:val="right" w:pos="9026"/>
              </w:tabs>
            </w:pPr>
            <w:r>
              <w:t>Value</w:t>
            </w:r>
          </w:p>
        </w:tc>
        <w:tc>
          <w:tcPr>
            <w:tcW w:w="4508" w:type="dxa"/>
          </w:tcPr>
          <w:p w14:paraId="298AEE30" w14:textId="77777777" w:rsidR="00CF6621" w:rsidRPr="0022531A" w:rsidRDefault="00CF6621" w:rsidP="00AE2E0D">
            <w:pPr>
              <w:pStyle w:val="NormalParagraph"/>
              <w:tabs>
                <w:tab w:val="right" w:pos="9026"/>
              </w:tabs>
            </w:pPr>
            <w:r w:rsidRPr="0022531A">
              <w:rPr>
                <w:lang w:eastAsia="en-US"/>
              </w:rPr>
              <w:t>Integer value</w:t>
            </w:r>
          </w:p>
        </w:tc>
      </w:tr>
      <w:tr w:rsidR="00CF6621" w14:paraId="298AEE34" w14:textId="77777777" w:rsidTr="00AE2E0D">
        <w:tc>
          <w:tcPr>
            <w:tcW w:w="4508" w:type="dxa"/>
          </w:tcPr>
          <w:p w14:paraId="298AEE32" w14:textId="77777777" w:rsidR="00CF6621" w:rsidRDefault="00CF6621" w:rsidP="00AE2E0D">
            <w:pPr>
              <w:pStyle w:val="NormalParagraph"/>
              <w:tabs>
                <w:tab w:val="right" w:pos="9026"/>
              </w:tabs>
            </w:pPr>
            <w:r>
              <w:t>Measurement unit</w:t>
            </w:r>
          </w:p>
        </w:tc>
        <w:tc>
          <w:tcPr>
            <w:tcW w:w="4508" w:type="dxa"/>
          </w:tcPr>
          <w:p w14:paraId="298AEE33" w14:textId="77777777" w:rsidR="00CF6621" w:rsidRPr="0061166B" w:rsidRDefault="00CF6621" w:rsidP="00AE2E0D">
            <w:pPr>
              <w:pStyle w:val="NormalParagraph"/>
              <w:rPr>
                <w:lang w:eastAsia="en-US"/>
              </w:rPr>
            </w:pPr>
            <w:r>
              <w:rPr>
                <w:lang w:eastAsia="en-US" w:bidi="bn-BD"/>
              </w:rPr>
              <w:t>N/A</w:t>
            </w:r>
          </w:p>
        </w:tc>
      </w:tr>
      <w:tr w:rsidR="00CF6621" w14:paraId="298AEE38" w14:textId="77777777" w:rsidTr="00AE2E0D">
        <w:tc>
          <w:tcPr>
            <w:tcW w:w="4508" w:type="dxa"/>
          </w:tcPr>
          <w:p w14:paraId="298AEE35" w14:textId="77777777" w:rsidR="00CF6621" w:rsidRDefault="00CF6621" w:rsidP="00AE2E0D">
            <w:pPr>
              <w:pStyle w:val="NormalParagraph"/>
              <w:tabs>
                <w:tab w:val="right" w:pos="9026"/>
              </w:tabs>
            </w:pPr>
            <w:r>
              <w:t>Example</w:t>
            </w:r>
          </w:p>
        </w:tc>
        <w:tc>
          <w:tcPr>
            <w:tcW w:w="4508" w:type="dxa"/>
          </w:tcPr>
          <w:p w14:paraId="298AEE36" w14:textId="77777777" w:rsidR="00CF6621" w:rsidRDefault="00CF6621" w:rsidP="00335531">
            <w:pPr>
              <w:pStyle w:val="NormalParagraph"/>
              <w:numPr>
                <w:ilvl w:val="0"/>
                <w:numId w:val="19"/>
              </w:numPr>
              <w:tabs>
                <w:tab w:val="right" w:pos="9026"/>
              </w:tabs>
            </w:pPr>
            <w:r>
              <w:t>100.000 terminals</w:t>
            </w:r>
          </w:p>
          <w:p w14:paraId="298AEE37" w14:textId="77777777" w:rsidR="00CF6621" w:rsidRPr="0036161C" w:rsidRDefault="00CF6621" w:rsidP="00335531">
            <w:pPr>
              <w:pStyle w:val="NormalParagraph"/>
              <w:numPr>
                <w:ilvl w:val="0"/>
                <w:numId w:val="19"/>
              </w:numPr>
              <w:tabs>
                <w:tab w:val="right" w:pos="9026"/>
              </w:tabs>
            </w:pPr>
            <w:r>
              <w:t>10.000.000 terminals (sensors)</w:t>
            </w:r>
          </w:p>
        </w:tc>
      </w:tr>
    </w:tbl>
    <w:p w14:paraId="298AEE39" w14:textId="77777777" w:rsidR="00CF6621" w:rsidRPr="006F652A" w:rsidRDefault="00CF6621" w:rsidP="00335531">
      <w:pPr>
        <w:pStyle w:val="berschrift3"/>
        <w:numPr>
          <w:ilvl w:val="2"/>
          <w:numId w:val="1"/>
        </w:numPr>
        <w:spacing w:before="240" w:after="60" w:line="276" w:lineRule="auto"/>
      </w:pPr>
      <w:bookmarkStart w:id="515" w:name="_Toc31606931"/>
      <w:r w:rsidRPr="006F652A">
        <w:lastRenderedPageBreak/>
        <w:t>Attribute Presence in GST requirement</w:t>
      </w:r>
      <w:bookmarkEnd w:id="515"/>
    </w:p>
    <w:tbl>
      <w:tblPr>
        <w:tblStyle w:val="Tabellenraster"/>
        <w:tblW w:w="0" w:type="auto"/>
        <w:tblLook w:val="04A0" w:firstRow="1" w:lastRow="0" w:firstColumn="1" w:lastColumn="0" w:noHBand="0" w:noVBand="1"/>
      </w:tblPr>
      <w:tblGrid>
        <w:gridCol w:w="4508"/>
        <w:gridCol w:w="4508"/>
      </w:tblGrid>
      <w:tr w:rsidR="00CF6621" w14:paraId="298AEE3C" w14:textId="77777777" w:rsidTr="00AE2E0D">
        <w:tc>
          <w:tcPr>
            <w:tcW w:w="4508" w:type="dxa"/>
          </w:tcPr>
          <w:p w14:paraId="298AEE3A" w14:textId="77777777" w:rsidR="00CF6621" w:rsidRDefault="00CF6621" w:rsidP="00AE2E0D">
            <w:pPr>
              <w:pStyle w:val="NormalParagraph"/>
              <w:rPr>
                <w:lang w:eastAsia="en-US" w:bidi="bn-BD"/>
              </w:rPr>
            </w:pPr>
            <w:r>
              <w:rPr>
                <w:lang w:eastAsia="en-US"/>
              </w:rPr>
              <w:t>Mandatory</w:t>
            </w:r>
          </w:p>
        </w:tc>
        <w:tc>
          <w:tcPr>
            <w:tcW w:w="4508" w:type="dxa"/>
          </w:tcPr>
          <w:p w14:paraId="298AEE3B" w14:textId="77777777" w:rsidR="00CF6621" w:rsidRDefault="00CF6621" w:rsidP="00AE2E0D">
            <w:pPr>
              <w:pStyle w:val="NormalParagraph"/>
              <w:rPr>
                <w:lang w:eastAsia="en-US" w:bidi="bn-BD"/>
              </w:rPr>
            </w:pPr>
            <w:r>
              <w:rPr>
                <w:lang w:eastAsia="en-US" w:bidi="bn-BD"/>
              </w:rPr>
              <w:t>X</w:t>
            </w:r>
          </w:p>
        </w:tc>
      </w:tr>
      <w:tr w:rsidR="00CF6621" w14:paraId="298AEE3F" w14:textId="77777777" w:rsidTr="00AE2E0D">
        <w:tc>
          <w:tcPr>
            <w:tcW w:w="4508" w:type="dxa"/>
          </w:tcPr>
          <w:p w14:paraId="298AEE3D" w14:textId="77777777" w:rsidR="00CF6621" w:rsidRDefault="00CF6621" w:rsidP="00AE2E0D">
            <w:pPr>
              <w:pStyle w:val="NormalParagraph"/>
              <w:rPr>
                <w:lang w:eastAsia="en-US" w:bidi="bn-BD"/>
              </w:rPr>
            </w:pPr>
            <w:r>
              <w:rPr>
                <w:lang w:eastAsia="en-US"/>
              </w:rPr>
              <w:t>Conditional</w:t>
            </w:r>
          </w:p>
        </w:tc>
        <w:tc>
          <w:tcPr>
            <w:tcW w:w="4508" w:type="dxa"/>
          </w:tcPr>
          <w:p w14:paraId="298AEE3E" w14:textId="77777777" w:rsidR="00CF6621" w:rsidRDefault="00CF6621" w:rsidP="00AE2E0D">
            <w:pPr>
              <w:pStyle w:val="NormalParagraph"/>
              <w:rPr>
                <w:lang w:eastAsia="en-US" w:bidi="bn-BD"/>
              </w:rPr>
            </w:pPr>
          </w:p>
        </w:tc>
      </w:tr>
      <w:tr w:rsidR="00CF6621" w14:paraId="298AEE42" w14:textId="77777777" w:rsidTr="00AE2E0D">
        <w:tc>
          <w:tcPr>
            <w:tcW w:w="4508" w:type="dxa"/>
          </w:tcPr>
          <w:p w14:paraId="298AEE40" w14:textId="77777777" w:rsidR="00CF6621" w:rsidRDefault="00CF6621" w:rsidP="00AE2E0D">
            <w:pPr>
              <w:pStyle w:val="NormalParagraph"/>
              <w:rPr>
                <w:lang w:eastAsia="en-US" w:bidi="bn-BD"/>
              </w:rPr>
            </w:pPr>
            <w:r>
              <w:rPr>
                <w:lang w:eastAsia="en-US"/>
              </w:rPr>
              <w:t>Optional</w:t>
            </w:r>
          </w:p>
        </w:tc>
        <w:tc>
          <w:tcPr>
            <w:tcW w:w="4508" w:type="dxa"/>
          </w:tcPr>
          <w:p w14:paraId="298AEE41" w14:textId="77777777" w:rsidR="00CF6621" w:rsidRDefault="00CF6621" w:rsidP="00AE2E0D">
            <w:pPr>
              <w:pStyle w:val="NormalParagraph"/>
              <w:rPr>
                <w:lang w:eastAsia="en-US" w:bidi="bn-BD"/>
              </w:rPr>
            </w:pPr>
          </w:p>
        </w:tc>
      </w:tr>
    </w:tbl>
    <w:p w14:paraId="298AEE43" w14:textId="77777777" w:rsidR="00CF6621" w:rsidRDefault="00CF6621" w:rsidP="00335531">
      <w:pPr>
        <w:pStyle w:val="berschrift3"/>
        <w:numPr>
          <w:ilvl w:val="2"/>
          <w:numId w:val="1"/>
        </w:numPr>
        <w:spacing w:before="240" w:after="60" w:line="276" w:lineRule="auto"/>
      </w:pPr>
      <w:bookmarkStart w:id="516" w:name="_Toc31606932"/>
      <w:r>
        <w:t>Use cases</w:t>
      </w:r>
      <w:bookmarkEnd w:id="516"/>
    </w:p>
    <w:p w14:paraId="298AEE44" w14:textId="77777777" w:rsidR="00CF6621" w:rsidRDefault="00CF6621" w:rsidP="00CF6621">
      <w:pPr>
        <w:pStyle w:val="NormalParagraph"/>
      </w:pPr>
      <w:r>
        <w:t>This is a relevant parameter for all use cases.</w:t>
      </w:r>
    </w:p>
    <w:p w14:paraId="298AEE45" w14:textId="77777777" w:rsidR="00CF6621" w:rsidRDefault="00CF6621" w:rsidP="00335531">
      <w:pPr>
        <w:pStyle w:val="berschrift3"/>
        <w:numPr>
          <w:ilvl w:val="2"/>
          <w:numId w:val="1"/>
        </w:numPr>
        <w:spacing w:before="240" w:after="60" w:line="276" w:lineRule="auto"/>
        <w:rPr>
          <w:color w:val="A6A6A6" w:themeColor="background1" w:themeShade="A6"/>
          <w:szCs w:val="28"/>
        </w:rPr>
      </w:pPr>
      <w:bookmarkStart w:id="517" w:name="_Toc31606933"/>
      <w:r>
        <w:t>Implementation status</w:t>
      </w:r>
      <w:bookmarkEnd w:id="517"/>
    </w:p>
    <w:tbl>
      <w:tblPr>
        <w:tblStyle w:val="Tabellenraster"/>
        <w:tblW w:w="0" w:type="auto"/>
        <w:tblLook w:val="04A0" w:firstRow="1" w:lastRow="0" w:firstColumn="1" w:lastColumn="0" w:noHBand="0" w:noVBand="1"/>
      </w:tblPr>
      <w:tblGrid>
        <w:gridCol w:w="4508"/>
        <w:gridCol w:w="4508"/>
      </w:tblGrid>
      <w:tr w:rsidR="00CF6621" w14:paraId="298AEE48" w14:textId="77777777" w:rsidTr="00AE2E0D">
        <w:tc>
          <w:tcPr>
            <w:tcW w:w="4508" w:type="dxa"/>
          </w:tcPr>
          <w:p w14:paraId="298AEE46" w14:textId="77777777" w:rsidR="00CF6621" w:rsidRDefault="00CF6621" w:rsidP="00AE2E0D">
            <w:pPr>
              <w:pStyle w:val="NormalParagraph"/>
              <w:rPr>
                <w:lang w:eastAsia="en-US" w:bidi="bn-BD"/>
              </w:rPr>
            </w:pPr>
            <w:r>
              <w:rPr>
                <w:lang w:eastAsia="en-US"/>
              </w:rPr>
              <w:t>Available</w:t>
            </w:r>
          </w:p>
        </w:tc>
        <w:tc>
          <w:tcPr>
            <w:tcW w:w="4508" w:type="dxa"/>
          </w:tcPr>
          <w:p w14:paraId="298AEE47" w14:textId="77777777" w:rsidR="00CF6621" w:rsidRPr="006F5D78" w:rsidRDefault="00CF6621" w:rsidP="00AE2E0D">
            <w:pPr>
              <w:pStyle w:val="NormalParagraph"/>
              <w:rPr>
                <w:lang w:eastAsia="en-US" w:bidi="bn-BD"/>
              </w:rPr>
            </w:pPr>
            <w:r w:rsidRPr="006F5D78">
              <w:rPr>
                <w:lang w:eastAsia="en-US" w:bidi="bn-BD"/>
              </w:rPr>
              <w:t>X</w:t>
            </w:r>
          </w:p>
        </w:tc>
      </w:tr>
      <w:tr w:rsidR="00CF6621" w14:paraId="298AEE4B" w14:textId="77777777" w:rsidTr="00AE2E0D">
        <w:tc>
          <w:tcPr>
            <w:tcW w:w="4508" w:type="dxa"/>
          </w:tcPr>
          <w:p w14:paraId="298AEE49" w14:textId="77777777" w:rsidR="00CF6621" w:rsidRDefault="00CF6621" w:rsidP="00AE2E0D">
            <w:pPr>
              <w:pStyle w:val="NormalParagraph"/>
              <w:rPr>
                <w:lang w:eastAsia="en-US" w:bidi="bn-BD"/>
              </w:rPr>
            </w:pPr>
            <w:r>
              <w:rPr>
                <w:lang w:eastAsia="en-US"/>
              </w:rPr>
              <w:t>In discussion/development</w:t>
            </w:r>
          </w:p>
        </w:tc>
        <w:tc>
          <w:tcPr>
            <w:tcW w:w="4508" w:type="dxa"/>
          </w:tcPr>
          <w:p w14:paraId="298AEE4A" w14:textId="77777777" w:rsidR="00CF6621" w:rsidRPr="006F5D78" w:rsidRDefault="00CF6621" w:rsidP="00AE2E0D">
            <w:pPr>
              <w:pStyle w:val="NormalParagraph"/>
              <w:rPr>
                <w:lang w:eastAsia="en-US" w:bidi="bn-BD"/>
              </w:rPr>
            </w:pPr>
          </w:p>
        </w:tc>
      </w:tr>
      <w:tr w:rsidR="00CF6621" w14:paraId="298AEE4E" w14:textId="77777777" w:rsidTr="00AE2E0D">
        <w:tc>
          <w:tcPr>
            <w:tcW w:w="4508" w:type="dxa"/>
          </w:tcPr>
          <w:p w14:paraId="298AEE4C" w14:textId="77777777" w:rsidR="00CF6621" w:rsidRDefault="00CF6621" w:rsidP="00AE2E0D">
            <w:pPr>
              <w:pStyle w:val="NormalParagraph"/>
              <w:rPr>
                <w:lang w:eastAsia="en-US" w:bidi="bn-BD"/>
              </w:rPr>
            </w:pPr>
            <w:r>
              <w:rPr>
                <w:lang w:eastAsia="en-US"/>
              </w:rPr>
              <w:t>Not considered</w:t>
            </w:r>
          </w:p>
        </w:tc>
        <w:tc>
          <w:tcPr>
            <w:tcW w:w="4508" w:type="dxa"/>
          </w:tcPr>
          <w:p w14:paraId="298AEE4D" w14:textId="77777777" w:rsidR="00CF6621" w:rsidRPr="006F5D78" w:rsidRDefault="00CF6621" w:rsidP="00AE2E0D">
            <w:pPr>
              <w:pStyle w:val="NormalParagraph"/>
              <w:rPr>
                <w:lang w:eastAsia="en-US" w:bidi="bn-BD"/>
              </w:rPr>
            </w:pPr>
          </w:p>
        </w:tc>
      </w:tr>
    </w:tbl>
    <w:p w14:paraId="298AEE4F" w14:textId="77777777" w:rsidR="00CF6621" w:rsidRDefault="00CF6621" w:rsidP="00335531">
      <w:pPr>
        <w:pStyle w:val="berschrift3"/>
        <w:numPr>
          <w:ilvl w:val="2"/>
          <w:numId w:val="1"/>
        </w:numPr>
        <w:spacing w:before="240" w:after="60" w:line="276" w:lineRule="auto"/>
      </w:pPr>
      <w:bookmarkStart w:id="518" w:name="_Toc31606934"/>
      <w:r>
        <w:t>Additional information</w:t>
      </w:r>
      <w:bookmarkEnd w:id="518"/>
    </w:p>
    <w:p w14:paraId="298AEE50" w14:textId="77777777" w:rsidR="00CF6621" w:rsidRDefault="00CF6621" w:rsidP="00CF6621">
      <w:pPr>
        <w:pStyle w:val="NormalParagraph"/>
        <w:rPr>
          <w:lang w:eastAsia="en-US"/>
        </w:rPr>
      </w:pPr>
      <w:r>
        <w:rPr>
          <w:lang w:eastAsia="en-US"/>
        </w:rPr>
        <w:t>This is an important input in order to scale the slice and provide sufficient amount of resources to the slice. It is a significant difference if the slice is used to serve 10 users or 1.000.000 users.</w:t>
      </w:r>
    </w:p>
    <w:p w14:paraId="298AEE51" w14:textId="77777777" w:rsidR="00CF6621" w:rsidRDefault="00CF6621" w:rsidP="00335531">
      <w:pPr>
        <w:pStyle w:val="berschrift3"/>
        <w:numPr>
          <w:ilvl w:val="2"/>
          <w:numId w:val="1"/>
        </w:numPr>
        <w:spacing w:before="240" w:after="60" w:line="276" w:lineRule="auto"/>
      </w:pPr>
      <w:bookmarkStart w:id="519" w:name="_Toc31606935"/>
      <w:r>
        <w:t>Status of the attribute description</w:t>
      </w:r>
      <w:bookmarkEnd w:id="519"/>
    </w:p>
    <w:tbl>
      <w:tblPr>
        <w:tblStyle w:val="Tabellenraster"/>
        <w:tblW w:w="0" w:type="auto"/>
        <w:tblLook w:val="04A0" w:firstRow="1" w:lastRow="0" w:firstColumn="1" w:lastColumn="0" w:noHBand="0" w:noVBand="1"/>
      </w:tblPr>
      <w:tblGrid>
        <w:gridCol w:w="4508"/>
        <w:gridCol w:w="4508"/>
      </w:tblGrid>
      <w:tr w:rsidR="00CF6621" w14:paraId="298AEE54" w14:textId="77777777" w:rsidTr="00AE2E0D">
        <w:tc>
          <w:tcPr>
            <w:tcW w:w="4508" w:type="dxa"/>
          </w:tcPr>
          <w:p w14:paraId="298AEE52" w14:textId="77777777" w:rsidR="00CF6621" w:rsidRDefault="00CF6621" w:rsidP="00AE2E0D">
            <w:pPr>
              <w:pStyle w:val="NormalParagraph"/>
              <w:rPr>
                <w:lang w:eastAsia="en-US" w:bidi="bn-BD"/>
              </w:rPr>
            </w:pPr>
            <w:r>
              <w:rPr>
                <w:lang w:eastAsia="en-US"/>
              </w:rPr>
              <w:t>Stable</w:t>
            </w:r>
          </w:p>
        </w:tc>
        <w:tc>
          <w:tcPr>
            <w:tcW w:w="4508" w:type="dxa"/>
          </w:tcPr>
          <w:p w14:paraId="298AEE53" w14:textId="77777777" w:rsidR="00CF6621" w:rsidRDefault="00CF6621" w:rsidP="00AE2E0D">
            <w:pPr>
              <w:pStyle w:val="NormalParagraph"/>
              <w:rPr>
                <w:lang w:eastAsia="en-US" w:bidi="bn-BD"/>
              </w:rPr>
            </w:pPr>
          </w:p>
        </w:tc>
      </w:tr>
      <w:tr w:rsidR="00CF6621" w14:paraId="298AEE57" w14:textId="77777777" w:rsidTr="00AE2E0D">
        <w:tc>
          <w:tcPr>
            <w:tcW w:w="4508" w:type="dxa"/>
          </w:tcPr>
          <w:p w14:paraId="298AEE55" w14:textId="77777777" w:rsidR="00CF6621" w:rsidRDefault="00CF6621" w:rsidP="00AE2E0D">
            <w:pPr>
              <w:pStyle w:val="NormalParagraph"/>
              <w:rPr>
                <w:lang w:eastAsia="en-US" w:bidi="bn-BD"/>
              </w:rPr>
            </w:pPr>
            <w:r>
              <w:rPr>
                <w:lang w:eastAsia="en-US"/>
              </w:rPr>
              <w:t>Minor discussions</w:t>
            </w:r>
          </w:p>
        </w:tc>
        <w:tc>
          <w:tcPr>
            <w:tcW w:w="4508" w:type="dxa"/>
          </w:tcPr>
          <w:p w14:paraId="298AEE56" w14:textId="77777777" w:rsidR="00CF6621" w:rsidRDefault="00CF6621" w:rsidP="00AE2E0D">
            <w:pPr>
              <w:pStyle w:val="NormalParagraph"/>
              <w:rPr>
                <w:lang w:eastAsia="en-US" w:bidi="bn-BD"/>
              </w:rPr>
            </w:pPr>
            <w:r>
              <w:rPr>
                <w:lang w:eastAsia="en-US" w:bidi="bn-BD"/>
              </w:rPr>
              <w:t>x</w:t>
            </w:r>
          </w:p>
        </w:tc>
      </w:tr>
      <w:tr w:rsidR="00CF6621" w14:paraId="298AEE5A" w14:textId="77777777" w:rsidTr="00AE2E0D">
        <w:tc>
          <w:tcPr>
            <w:tcW w:w="4508" w:type="dxa"/>
          </w:tcPr>
          <w:p w14:paraId="298AEE58" w14:textId="77777777" w:rsidR="00CF6621" w:rsidRDefault="00CF6621" w:rsidP="00AE2E0D">
            <w:pPr>
              <w:pStyle w:val="NormalParagraph"/>
              <w:rPr>
                <w:lang w:eastAsia="en-US" w:bidi="bn-BD"/>
              </w:rPr>
            </w:pPr>
            <w:r>
              <w:rPr>
                <w:lang w:eastAsia="en-US"/>
              </w:rPr>
              <w:t>Major discussions</w:t>
            </w:r>
          </w:p>
        </w:tc>
        <w:tc>
          <w:tcPr>
            <w:tcW w:w="4508" w:type="dxa"/>
          </w:tcPr>
          <w:p w14:paraId="298AEE59" w14:textId="77777777" w:rsidR="00CF6621" w:rsidRDefault="00CF6621" w:rsidP="00AE2E0D">
            <w:pPr>
              <w:pStyle w:val="NormalParagraph"/>
              <w:rPr>
                <w:lang w:eastAsia="en-US" w:bidi="bn-BD"/>
              </w:rPr>
            </w:pPr>
          </w:p>
        </w:tc>
      </w:tr>
    </w:tbl>
    <w:p w14:paraId="298AEE5B" w14:textId="18FAC93B" w:rsidR="00CF6621" w:rsidRPr="00BC5E3D" w:rsidRDefault="00CF6621" w:rsidP="00335531">
      <w:pPr>
        <w:pStyle w:val="berschrift2"/>
        <w:numPr>
          <w:ilvl w:val="1"/>
          <w:numId w:val="1"/>
        </w:numPr>
        <w:spacing w:before="240" w:after="60" w:line="276" w:lineRule="auto"/>
      </w:pPr>
      <w:bookmarkStart w:id="520" w:name="_Toc31606936"/>
      <w:bookmarkStart w:id="521" w:name="_Toc31607189"/>
      <w:commentRangeStart w:id="522"/>
      <w:r w:rsidRPr="00BC5E3D">
        <w:t>Root</w:t>
      </w:r>
      <w:r>
        <w:t xml:space="preserve"> </w:t>
      </w:r>
      <w:r w:rsidRPr="00BC5E3D">
        <w:t xml:space="preserve">cause </w:t>
      </w:r>
      <w:r>
        <w:t>i</w:t>
      </w:r>
      <w:r w:rsidRPr="00BC5E3D">
        <w:t>nvestigation</w:t>
      </w:r>
      <w:bookmarkEnd w:id="520"/>
      <w:bookmarkEnd w:id="521"/>
      <w:commentRangeEnd w:id="522"/>
      <w:r w:rsidR="00526F34">
        <w:rPr>
          <w:rStyle w:val="Kommentarzeichen"/>
          <w:rFonts w:ascii="Arial" w:eastAsia="SimSun" w:hAnsi="Arial" w:cs="Times New Roman"/>
          <w:b w:val="0"/>
          <w:bCs w:val="0"/>
          <w:color w:val="auto"/>
          <w:lang w:val="en-GB" w:eastAsia="zh-CN" w:bidi="bn-BD"/>
        </w:rPr>
        <w:commentReference w:id="522"/>
      </w:r>
      <w:r w:rsidRPr="00BC5E3D">
        <w:t xml:space="preserve"> </w:t>
      </w:r>
    </w:p>
    <w:p w14:paraId="298AEE5C" w14:textId="77777777" w:rsidR="00CF6621" w:rsidRDefault="00CF6621" w:rsidP="00335531">
      <w:pPr>
        <w:pStyle w:val="berschrift3"/>
        <w:numPr>
          <w:ilvl w:val="2"/>
          <w:numId w:val="1"/>
        </w:numPr>
        <w:spacing w:before="240" w:after="60" w:line="276" w:lineRule="auto"/>
      </w:pPr>
      <w:bookmarkStart w:id="523" w:name="_Toc31606937"/>
      <w:r w:rsidRPr="006F652A">
        <w:t>Attribute definition</w:t>
      </w:r>
      <w:bookmarkEnd w:id="523"/>
    </w:p>
    <w:p w14:paraId="298AEE5D" w14:textId="77777777" w:rsidR="00CF6621" w:rsidRDefault="00CF6621" w:rsidP="00CF6621">
      <w:pPr>
        <w:pStyle w:val="NormalParagraph"/>
      </w:pPr>
      <w:r w:rsidRPr="00B06597">
        <w:t>Root</w:t>
      </w:r>
      <w:r>
        <w:t xml:space="preserve"> </w:t>
      </w:r>
      <w:r w:rsidRPr="00B06597">
        <w:t>cause investigation is the capability provided to vertical customers to understand or investigate the root</w:t>
      </w:r>
      <w:r>
        <w:t xml:space="preserve"> </w:t>
      </w:r>
      <w:r w:rsidRPr="00B06597">
        <w:t>cause of network service performance deg</w:t>
      </w:r>
      <w:r>
        <w:t>radation</w:t>
      </w:r>
      <w:r w:rsidRPr="00B06597">
        <w:t xml:space="preserve"> or failure.</w:t>
      </w:r>
    </w:p>
    <w:p w14:paraId="298AEE5E" w14:textId="77777777" w:rsidR="00CF6621" w:rsidRDefault="00CF6621" w:rsidP="00335531">
      <w:pPr>
        <w:pStyle w:val="berschrift3"/>
        <w:numPr>
          <w:ilvl w:val="2"/>
          <w:numId w:val="1"/>
        </w:numPr>
        <w:spacing w:before="240" w:after="60" w:line="276" w:lineRule="auto"/>
      </w:pPr>
      <w:bookmarkStart w:id="524" w:name="_Toc31606938"/>
      <w:r>
        <w:t>Parameters</w:t>
      </w:r>
      <w:bookmarkEnd w:id="524"/>
    </w:p>
    <w:p w14:paraId="298AEE5F" w14:textId="77777777" w:rsidR="00CF6621" w:rsidRPr="006F5D78" w:rsidRDefault="00CF6621" w:rsidP="00CF6621">
      <w:pPr>
        <w:pStyle w:val="NormalParagraph"/>
        <w:rPr>
          <w:lang w:eastAsia="en-US" w:bidi="bn-BD"/>
        </w:rPr>
      </w:pPr>
      <w:r>
        <w:rPr>
          <w:lang w:eastAsia="en-US" w:bidi="bn-BD"/>
        </w:rPr>
        <w:t>Parameter describes if this attribute is available in the slice or not.</w:t>
      </w:r>
    </w:p>
    <w:tbl>
      <w:tblPr>
        <w:tblStyle w:val="Tabellenraster"/>
        <w:tblW w:w="0" w:type="auto"/>
        <w:tblLook w:val="04A0" w:firstRow="1" w:lastRow="0" w:firstColumn="1" w:lastColumn="0" w:noHBand="0" w:noVBand="1"/>
      </w:tblPr>
      <w:tblGrid>
        <w:gridCol w:w="4508"/>
        <w:gridCol w:w="4508"/>
      </w:tblGrid>
      <w:tr w:rsidR="00CF6621" w14:paraId="298AEE62" w14:textId="77777777" w:rsidTr="00AE2E0D">
        <w:tc>
          <w:tcPr>
            <w:tcW w:w="4508" w:type="dxa"/>
          </w:tcPr>
          <w:p w14:paraId="298AEE60" w14:textId="77777777" w:rsidR="00CF6621" w:rsidRDefault="00CF6621" w:rsidP="00AE2E0D">
            <w:pPr>
              <w:pStyle w:val="NormalParagraph"/>
              <w:tabs>
                <w:tab w:val="right" w:pos="9026"/>
              </w:tabs>
            </w:pPr>
            <w:r>
              <w:t>Value</w:t>
            </w:r>
          </w:p>
        </w:tc>
        <w:tc>
          <w:tcPr>
            <w:tcW w:w="4508" w:type="dxa"/>
          </w:tcPr>
          <w:p w14:paraId="298AEE61" w14:textId="77777777" w:rsidR="00CF6621" w:rsidRDefault="00CF6621" w:rsidP="00AE2E0D">
            <w:pPr>
              <w:pStyle w:val="NormalParagraph"/>
              <w:tabs>
                <w:tab w:val="right" w:pos="9026"/>
              </w:tabs>
            </w:pPr>
            <w:r>
              <w:rPr>
                <w:szCs w:val="28"/>
              </w:rPr>
              <w:t>Integer</w:t>
            </w:r>
          </w:p>
        </w:tc>
      </w:tr>
      <w:tr w:rsidR="00CF6621" w14:paraId="298AEE65" w14:textId="77777777" w:rsidTr="00AE2E0D">
        <w:tc>
          <w:tcPr>
            <w:tcW w:w="4508" w:type="dxa"/>
          </w:tcPr>
          <w:p w14:paraId="298AEE63" w14:textId="77777777" w:rsidR="00CF6621" w:rsidRDefault="00CF6621" w:rsidP="00AE2E0D">
            <w:pPr>
              <w:pStyle w:val="NormalParagraph"/>
              <w:tabs>
                <w:tab w:val="right" w:pos="9026"/>
              </w:tabs>
            </w:pPr>
            <w:r>
              <w:t>Measurement unit</w:t>
            </w:r>
          </w:p>
        </w:tc>
        <w:tc>
          <w:tcPr>
            <w:tcW w:w="4508" w:type="dxa"/>
          </w:tcPr>
          <w:p w14:paraId="298AEE64" w14:textId="77777777" w:rsidR="00CF6621" w:rsidRPr="000D0150" w:rsidRDefault="00CF6621" w:rsidP="00AE2E0D">
            <w:pPr>
              <w:pStyle w:val="NormalParagraph"/>
              <w:rPr>
                <w:szCs w:val="28"/>
                <w:lang w:eastAsia="zh-CN"/>
              </w:rPr>
            </w:pPr>
            <w:r>
              <w:rPr>
                <w:szCs w:val="28"/>
                <w:lang w:eastAsia="zh-CN"/>
              </w:rPr>
              <w:t>N/A</w:t>
            </w:r>
          </w:p>
        </w:tc>
      </w:tr>
      <w:tr w:rsidR="00CF6621" w14:paraId="298AEE6A" w14:textId="77777777" w:rsidTr="00AE2E0D">
        <w:tc>
          <w:tcPr>
            <w:tcW w:w="4508" w:type="dxa"/>
          </w:tcPr>
          <w:p w14:paraId="298AEE66" w14:textId="77777777" w:rsidR="00CF6621" w:rsidRDefault="00CF6621" w:rsidP="00AE2E0D">
            <w:pPr>
              <w:pStyle w:val="NormalParagraph"/>
              <w:tabs>
                <w:tab w:val="right" w:pos="9026"/>
              </w:tabs>
            </w:pPr>
            <w:r>
              <w:t>Example</w:t>
            </w:r>
          </w:p>
        </w:tc>
        <w:tc>
          <w:tcPr>
            <w:tcW w:w="4508" w:type="dxa"/>
          </w:tcPr>
          <w:p w14:paraId="298AEE67" w14:textId="77777777" w:rsidR="00CF6621" w:rsidRDefault="00CF6621" w:rsidP="00335531">
            <w:pPr>
              <w:pStyle w:val="NormalParagraph"/>
              <w:numPr>
                <w:ilvl w:val="0"/>
                <w:numId w:val="19"/>
              </w:numPr>
              <w:tabs>
                <w:tab w:val="right" w:pos="9026"/>
              </w:tabs>
            </w:pPr>
            <w:r>
              <w:t>0: not available</w:t>
            </w:r>
          </w:p>
          <w:p w14:paraId="298AEE68" w14:textId="77777777" w:rsidR="00CF6621" w:rsidRDefault="00CF6621" w:rsidP="00335531">
            <w:pPr>
              <w:pStyle w:val="NormalParagraph"/>
              <w:numPr>
                <w:ilvl w:val="0"/>
                <w:numId w:val="19"/>
              </w:numPr>
              <w:tabs>
                <w:tab w:val="right" w:pos="9026"/>
              </w:tabs>
            </w:pPr>
            <w:r>
              <w:t>1: passive investigation</w:t>
            </w:r>
          </w:p>
          <w:p w14:paraId="298AEE69" w14:textId="77777777" w:rsidR="00CF6621" w:rsidRDefault="00CF6621" w:rsidP="00335531">
            <w:pPr>
              <w:pStyle w:val="NormalParagraph"/>
              <w:numPr>
                <w:ilvl w:val="0"/>
                <w:numId w:val="19"/>
              </w:numPr>
              <w:tabs>
                <w:tab w:val="right" w:pos="9026"/>
              </w:tabs>
            </w:pPr>
            <w:r>
              <w:t>2: active investigation</w:t>
            </w:r>
          </w:p>
        </w:tc>
      </w:tr>
    </w:tbl>
    <w:p w14:paraId="298AEE6B" w14:textId="77777777" w:rsidR="00CF6621" w:rsidRPr="006F652A" w:rsidRDefault="00CF6621" w:rsidP="00335531">
      <w:pPr>
        <w:pStyle w:val="berschrift3"/>
        <w:numPr>
          <w:ilvl w:val="2"/>
          <w:numId w:val="1"/>
        </w:numPr>
        <w:spacing w:before="240" w:after="60" w:line="276" w:lineRule="auto"/>
      </w:pPr>
      <w:bookmarkStart w:id="525" w:name="_Toc31606939"/>
      <w:r w:rsidRPr="006F652A">
        <w:t>Attribute Presence in GST requirement</w:t>
      </w:r>
      <w:bookmarkEnd w:id="525"/>
    </w:p>
    <w:tbl>
      <w:tblPr>
        <w:tblStyle w:val="Tabellenraster"/>
        <w:tblW w:w="0" w:type="auto"/>
        <w:tblLook w:val="04A0" w:firstRow="1" w:lastRow="0" w:firstColumn="1" w:lastColumn="0" w:noHBand="0" w:noVBand="1"/>
      </w:tblPr>
      <w:tblGrid>
        <w:gridCol w:w="4508"/>
        <w:gridCol w:w="4508"/>
      </w:tblGrid>
      <w:tr w:rsidR="00CF6621" w14:paraId="298AEE6E" w14:textId="77777777" w:rsidTr="00AE2E0D">
        <w:tc>
          <w:tcPr>
            <w:tcW w:w="4508" w:type="dxa"/>
          </w:tcPr>
          <w:p w14:paraId="298AEE6C" w14:textId="77777777" w:rsidR="00CF6621" w:rsidRDefault="00CF6621" w:rsidP="00AE2E0D">
            <w:pPr>
              <w:pStyle w:val="NormalParagraph"/>
              <w:rPr>
                <w:lang w:eastAsia="en-US" w:bidi="bn-BD"/>
              </w:rPr>
            </w:pPr>
            <w:r>
              <w:rPr>
                <w:lang w:eastAsia="en-US"/>
              </w:rPr>
              <w:t>Mandatory</w:t>
            </w:r>
          </w:p>
        </w:tc>
        <w:tc>
          <w:tcPr>
            <w:tcW w:w="4508" w:type="dxa"/>
          </w:tcPr>
          <w:p w14:paraId="298AEE6D" w14:textId="77777777" w:rsidR="00CF6621" w:rsidRDefault="00CF6621" w:rsidP="00AE2E0D">
            <w:pPr>
              <w:pStyle w:val="NormalParagraph"/>
              <w:rPr>
                <w:lang w:eastAsia="en-US" w:bidi="bn-BD"/>
              </w:rPr>
            </w:pPr>
          </w:p>
        </w:tc>
      </w:tr>
      <w:tr w:rsidR="00CF6621" w14:paraId="298AEE71" w14:textId="77777777" w:rsidTr="00AE2E0D">
        <w:tc>
          <w:tcPr>
            <w:tcW w:w="4508" w:type="dxa"/>
          </w:tcPr>
          <w:p w14:paraId="298AEE6F" w14:textId="77777777" w:rsidR="00CF6621" w:rsidRDefault="00CF6621" w:rsidP="00AE2E0D">
            <w:pPr>
              <w:pStyle w:val="NormalParagraph"/>
              <w:rPr>
                <w:lang w:eastAsia="en-US" w:bidi="bn-BD"/>
              </w:rPr>
            </w:pPr>
            <w:r>
              <w:rPr>
                <w:lang w:eastAsia="en-US"/>
              </w:rPr>
              <w:t>Conditional</w:t>
            </w:r>
          </w:p>
        </w:tc>
        <w:tc>
          <w:tcPr>
            <w:tcW w:w="4508" w:type="dxa"/>
          </w:tcPr>
          <w:p w14:paraId="298AEE70" w14:textId="77777777" w:rsidR="00CF6621" w:rsidRDefault="00CF6621" w:rsidP="00AE2E0D">
            <w:pPr>
              <w:pStyle w:val="NormalParagraph"/>
              <w:rPr>
                <w:lang w:eastAsia="en-US" w:bidi="bn-BD"/>
              </w:rPr>
            </w:pPr>
          </w:p>
        </w:tc>
      </w:tr>
      <w:tr w:rsidR="00CF6621" w14:paraId="298AEE74" w14:textId="77777777" w:rsidTr="00AE2E0D">
        <w:tc>
          <w:tcPr>
            <w:tcW w:w="4508" w:type="dxa"/>
          </w:tcPr>
          <w:p w14:paraId="298AEE72" w14:textId="77777777" w:rsidR="00CF6621" w:rsidRDefault="00CF6621" w:rsidP="00AE2E0D">
            <w:pPr>
              <w:pStyle w:val="NormalParagraph"/>
              <w:rPr>
                <w:lang w:eastAsia="en-US" w:bidi="bn-BD"/>
              </w:rPr>
            </w:pPr>
            <w:r>
              <w:rPr>
                <w:lang w:eastAsia="en-US"/>
              </w:rPr>
              <w:t>Optional</w:t>
            </w:r>
          </w:p>
        </w:tc>
        <w:tc>
          <w:tcPr>
            <w:tcW w:w="4508" w:type="dxa"/>
          </w:tcPr>
          <w:p w14:paraId="298AEE73" w14:textId="77777777" w:rsidR="00CF6621" w:rsidRDefault="00CF6621" w:rsidP="00AE2E0D">
            <w:pPr>
              <w:pStyle w:val="NormalParagraph"/>
              <w:rPr>
                <w:lang w:eastAsia="en-US" w:bidi="bn-BD"/>
              </w:rPr>
            </w:pPr>
            <w:r>
              <w:rPr>
                <w:lang w:eastAsia="en-US" w:bidi="bn-BD"/>
              </w:rPr>
              <w:t>X</w:t>
            </w:r>
          </w:p>
        </w:tc>
      </w:tr>
    </w:tbl>
    <w:p w14:paraId="298AEE75" w14:textId="77777777" w:rsidR="00CF6621" w:rsidRDefault="00CF6621" w:rsidP="00335531">
      <w:pPr>
        <w:pStyle w:val="berschrift3"/>
        <w:numPr>
          <w:ilvl w:val="2"/>
          <w:numId w:val="1"/>
        </w:numPr>
        <w:spacing w:before="240" w:after="60" w:line="276" w:lineRule="auto"/>
      </w:pPr>
      <w:bookmarkStart w:id="526" w:name="_Toc31606940"/>
      <w:r>
        <w:lastRenderedPageBreak/>
        <w:t>Use cases</w:t>
      </w:r>
      <w:bookmarkEnd w:id="526"/>
    </w:p>
    <w:p w14:paraId="298AEE76" w14:textId="77777777" w:rsidR="00CF6621" w:rsidRPr="006F5D78" w:rsidRDefault="00CF6621" w:rsidP="00CF6621">
      <w:pPr>
        <w:pStyle w:val="NormalParagraph"/>
      </w:pPr>
      <w:r w:rsidRPr="006F5D78">
        <w:t>Vertical customers may require this capability to</w:t>
      </w:r>
      <w:r>
        <w:t xml:space="preserve"> find the source of the problem in the network</w:t>
      </w:r>
      <w:r w:rsidRPr="006F5D78">
        <w:t>, based on which, they may optimize their service design, request the operators to improve the bottleneck</w:t>
      </w:r>
      <w:r>
        <w:t>, or provide guaranteed services for their own customers</w:t>
      </w:r>
      <w:r w:rsidRPr="006F5D78">
        <w:t>.</w:t>
      </w:r>
    </w:p>
    <w:p w14:paraId="298AEE77" w14:textId="77777777" w:rsidR="00CF6621" w:rsidRDefault="00CF6621" w:rsidP="00335531">
      <w:pPr>
        <w:pStyle w:val="berschrift3"/>
        <w:numPr>
          <w:ilvl w:val="2"/>
          <w:numId w:val="1"/>
        </w:numPr>
        <w:spacing w:before="240" w:after="60" w:line="276" w:lineRule="auto"/>
      </w:pPr>
      <w:bookmarkStart w:id="527" w:name="_Toc31606941"/>
      <w:r>
        <w:t>Implementation status</w:t>
      </w:r>
      <w:bookmarkEnd w:id="527"/>
    </w:p>
    <w:p w14:paraId="298AEE78" w14:textId="77777777" w:rsidR="00CF6621" w:rsidRPr="006F5D78" w:rsidRDefault="00CF6621" w:rsidP="00CF6621">
      <w:pPr>
        <w:pStyle w:val="NormalParagraph"/>
        <w:rPr>
          <w:color w:val="000000" w:themeColor="text1"/>
          <w:szCs w:val="28"/>
        </w:rPr>
      </w:pPr>
      <w:r w:rsidRPr="006F5D78">
        <w:rPr>
          <w:color w:val="000000" w:themeColor="text1"/>
          <w:szCs w:val="28"/>
        </w:rPr>
        <w:t>Not sure if there is any standardized solution available already.</w:t>
      </w:r>
    </w:p>
    <w:tbl>
      <w:tblPr>
        <w:tblStyle w:val="Tabellenraster"/>
        <w:tblW w:w="0" w:type="auto"/>
        <w:tblLook w:val="04A0" w:firstRow="1" w:lastRow="0" w:firstColumn="1" w:lastColumn="0" w:noHBand="0" w:noVBand="1"/>
      </w:tblPr>
      <w:tblGrid>
        <w:gridCol w:w="4508"/>
        <w:gridCol w:w="4508"/>
      </w:tblGrid>
      <w:tr w:rsidR="00CF6621" w14:paraId="298AEE7B" w14:textId="77777777" w:rsidTr="00AE2E0D">
        <w:tc>
          <w:tcPr>
            <w:tcW w:w="4508" w:type="dxa"/>
          </w:tcPr>
          <w:p w14:paraId="298AEE79" w14:textId="77777777" w:rsidR="00CF6621" w:rsidRDefault="00CF6621" w:rsidP="00AE2E0D">
            <w:pPr>
              <w:pStyle w:val="NormalParagraph"/>
              <w:rPr>
                <w:lang w:eastAsia="en-US" w:bidi="bn-BD"/>
              </w:rPr>
            </w:pPr>
            <w:r>
              <w:rPr>
                <w:lang w:eastAsia="en-US"/>
              </w:rPr>
              <w:t>Available</w:t>
            </w:r>
          </w:p>
        </w:tc>
        <w:tc>
          <w:tcPr>
            <w:tcW w:w="4508" w:type="dxa"/>
          </w:tcPr>
          <w:p w14:paraId="298AEE7A"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E7E" w14:textId="77777777" w:rsidTr="00AE2E0D">
        <w:tc>
          <w:tcPr>
            <w:tcW w:w="4508" w:type="dxa"/>
          </w:tcPr>
          <w:p w14:paraId="298AEE7C" w14:textId="77777777" w:rsidR="00CF6621" w:rsidRDefault="00CF6621" w:rsidP="00AE2E0D">
            <w:pPr>
              <w:pStyle w:val="NormalParagraph"/>
              <w:rPr>
                <w:lang w:eastAsia="en-US" w:bidi="bn-BD"/>
              </w:rPr>
            </w:pPr>
            <w:r>
              <w:rPr>
                <w:lang w:eastAsia="en-US"/>
              </w:rPr>
              <w:t>In discussion/development</w:t>
            </w:r>
          </w:p>
        </w:tc>
        <w:tc>
          <w:tcPr>
            <w:tcW w:w="4508" w:type="dxa"/>
          </w:tcPr>
          <w:p w14:paraId="298AEE7D"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E81" w14:textId="77777777" w:rsidTr="00AE2E0D">
        <w:tc>
          <w:tcPr>
            <w:tcW w:w="4508" w:type="dxa"/>
          </w:tcPr>
          <w:p w14:paraId="298AEE7F" w14:textId="77777777" w:rsidR="00CF6621" w:rsidRDefault="00CF6621" w:rsidP="00AE2E0D">
            <w:pPr>
              <w:pStyle w:val="NormalParagraph"/>
              <w:rPr>
                <w:lang w:eastAsia="en-US" w:bidi="bn-BD"/>
              </w:rPr>
            </w:pPr>
            <w:r>
              <w:rPr>
                <w:lang w:eastAsia="en-US"/>
              </w:rPr>
              <w:t>Not considered</w:t>
            </w:r>
          </w:p>
        </w:tc>
        <w:tc>
          <w:tcPr>
            <w:tcW w:w="4508" w:type="dxa"/>
          </w:tcPr>
          <w:p w14:paraId="298AEE80"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E82" w14:textId="77777777" w:rsidR="00CF6621" w:rsidRDefault="00CF6621" w:rsidP="00335531">
      <w:pPr>
        <w:pStyle w:val="berschrift3"/>
        <w:numPr>
          <w:ilvl w:val="2"/>
          <w:numId w:val="1"/>
        </w:numPr>
        <w:spacing w:before="240" w:after="60" w:line="276" w:lineRule="auto"/>
      </w:pPr>
      <w:bookmarkStart w:id="528" w:name="_Toc31606942"/>
      <w:r>
        <w:t>Additional information</w:t>
      </w:r>
      <w:bookmarkEnd w:id="528"/>
    </w:p>
    <w:p w14:paraId="298AEE83" w14:textId="77777777" w:rsidR="00CF6621" w:rsidRDefault="00CF6621" w:rsidP="00CF6621">
      <w:pPr>
        <w:pStyle w:val="NormalParagraph"/>
      </w:pPr>
      <w:r>
        <w:t xml:space="preserve">This attribute could be implemented in different </w:t>
      </w:r>
      <w:proofErr w:type="spellStart"/>
      <w:r>
        <w:t>facetts</w:t>
      </w:r>
      <w:proofErr w:type="spellEnd"/>
      <w:r>
        <w:t xml:space="preserve">: </w:t>
      </w:r>
      <w:r w:rsidRPr="007B1C3A">
        <w:t xml:space="preserve">passive investigation or activate investigation. </w:t>
      </w:r>
    </w:p>
    <w:p w14:paraId="298AEE84" w14:textId="77777777" w:rsidR="00CF6621" w:rsidRDefault="00CF6621" w:rsidP="00CF6621">
      <w:pPr>
        <w:pStyle w:val="NormalParagraph"/>
      </w:pPr>
      <w:r>
        <w:t xml:space="preserve">In passive investigation, the slice customer is informed about the root cause of the </w:t>
      </w:r>
      <w:r w:rsidRPr="00B06597">
        <w:t>network service performance deg</w:t>
      </w:r>
      <w:r>
        <w:t>radation</w:t>
      </w:r>
      <w:r w:rsidRPr="00B06597">
        <w:t xml:space="preserve"> </w:t>
      </w:r>
      <w:r>
        <w:t>of failure in case there is a problem with the slice.</w:t>
      </w:r>
    </w:p>
    <w:p w14:paraId="298AEE85" w14:textId="77777777" w:rsidR="00CF6621" w:rsidRDefault="00CF6621" w:rsidP="00CF6621">
      <w:pPr>
        <w:pStyle w:val="NormalParagraph"/>
      </w:pPr>
      <w:r>
        <w:t xml:space="preserve">In active investigation, </w:t>
      </w:r>
      <w:r w:rsidRPr="007B1C3A">
        <w:t xml:space="preserve">if something is wrong in the network, a vertical customer could </w:t>
      </w:r>
      <w:r>
        <w:t xml:space="preserve">perform investigation itself, for instance </w:t>
      </w:r>
      <w:r w:rsidRPr="007B1C3A">
        <w:t>call for the log files of different technical domain</w:t>
      </w:r>
      <w:r>
        <w:t>,</w:t>
      </w:r>
      <w:r w:rsidRPr="007B1C3A">
        <w:t xml:space="preserve"> to unders</w:t>
      </w:r>
      <w:r>
        <w:t>t</w:t>
      </w:r>
      <w:r w:rsidRPr="007B1C3A">
        <w:t>and where the problem is, then it is not just an API telling the custome</w:t>
      </w:r>
      <w:r>
        <w:t>r if there is a problem or not.</w:t>
      </w:r>
    </w:p>
    <w:p w14:paraId="298AEE86" w14:textId="77777777" w:rsidR="00CF6621" w:rsidRPr="0061166B" w:rsidRDefault="00CF6621" w:rsidP="00CF6621">
      <w:pPr>
        <w:pStyle w:val="NormalParagraph"/>
      </w:pPr>
      <w:r>
        <w:t xml:space="preserve">It should be clear that this attribute is only about the investigation of a problem. This attribute does not provide any means to solve the problem. </w:t>
      </w:r>
    </w:p>
    <w:p w14:paraId="298AEE87" w14:textId="77777777" w:rsidR="00CF6621" w:rsidRDefault="00CF6621" w:rsidP="00335531">
      <w:pPr>
        <w:pStyle w:val="berschrift3"/>
        <w:numPr>
          <w:ilvl w:val="2"/>
          <w:numId w:val="1"/>
        </w:numPr>
        <w:spacing w:before="240" w:after="60" w:line="276" w:lineRule="auto"/>
      </w:pPr>
      <w:bookmarkStart w:id="529" w:name="_Toc31606943"/>
      <w:r>
        <w:t>Status of the attribute description</w:t>
      </w:r>
      <w:bookmarkEnd w:id="529"/>
    </w:p>
    <w:tbl>
      <w:tblPr>
        <w:tblStyle w:val="Tabellenraster"/>
        <w:tblW w:w="0" w:type="auto"/>
        <w:tblLook w:val="04A0" w:firstRow="1" w:lastRow="0" w:firstColumn="1" w:lastColumn="0" w:noHBand="0" w:noVBand="1"/>
      </w:tblPr>
      <w:tblGrid>
        <w:gridCol w:w="4508"/>
        <w:gridCol w:w="4508"/>
      </w:tblGrid>
      <w:tr w:rsidR="00CF6621" w14:paraId="298AEE8A" w14:textId="77777777" w:rsidTr="00AE2E0D">
        <w:tc>
          <w:tcPr>
            <w:tcW w:w="4508" w:type="dxa"/>
          </w:tcPr>
          <w:p w14:paraId="298AEE88" w14:textId="77777777" w:rsidR="00CF6621" w:rsidRDefault="00CF6621" w:rsidP="00AE2E0D">
            <w:pPr>
              <w:pStyle w:val="NormalParagraph"/>
              <w:rPr>
                <w:lang w:eastAsia="en-US" w:bidi="bn-BD"/>
              </w:rPr>
            </w:pPr>
            <w:r>
              <w:rPr>
                <w:lang w:eastAsia="en-US"/>
              </w:rPr>
              <w:t>Stable</w:t>
            </w:r>
          </w:p>
        </w:tc>
        <w:tc>
          <w:tcPr>
            <w:tcW w:w="4508" w:type="dxa"/>
          </w:tcPr>
          <w:p w14:paraId="298AEE89" w14:textId="77777777" w:rsidR="00CF6621" w:rsidRDefault="00CF6621" w:rsidP="00AE2E0D">
            <w:pPr>
              <w:pStyle w:val="NormalParagraph"/>
              <w:rPr>
                <w:lang w:eastAsia="en-US" w:bidi="bn-BD"/>
              </w:rPr>
            </w:pPr>
          </w:p>
        </w:tc>
      </w:tr>
      <w:tr w:rsidR="00CF6621" w14:paraId="298AEE8D" w14:textId="77777777" w:rsidTr="00AE2E0D">
        <w:tc>
          <w:tcPr>
            <w:tcW w:w="4508" w:type="dxa"/>
          </w:tcPr>
          <w:p w14:paraId="298AEE8B" w14:textId="77777777" w:rsidR="00CF6621" w:rsidRDefault="00CF6621" w:rsidP="00AE2E0D">
            <w:pPr>
              <w:pStyle w:val="NormalParagraph"/>
              <w:rPr>
                <w:lang w:eastAsia="en-US" w:bidi="bn-BD"/>
              </w:rPr>
            </w:pPr>
            <w:r>
              <w:rPr>
                <w:lang w:eastAsia="en-US"/>
              </w:rPr>
              <w:t>Minor discussions</w:t>
            </w:r>
          </w:p>
        </w:tc>
        <w:tc>
          <w:tcPr>
            <w:tcW w:w="4508" w:type="dxa"/>
          </w:tcPr>
          <w:p w14:paraId="298AEE8C" w14:textId="77777777" w:rsidR="00CF6621" w:rsidRDefault="00CF6621" w:rsidP="00AE2E0D">
            <w:pPr>
              <w:pStyle w:val="NormalParagraph"/>
              <w:rPr>
                <w:lang w:eastAsia="en-US" w:bidi="bn-BD"/>
              </w:rPr>
            </w:pPr>
          </w:p>
        </w:tc>
      </w:tr>
      <w:tr w:rsidR="00CF6621" w14:paraId="298AEE90" w14:textId="77777777" w:rsidTr="00AE2E0D">
        <w:tc>
          <w:tcPr>
            <w:tcW w:w="4508" w:type="dxa"/>
          </w:tcPr>
          <w:p w14:paraId="298AEE8E" w14:textId="77777777" w:rsidR="00CF6621" w:rsidRDefault="00CF6621" w:rsidP="00AE2E0D">
            <w:pPr>
              <w:pStyle w:val="NormalParagraph"/>
              <w:rPr>
                <w:lang w:eastAsia="en-US" w:bidi="bn-BD"/>
              </w:rPr>
            </w:pPr>
            <w:r>
              <w:rPr>
                <w:lang w:eastAsia="en-US"/>
              </w:rPr>
              <w:t>Major discussions</w:t>
            </w:r>
          </w:p>
        </w:tc>
        <w:tc>
          <w:tcPr>
            <w:tcW w:w="4508" w:type="dxa"/>
          </w:tcPr>
          <w:p w14:paraId="298AEE8F" w14:textId="77777777" w:rsidR="00CF6621" w:rsidRDefault="00CF6621" w:rsidP="00AE2E0D">
            <w:pPr>
              <w:pStyle w:val="NormalParagraph"/>
              <w:rPr>
                <w:lang w:eastAsia="en-US" w:bidi="bn-BD"/>
              </w:rPr>
            </w:pPr>
            <w:r>
              <w:rPr>
                <w:lang w:eastAsia="en-US" w:bidi="bn-BD"/>
              </w:rPr>
              <w:t>x</w:t>
            </w:r>
          </w:p>
        </w:tc>
      </w:tr>
    </w:tbl>
    <w:p w14:paraId="298AEE91" w14:textId="77777777" w:rsidR="00CF6621" w:rsidRDefault="00CF6621" w:rsidP="00CF6621"/>
    <w:p w14:paraId="298AEE92" w14:textId="77777777" w:rsidR="00CF6621" w:rsidRDefault="00CF6621" w:rsidP="00335531">
      <w:pPr>
        <w:pStyle w:val="berschrift1"/>
        <w:pageBreakBefore/>
        <w:numPr>
          <w:ilvl w:val="0"/>
          <w:numId w:val="1"/>
        </w:numPr>
        <w:spacing w:before="360" w:after="60" w:line="276" w:lineRule="auto"/>
      </w:pPr>
      <w:bookmarkStart w:id="530" w:name="_Toc31606944"/>
      <w:bookmarkStart w:id="531" w:name="_Toc31607190"/>
      <w:r>
        <w:lastRenderedPageBreak/>
        <w:t>Generic Slice Template Attributes – major discussion</w:t>
      </w:r>
      <w:bookmarkEnd w:id="530"/>
      <w:bookmarkEnd w:id="531"/>
    </w:p>
    <w:p w14:paraId="298AEE93" w14:textId="77777777" w:rsidR="00CF6621" w:rsidRPr="00A07E80" w:rsidRDefault="00CF6621" w:rsidP="00CF6621">
      <w:pPr>
        <w:pStyle w:val="NormalParagraph"/>
      </w:pPr>
      <w:r>
        <w:t>In the following attributes are described which are considered to be not stable and where major discussions are required.</w:t>
      </w:r>
    </w:p>
    <w:p w14:paraId="298AEE94" w14:textId="6B740AB5" w:rsidR="00CF6621" w:rsidRPr="00BC5E3D" w:rsidRDefault="00CF6621" w:rsidP="00335531">
      <w:pPr>
        <w:pStyle w:val="berschrift2"/>
        <w:numPr>
          <w:ilvl w:val="1"/>
          <w:numId w:val="1"/>
        </w:numPr>
        <w:spacing w:before="240" w:after="60" w:line="276" w:lineRule="auto"/>
      </w:pPr>
      <w:bookmarkStart w:id="532" w:name="_Toc520881563"/>
      <w:bookmarkStart w:id="533" w:name="_Toc520881896"/>
      <w:bookmarkStart w:id="534" w:name="_Toc520882439"/>
      <w:bookmarkStart w:id="535" w:name="_Toc522808798"/>
      <w:bookmarkStart w:id="536" w:name="_Toc523905650"/>
      <w:bookmarkStart w:id="537" w:name="_Toc524445136"/>
      <w:bookmarkStart w:id="538" w:name="_Toc525132931"/>
      <w:bookmarkStart w:id="539" w:name="_Toc522808799"/>
      <w:bookmarkStart w:id="540" w:name="_Toc523905651"/>
      <w:bookmarkStart w:id="541" w:name="_Toc524445137"/>
      <w:bookmarkStart w:id="542" w:name="_Toc525132932"/>
      <w:bookmarkStart w:id="543" w:name="_Toc522808800"/>
      <w:bookmarkStart w:id="544" w:name="_Toc523905652"/>
      <w:bookmarkStart w:id="545" w:name="_Toc524445138"/>
      <w:bookmarkStart w:id="546" w:name="_Toc525132933"/>
      <w:bookmarkStart w:id="547" w:name="_Toc522808801"/>
      <w:bookmarkStart w:id="548" w:name="_Toc523905653"/>
      <w:bookmarkStart w:id="549" w:name="_Toc524445139"/>
      <w:bookmarkStart w:id="550" w:name="_Toc525132934"/>
      <w:bookmarkStart w:id="551" w:name="_Toc522808822"/>
      <w:bookmarkStart w:id="552" w:name="_Toc523905674"/>
      <w:bookmarkStart w:id="553" w:name="_Toc524445160"/>
      <w:bookmarkStart w:id="554" w:name="_Toc525132955"/>
      <w:bookmarkStart w:id="555" w:name="_Toc522808835"/>
      <w:bookmarkStart w:id="556" w:name="_Toc523905687"/>
      <w:bookmarkStart w:id="557" w:name="_Toc524445173"/>
      <w:bookmarkStart w:id="558" w:name="_Toc525132968"/>
      <w:bookmarkStart w:id="559" w:name="_Toc522808884"/>
      <w:bookmarkStart w:id="560" w:name="_Toc523905736"/>
      <w:bookmarkStart w:id="561" w:name="_Toc524445222"/>
      <w:bookmarkStart w:id="562" w:name="_Toc525133017"/>
      <w:bookmarkStart w:id="563" w:name="_Toc522808885"/>
      <w:bookmarkStart w:id="564" w:name="_Toc523905737"/>
      <w:bookmarkStart w:id="565" w:name="_Toc524445223"/>
      <w:bookmarkStart w:id="566" w:name="_Toc525133018"/>
      <w:bookmarkStart w:id="567" w:name="_Toc522808887"/>
      <w:bookmarkStart w:id="568" w:name="_Toc523905739"/>
      <w:bookmarkStart w:id="569" w:name="_Toc524445225"/>
      <w:bookmarkStart w:id="570" w:name="_Toc525133020"/>
      <w:bookmarkStart w:id="571" w:name="_Toc522808909"/>
      <w:bookmarkStart w:id="572" w:name="_Toc523905761"/>
      <w:bookmarkStart w:id="573" w:name="_Toc524445247"/>
      <w:bookmarkStart w:id="574" w:name="_Toc525133042"/>
      <w:bookmarkStart w:id="575" w:name="_Toc31606945"/>
      <w:bookmarkStart w:id="576" w:name="_Toc3160719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commentRangeStart w:id="577"/>
      <w:r w:rsidRPr="00B06597">
        <w:t>Coverage</w:t>
      </w:r>
      <w:bookmarkEnd w:id="575"/>
      <w:bookmarkEnd w:id="576"/>
      <w:commentRangeEnd w:id="577"/>
      <w:r w:rsidR="00526F34">
        <w:rPr>
          <w:rStyle w:val="Kommentarzeichen"/>
          <w:rFonts w:ascii="Arial" w:eastAsia="SimSun" w:hAnsi="Arial" w:cs="Times New Roman"/>
          <w:b w:val="0"/>
          <w:bCs w:val="0"/>
          <w:color w:val="auto"/>
          <w:lang w:val="en-GB" w:eastAsia="zh-CN" w:bidi="bn-BD"/>
        </w:rPr>
        <w:commentReference w:id="577"/>
      </w:r>
      <w:r w:rsidRPr="00B06597">
        <w:t xml:space="preserve"> </w:t>
      </w:r>
    </w:p>
    <w:p w14:paraId="298AEE95" w14:textId="77777777" w:rsidR="00CF6621" w:rsidRDefault="00CF6621" w:rsidP="00335531">
      <w:pPr>
        <w:pStyle w:val="berschrift3"/>
        <w:numPr>
          <w:ilvl w:val="2"/>
          <w:numId w:val="1"/>
        </w:numPr>
        <w:spacing w:before="240" w:after="60" w:line="276" w:lineRule="auto"/>
      </w:pPr>
      <w:bookmarkStart w:id="578" w:name="_Toc31606946"/>
      <w:r w:rsidRPr="006F652A">
        <w:t>Attribute definition</w:t>
      </w:r>
      <w:bookmarkEnd w:id="578"/>
    </w:p>
    <w:p w14:paraId="298AEE96" w14:textId="77777777" w:rsidR="00CF6621" w:rsidRDefault="00CF6621" w:rsidP="00CF6621">
      <w:pPr>
        <w:pStyle w:val="NormalParagraph"/>
      </w:pPr>
      <w:r>
        <w:t xml:space="preserve">This attribute specifies the coverage area of the slice - </w:t>
      </w:r>
      <w:r w:rsidRPr="00B06597">
        <w:t xml:space="preserve">the area where the terminals </w:t>
      </w:r>
      <w:r>
        <w:t xml:space="preserve">can access this particular slice. </w:t>
      </w:r>
    </w:p>
    <w:p w14:paraId="298AEE97" w14:textId="77777777" w:rsidR="00CF6621" w:rsidRPr="000D0150" w:rsidRDefault="00CF6621" w:rsidP="00335531">
      <w:pPr>
        <w:pStyle w:val="berschrift3"/>
        <w:numPr>
          <w:ilvl w:val="2"/>
          <w:numId w:val="1"/>
        </w:numPr>
        <w:spacing w:before="240" w:after="60" w:line="276" w:lineRule="auto"/>
      </w:pPr>
      <w:bookmarkStart w:id="579" w:name="_Toc31606947"/>
      <w:r>
        <w:t>Parameters</w:t>
      </w:r>
      <w:bookmarkEnd w:id="579"/>
    </w:p>
    <w:tbl>
      <w:tblPr>
        <w:tblStyle w:val="Tabellenraster"/>
        <w:tblW w:w="0" w:type="auto"/>
        <w:tblLook w:val="04A0" w:firstRow="1" w:lastRow="0" w:firstColumn="1" w:lastColumn="0" w:noHBand="0" w:noVBand="1"/>
      </w:tblPr>
      <w:tblGrid>
        <w:gridCol w:w="4508"/>
        <w:gridCol w:w="4508"/>
      </w:tblGrid>
      <w:tr w:rsidR="00CF6621" w14:paraId="298AEE9A" w14:textId="77777777" w:rsidTr="00AE2E0D">
        <w:tc>
          <w:tcPr>
            <w:tcW w:w="4508" w:type="dxa"/>
          </w:tcPr>
          <w:p w14:paraId="298AEE98" w14:textId="77777777" w:rsidR="00CF6621" w:rsidRDefault="00CF6621" w:rsidP="00AE2E0D">
            <w:pPr>
              <w:pStyle w:val="NormalParagraph"/>
              <w:tabs>
                <w:tab w:val="right" w:pos="9026"/>
              </w:tabs>
            </w:pPr>
            <w:r>
              <w:t>Value</w:t>
            </w:r>
          </w:p>
        </w:tc>
        <w:tc>
          <w:tcPr>
            <w:tcW w:w="4508" w:type="dxa"/>
          </w:tcPr>
          <w:p w14:paraId="298AEE99" w14:textId="77777777" w:rsidR="00CF6621" w:rsidRPr="006F5D78" w:rsidRDefault="00CF6621" w:rsidP="00AE2E0D">
            <w:pPr>
              <w:pStyle w:val="NormalParagraph"/>
              <w:tabs>
                <w:tab w:val="right" w:pos="9026"/>
              </w:tabs>
            </w:pPr>
            <w:r>
              <w:rPr>
                <w:lang w:eastAsia="en-US"/>
              </w:rPr>
              <w:t>Integer</w:t>
            </w:r>
          </w:p>
        </w:tc>
      </w:tr>
      <w:tr w:rsidR="00CF6621" w14:paraId="298AEE9D" w14:textId="77777777" w:rsidTr="00AE2E0D">
        <w:tc>
          <w:tcPr>
            <w:tcW w:w="4508" w:type="dxa"/>
          </w:tcPr>
          <w:p w14:paraId="298AEE9B" w14:textId="77777777" w:rsidR="00CF6621" w:rsidRDefault="00CF6621" w:rsidP="00AE2E0D">
            <w:pPr>
              <w:pStyle w:val="NormalParagraph"/>
              <w:tabs>
                <w:tab w:val="right" w:pos="9026"/>
              </w:tabs>
            </w:pPr>
            <w:r>
              <w:t>Measurement unit</w:t>
            </w:r>
          </w:p>
        </w:tc>
        <w:tc>
          <w:tcPr>
            <w:tcW w:w="4508" w:type="dxa"/>
          </w:tcPr>
          <w:p w14:paraId="298AEE9C" w14:textId="77777777" w:rsidR="00CF6621" w:rsidRPr="0061166B" w:rsidRDefault="00CF6621" w:rsidP="00AE2E0D">
            <w:pPr>
              <w:pStyle w:val="NormalParagraph"/>
              <w:tabs>
                <w:tab w:val="right" w:pos="9026"/>
              </w:tabs>
              <w:rPr>
                <w:lang w:eastAsia="en-US"/>
              </w:rPr>
            </w:pPr>
            <w:r>
              <w:rPr>
                <w:lang w:eastAsia="en-US"/>
              </w:rPr>
              <w:t>N/A</w:t>
            </w:r>
          </w:p>
        </w:tc>
      </w:tr>
      <w:tr w:rsidR="00CF6621" w14:paraId="298AEEA4" w14:textId="77777777" w:rsidTr="00AE2E0D">
        <w:tc>
          <w:tcPr>
            <w:tcW w:w="4508" w:type="dxa"/>
          </w:tcPr>
          <w:p w14:paraId="298AEE9E" w14:textId="77777777" w:rsidR="00CF6621" w:rsidRDefault="00CF6621" w:rsidP="00AE2E0D">
            <w:pPr>
              <w:pStyle w:val="NormalParagraph"/>
              <w:tabs>
                <w:tab w:val="right" w:pos="9026"/>
              </w:tabs>
            </w:pPr>
            <w:r>
              <w:t>Example</w:t>
            </w:r>
          </w:p>
        </w:tc>
        <w:tc>
          <w:tcPr>
            <w:tcW w:w="4508" w:type="dxa"/>
          </w:tcPr>
          <w:p w14:paraId="298AEE9F" w14:textId="77777777" w:rsidR="00CF6621" w:rsidRDefault="00CF6621" w:rsidP="00335531">
            <w:pPr>
              <w:pStyle w:val="NormalParagraph"/>
              <w:numPr>
                <w:ilvl w:val="0"/>
                <w:numId w:val="19"/>
              </w:numPr>
              <w:tabs>
                <w:tab w:val="right" w:pos="9026"/>
              </w:tabs>
            </w:pPr>
            <w:r>
              <w:t xml:space="preserve">1: Global </w:t>
            </w:r>
          </w:p>
          <w:p w14:paraId="298AEEA0" w14:textId="77777777" w:rsidR="00CF6621" w:rsidRDefault="00CF6621" w:rsidP="00335531">
            <w:pPr>
              <w:pStyle w:val="NormalParagraph"/>
              <w:numPr>
                <w:ilvl w:val="0"/>
                <w:numId w:val="19"/>
              </w:numPr>
              <w:tabs>
                <w:tab w:val="right" w:pos="9026"/>
              </w:tabs>
            </w:pPr>
            <w:r>
              <w:t>2: National</w:t>
            </w:r>
          </w:p>
          <w:p w14:paraId="298AEEA1" w14:textId="77777777" w:rsidR="00CF6621" w:rsidRDefault="00CF6621" w:rsidP="00335531">
            <w:pPr>
              <w:pStyle w:val="NormalParagraph"/>
              <w:numPr>
                <w:ilvl w:val="0"/>
                <w:numId w:val="19"/>
              </w:numPr>
              <w:tabs>
                <w:tab w:val="right" w:pos="9026"/>
              </w:tabs>
            </w:pPr>
            <w:r>
              <w:t xml:space="preserve">3: Regional </w:t>
            </w:r>
          </w:p>
          <w:p w14:paraId="298AEEA2" w14:textId="77777777" w:rsidR="00CF6621" w:rsidRDefault="00CF6621" w:rsidP="00335531">
            <w:pPr>
              <w:pStyle w:val="NormalParagraph"/>
              <w:numPr>
                <w:ilvl w:val="0"/>
                <w:numId w:val="19"/>
              </w:numPr>
              <w:tabs>
                <w:tab w:val="right" w:pos="9026"/>
              </w:tabs>
            </w:pPr>
            <w:r>
              <w:t>4: Local (outdoor)</w:t>
            </w:r>
          </w:p>
          <w:p w14:paraId="298AEEA3" w14:textId="77777777" w:rsidR="00CF6621" w:rsidRDefault="00CF6621" w:rsidP="00335531">
            <w:pPr>
              <w:pStyle w:val="NormalParagraph"/>
              <w:numPr>
                <w:ilvl w:val="0"/>
                <w:numId w:val="19"/>
              </w:numPr>
              <w:tabs>
                <w:tab w:val="right" w:pos="9026"/>
              </w:tabs>
            </w:pPr>
            <w:r>
              <w:t>5: Local (indoor)</w:t>
            </w:r>
          </w:p>
        </w:tc>
      </w:tr>
    </w:tbl>
    <w:p w14:paraId="298AEEA5" w14:textId="77777777" w:rsidR="00CF6621" w:rsidRPr="006F652A" w:rsidRDefault="00CF6621" w:rsidP="00335531">
      <w:pPr>
        <w:pStyle w:val="berschrift3"/>
        <w:numPr>
          <w:ilvl w:val="2"/>
          <w:numId w:val="1"/>
        </w:numPr>
        <w:spacing w:before="240" w:after="60" w:line="276" w:lineRule="auto"/>
      </w:pPr>
      <w:bookmarkStart w:id="580" w:name="_Toc31606948"/>
      <w:r w:rsidRPr="006F652A">
        <w:t>Attribute Presence in GST requirement</w:t>
      </w:r>
      <w:bookmarkEnd w:id="580"/>
    </w:p>
    <w:tbl>
      <w:tblPr>
        <w:tblStyle w:val="Tabellenraster"/>
        <w:tblW w:w="0" w:type="auto"/>
        <w:tblLook w:val="04A0" w:firstRow="1" w:lastRow="0" w:firstColumn="1" w:lastColumn="0" w:noHBand="0" w:noVBand="1"/>
      </w:tblPr>
      <w:tblGrid>
        <w:gridCol w:w="4508"/>
        <w:gridCol w:w="4508"/>
      </w:tblGrid>
      <w:tr w:rsidR="00CF6621" w14:paraId="298AEEA8" w14:textId="77777777" w:rsidTr="00AE2E0D">
        <w:tc>
          <w:tcPr>
            <w:tcW w:w="4508" w:type="dxa"/>
          </w:tcPr>
          <w:p w14:paraId="298AEEA6" w14:textId="77777777" w:rsidR="00CF6621" w:rsidRDefault="00CF6621" w:rsidP="00AE2E0D">
            <w:pPr>
              <w:pStyle w:val="NormalParagraph"/>
              <w:rPr>
                <w:lang w:eastAsia="en-US" w:bidi="bn-BD"/>
              </w:rPr>
            </w:pPr>
            <w:r>
              <w:rPr>
                <w:lang w:eastAsia="en-US"/>
              </w:rPr>
              <w:t>Mandatory</w:t>
            </w:r>
          </w:p>
        </w:tc>
        <w:tc>
          <w:tcPr>
            <w:tcW w:w="4508" w:type="dxa"/>
          </w:tcPr>
          <w:p w14:paraId="298AEEA7" w14:textId="77777777" w:rsidR="00CF6621" w:rsidRDefault="00CF6621" w:rsidP="00AE2E0D">
            <w:pPr>
              <w:pStyle w:val="NormalParagraph"/>
              <w:rPr>
                <w:lang w:eastAsia="en-US" w:bidi="bn-BD"/>
              </w:rPr>
            </w:pPr>
            <w:r>
              <w:rPr>
                <w:lang w:eastAsia="en-US" w:bidi="bn-BD"/>
              </w:rPr>
              <w:t>x</w:t>
            </w:r>
          </w:p>
        </w:tc>
      </w:tr>
      <w:tr w:rsidR="00CF6621" w14:paraId="298AEEAB" w14:textId="77777777" w:rsidTr="00AE2E0D">
        <w:tc>
          <w:tcPr>
            <w:tcW w:w="4508" w:type="dxa"/>
          </w:tcPr>
          <w:p w14:paraId="298AEEA9" w14:textId="77777777" w:rsidR="00CF6621" w:rsidRDefault="00CF6621" w:rsidP="00AE2E0D">
            <w:pPr>
              <w:pStyle w:val="NormalParagraph"/>
              <w:rPr>
                <w:lang w:eastAsia="en-US" w:bidi="bn-BD"/>
              </w:rPr>
            </w:pPr>
            <w:r>
              <w:rPr>
                <w:lang w:eastAsia="en-US"/>
              </w:rPr>
              <w:t>Conditional</w:t>
            </w:r>
          </w:p>
        </w:tc>
        <w:tc>
          <w:tcPr>
            <w:tcW w:w="4508" w:type="dxa"/>
          </w:tcPr>
          <w:p w14:paraId="298AEEAA" w14:textId="77777777" w:rsidR="00CF6621" w:rsidRDefault="00CF6621" w:rsidP="00AE2E0D">
            <w:pPr>
              <w:pStyle w:val="NormalParagraph"/>
              <w:rPr>
                <w:lang w:eastAsia="en-US" w:bidi="bn-BD"/>
              </w:rPr>
            </w:pPr>
          </w:p>
        </w:tc>
      </w:tr>
      <w:tr w:rsidR="00CF6621" w14:paraId="298AEEAE" w14:textId="77777777" w:rsidTr="00AE2E0D">
        <w:tc>
          <w:tcPr>
            <w:tcW w:w="4508" w:type="dxa"/>
          </w:tcPr>
          <w:p w14:paraId="298AEEAC" w14:textId="77777777" w:rsidR="00CF6621" w:rsidRDefault="00CF6621" w:rsidP="00AE2E0D">
            <w:pPr>
              <w:pStyle w:val="NormalParagraph"/>
              <w:rPr>
                <w:lang w:eastAsia="en-US" w:bidi="bn-BD"/>
              </w:rPr>
            </w:pPr>
            <w:r>
              <w:rPr>
                <w:lang w:eastAsia="en-US"/>
              </w:rPr>
              <w:t>Optional</w:t>
            </w:r>
          </w:p>
        </w:tc>
        <w:tc>
          <w:tcPr>
            <w:tcW w:w="4508" w:type="dxa"/>
          </w:tcPr>
          <w:p w14:paraId="298AEEAD" w14:textId="77777777" w:rsidR="00CF6621" w:rsidRDefault="00CF6621" w:rsidP="00AE2E0D">
            <w:pPr>
              <w:pStyle w:val="NormalParagraph"/>
              <w:rPr>
                <w:lang w:eastAsia="en-US" w:bidi="bn-BD"/>
              </w:rPr>
            </w:pPr>
          </w:p>
        </w:tc>
      </w:tr>
    </w:tbl>
    <w:p w14:paraId="298AEEAF" w14:textId="77777777" w:rsidR="00CF6621" w:rsidRDefault="00CF6621" w:rsidP="00335531">
      <w:pPr>
        <w:pStyle w:val="berschrift3"/>
        <w:numPr>
          <w:ilvl w:val="2"/>
          <w:numId w:val="1"/>
        </w:numPr>
        <w:spacing w:before="240" w:after="60" w:line="276" w:lineRule="auto"/>
      </w:pPr>
      <w:bookmarkStart w:id="581" w:name="_Toc31606949"/>
      <w:r>
        <w:t>Use cases</w:t>
      </w:r>
      <w:bookmarkEnd w:id="581"/>
    </w:p>
    <w:p w14:paraId="298AEEB0" w14:textId="77777777" w:rsidR="00CF6621" w:rsidRDefault="00CF6621" w:rsidP="00CF6621">
      <w:pPr>
        <w:pStyle w:val="NormalParagraph"/>
        <w:rPr>
          <w:szCs w:val="28"/>
        </w:rPr>
      </w:pPr>
      <w:r>
        <w:rPr>
          <w:szCs w:val="28"/>
        </w:rPr>
        <w:t xml:space="preserve">Most of the use cases might have macro coverage requirements, e.g. national, global. Some use cases do have local or specific coverage requirements as like Industry 4.0 in which only the industry area (campus) needs to be covered or automotive industry where mainly the streets need to be covered. </w:t>
      </w:r>
    </w:p>
    <w:p w14:paraId="298AEEB1" w14:textId="77777777" w:rsidR="00CF6621" w:rsidRDefault="00CF6621" w:rsidP="00335531">
      <w:pPr>
        <w:pStyle w:val="berschrift3"/>
        <w:numPr>
          <w:ilvl w:val="2"/>
          <w:numId w:val="1"/>
        </w:numPr>
        <w:spacing w:before="240" w:after="60" w:line="276" w:lineRule="auto"/>
      </w:pPr>
      <w:bookmarkStart w:id="582" w:name="_Toc31606950"/>
      <w:r>
        <w:t>Implementation status</w:t>
      </w:r>
      <w:bookmarkEnd w:id="582"/>
    </w:p>
    <w:p w14:paraId="298AEEB2" w14:textId="77777777" w:rsidR="00CF6621" w:rsidRDefault="00CF6621" w:rsidP="00CF6621">
      <w:pPr>
        <w:pStyle w:val="NormalParagraph"/>
      </w:pPr>
      <w:r w:rsidRPr="006F5D78">
        <w:t>Different coverage requirements can be served already today</w:t>
      </w:r>
      <w:r>
        <w:t>:</w:t>
      </w:r>
    </w:p>
    <w:p w14:paraId="298AEEB3" w14:textId="77777777" w:rsidR="00CF6621" w:rsidRDefault="00CF6621" w:rsidP="00335531">
      <w:pPr>
        <w:pStyle w:val="NormalParagraph"/>
        <w:numPr>
          <w:ilvl w:val="0"/>
          <w:numId w:val="19"/>
        </w:numPr>
      </w:pPr>
      <w:r>
        <w:t>L</w:t>
      </w:r>
      <w:r w:rsidRPr="006F5D78">
        <w:t>ocal coverage</w:t>
      </w:r>
      <w:r>
        <w:t>:</w:t>
      </w:r>
      <w:r w:rsidRPr="006F5D78">
        <w:t xml:space="preserve"> campus networks</w:t>
      </w:r>
      <w:r>
        <w:t xml:space="preserve"> can be applied or the slice can be restricted to be available on specific base stations only</w:t>
      </w:r>
    </w:p>
    <w:p w14:paraId="298AEEB4" w14:textId="77777777" w:rsidR="00CF6621" w:rsidRDefault="00CF6621" w:rsidP="00335531">
      <w:pPr>
        <w:pStyle w:val="NormalParagraph"/>
        <w:numPr>
          <w:ilvl w:val="0"/>
          <w:numId w:val="19"/>
        </w:numPr>
      </w:pPr>
      <w:r>
        <w:t>N</w:t>
      </w:r>
      <w:r w:rsidRPr="006F5D78">
        <w:t>ational coverage</w:t>
      </w:r>
      <w:r>
        <w:t xml:space="preserve">: </w:t>
      </w:r>
      <w:r w:rsidRPr="006F5D78">
        <w:t>can be done by a single network operator or in case of very high availability requirements national roaming can be applied</w:t>
      </w:r>
    </w:p>
    <w:p w14:paraId="298AEEB5" w14:textId="77777777" w:rsidR="00CF6621" w:rsidRPr="006F5D78" w:rsidRDefault="00CF6621" w:rsidP="00335531">
      <w:pPr>
        <w:pStyle w:val="NormalParagraph"/>
        <w:numPr>
          <w:ilvl w:val="0"/>
          <w:numId w:val="19"/>
        </w:numPr>
      </w:pPr>
      <w:r>
        <w:t>G</w:t>
      </w:r>
      <w:r w:rsidRPr="006F5D78">
        <w:t>lobal coverage</w:t>
      </w:r>
      <w:r>
        <w:t>:</w:t>
      </w:r>
      <w:r w:rsidRPr="006F5D78">
        <w:t xml:space="preserve"> different forms of roaming can be applied</w:t>
      </w:r>
    </w:p>
    <w:tbl>
      <w:tblPr>
        <w:tblStyle w:val="Tabellenraster"/>
        <w:tblW w:w="0" w:type="auto"/>
        <w:tblLook w:val="04A0" w:firstRow="1" w:lastRow="0" w:firstColumn="1" w:lastColumn="0" w:noHBand="0" w:noVBand="1"/>
      </w:tblPr>
      <w:tblGrid>
        <w:gridCol w:w="4508"/>
        <w:gridCol w:w="4508"/>
      </w:tblGrid>
      <w:tr w:rsidR="00CF6621" w14:paraId="298AEEB8" w14:textId="77777777" w:rsidTr="00AE2E0D">
        <w:tc>
          <w:tcPr>
            <w:tcW w:w="4508" w:type="dxa"/>
          </w:tcPr>
          <w:p w14:paraId="298AEEB6" w14:textId="77777777" w:rsidR="00CF6621" w:rsidRDefault="00CF6621" w:rsidP="00AE2E0D">
            <w:pPr>
              <w:pStyle w:val="NormalParagraph"/>
              <w:rPr>
                <w:lang w:eastAsia="en-US" w:bidi="bn-BD"/>
              </w:rPr>
            </w:pPr>
            <w:r>
              <w:rPr>
                <w:lang w:eastAsia="en-US"/>
              </w:rPr>
              <w:lastRenderedPageBreak/>
              <w:t>Available</w:t>
            </w:r>
          </w:p>
        </w:tc>
        <w:tc>
          <w:tcPr>
            <w:tcW w:w="4508" w:type="dxa"/>
          </w:tcPr>
          <w:p w14:paraId="298AEEB7" w14:textId="77777777" w:rsidR="00CF6621" w:rsidRPr="006F5D78" w:rsidRDefault="00CF6621" w:rsidP="00AE2E0D">
            <w:pPr>
              <w:pStyle w:val="NormalParagraph"/>
              <w:rPr>
                <w:color w:val="000000" w:themeColor="text1"/>
                <w:lang w:eastAsia="en-US" w:bidi="bn-BD"/>
              </w:rPr>
            </w:pPr>
            <w:r>
              <w:rPr>
                <w:color w:val="000000" w:themeColor="text1"/>
                <w:lang w:eastAsia="en-US" w:bidi="bn-BD"/>
              </w:rPr>
              <w:t>x</w:t>
            </w:r>
          </w:p>
        </w:tc>
      </w:tr>
      <w:tr w:rsidR="00CF6621" w14:paraId="298AEEBB" w14:textId="77777777" w:rsidTr="00AE2E0D">
        <w:tc>
          <w:tcPr>
            <w:tcW w:w="4508" w:type="dxa"/>
          </w:tcPr>
          <w:p w14:paraId="298AEEB9" w14:textId="77777777" w:rsidR="00CF6621" w:rsidRDefault="00CF6621" w:rsidP="00AE2E0D">
            <w:pPr>
              <w:pStyle w:val="NormalParagraph"/>
              <w:rPr>
                <w:lang w:eastAsia="en-US" w:bidi="bn-BD"/>
              </w:rPr>
            </w:pPr>
            <w:r>
              <w:rPr>
                <w:lang w:eastAsia="en-US"/>
              </w:rPr>
              <w:t>In discussion/development</w:t>
            </w:r>
          </w:p>
        </w:tc>
        <w:tc>
          <w:tcPr>
            <w:tcW w:w="4508" w:type="dxa"/>
          </w:tcPr>
          <w:p w14:paraId="298AEEBA" w14:textId="77777777" w:rsidR="00CF6621" w:rsidRPr="006F5D78" w:rsidRDefault="00CF6621" w:rsidP="00AE2E0D">
            <w:pPr>
              <w:pStyle w:val="NormalParagraph"/>
              <w:rPr>
                <w:color w:val="000000" w:themeColor="text1"/>
                <w:lang w:eastAsia="en-US" w:bidi="bn-BD"/>
              </w:rPr>
            </w:pPr>
            <w:r>
              <w:rPr>
                <w:color w:val="000000" w:themeColor="text1"/>
                <w:lang w:eastAsia="en-US" w:bidi="bn-BD"/>
              </w:rPr>
              <w:t>x</w:t>
            </w:r>
            <w:r w:rsidRPr="006F5D78">
              <w:rPr>
                <w:color w:val="000000" w:themeColor="text1"/>
                <w:lang w:eastAsia="en-US" w:bidi="bn-BD"/>
              </w:rPr>
              <w:t xml:space="preserve"> local availability of a slice under discussion</w:t>
            </w:r>
          </w:p>
        </w:tc>
      </w:tr>
      <w:tr w:rsidR="00CF6621" w14:paraId="298AEEBE" w14:textId="77777777" w:rsidTr="00AE2E0D">
        <w:tc>
          <w:tcPr>
            <w:tcW w:w="4508" w:type="dxa"/>
          </w:tcPr>
          <w:p w14:paraId="298AEEBC" w14:textId="77777777" w:rsidR="00CF6621" w:rsidRDefault="00CF6621" w:rsidP="00AE2E0D">
            <w:pPr>
              <w:pStyle w:val="NormalParagraph"/>
              <w:rPr>
                <w:lang w:eastAsia="en-US" w:bidi="bn-BD"/>
              </w:rPr>
            </w:pPr>
            <w:r>
              <w:rPr>
                <w:lang w:eastAsia="en-US"/>
              </w:rPr>
              <w:t>Not considered</w:t>
            </w:r>
          </w:p>
        </w:tc>
        <w:tc>
          <w:tcPr>
            <w:tcW w:w="4508" w:type="dxa"/>
          </w:tcPr>
          <w:p w14:paraId="298AEEBD" w14:textId="77777777" w:rsidR="00CF6621" w:rsidRPr="006F5D78" w:rsidRDefault="00CF6621" w:rsidP="00AE2E0D">
            <w:pPr>
              <w:pStyle w:val="NormalParagraph"/>
              <w:rPr>
                <w:color w:val="000000" w:themeColor="text1"/>
                <w:lang w:eastAsia="en-US" w:bidi="bn-BD"/>
              </w:rPr>
            </w:pPr>
          </w:p>
        </w:tc>
      </w:tr>
    </w:tbl>
    <w:p w14:paraId="298AEEBF" w14:textId="77777777" w:rsidR="00CF6621" w:rsidRDefault="00CF6621" w:rsidP="00335531">
      <w:pPr>
        <w:pStyle w:val="berschrift3"/>
        <w:numPr>
          <w:ilvl w:val="2"/>
          <w:numId w:val="1"/>
        </w:numPr>
        <w:spacing w:before="240" w:after="60" w:line="276" w:lineRule="auto"/>
      </w:pPr>
      <w:bookmarkStart w:id="583" w:name="_Toc31606951"/>
      <w:r>
        <w:t>Additional information</w:t>
      </w:r>
      <w:bookmarkEnd w:id="583"/>
    </w:p>
    <w:p w14:paraId="298AEEC0" w14:textId="77777777" w:rsidR="00CF6621" w:rsidRDefault="00CF6621" w:rsidP="00CF6621">
      <w:pPr>
        <w:pStyle w:val="NormalParagraph"/>
        <w:rPr>
          <w:szCs w:val="28"/>
        </w:rPr>
      </w:pPr>
      <w:r>
        <w:rPr>
          <w:szCs w:val="28"/>
        </w:rPr>
        <w:t xml:space="preserve">This is an important parameter is it allows to deploy slices in defined geographical regions only. </w:t>
      </w:r>
    </w:p>
    <w:p w14:paraId="298AEEC1" w14:textId="77777777" w:rsidR="00CF6621" w:rsidRDefault="00CF6621" w:rsidP="00CF6621">
      <w:pPr>
        <w:pStyle w:val="NormalParagraph"/>
        <w:rPr>
          <w:szCs w:val="28"/>
        </w:rPr>
      </w:pPr>
      <w:r>
        <w:rPr>
          <w:szCs w:val="28"/>
        </w:rPr>
        <w:t>There are different proposals on how to describe the coverage area of the slice:</w:t>
      </w:r>
    </w:p>
    <w:p w14:paraId="298AEEC2" w14:textId="77777777" w:rsidR="00CF6621" w:rsidRPr="00944CBC" w:rsidRDefault="00CF6621" w:rsidP="00CF6621">
      <w:pPr>
        <w:pStyle w:val="NormalParagraph"/>
        <w:rPr>
          <w:szCs w:val="28"/>
          <w:u w:val="single"/>
        </w:rPr>
      </w:pPr>
      <w:r w:rsidRPr="00944CBC">
        <w:rPr>
          <w:szCs w:val="28"/>
          <w:u w:val="single"/>
        </w:rPr>
        <w:t>Based on base station location and coverage</w:t>
      </w:r>
    </w:p>
    <w:p w14:paraId="298AEEC3" w14:textId="77777777" w:rsidR="00CF6621" w:rsidRDefault="00CF6621" w:rsidP="00CF6621">
      <w:pPr>
        <w:pStyle w:val="NormalParagraph"/>
        <w:rPr>
          <w:szCs w:val="28"/>
          <w:lang w:val="en-US"/>
        </w:rPr>
      </w:pPr>
      <w:r w:rsidRPr="00573775">
        <w:rPr>
          <w:szCs w:val="28"/>
          <w:lang w:val="en-US"/>
        </w:rPr>
        <w:t>Location and coverage of the BSs</w:t>
      </w:r>
      <w:r>
        <w:rPr>
          <w:szCs w:val="28"/>
          <w:lang w:val="en-US"/>
        </w:rPr>
        <w:t xml:space="preserve">, </w:t>
      </w:r>
      <w:proofErr w:type="spellStart"/>
      <w:r>
        <w:rPr>
          <w:szCs w:val="28"/>
          <w:lang w:val="en-US"/>
        </w:rPr>
        <w:t>know</w:t>
      </w:r>
      <w:proofErr w:type="spellEnd"/>
      <w:r>
        <w:rPr>
          <w:szCs w:val="28"/>
          <w:lang w:val="en-US"/>
        </w:rPr>
        <w:t xml:space="preserve"> by the network operator, is used. Coverage is the described by </w:t>
      </w:r>
      <w:proofErr w:type="spellStart"/>
      <w:r>
        <w:rPr>
          <w:szCs w:val="28"/>
          <w:lang w:val="en-US"/>
        </w:rPr>
        <w:t>lising</w:t>
      </w:r>
      <w:proofErr w:type="spellEnd"/>
      <w:r>
        <w:rPr>
          <w:szCs w:val="28"/>
          <w:lang w:val="en-US"/>
        </w:rPr>
        <w:t xml:space="preserve"> the base stations and/or sectors via </w:t>
      </w:r>
      <w:r w:rsidRPr="00573775">
        <w:rPr>
          <w:szCs w:val="28"/>
          <w:lang w:val="en-US"/>
        </w:rPr>
        <w:t>which the slice is provided</w:t>
      </w:r>
      <w:r>
        <w:rPr>
          <w:szCs w:val="28"/>
          <w:lang w:val="en-US"/>
        </w:rPr>
        <w:t>. Based on the example provided in the following figure the list looks</w:t>
      </w:r>
      <w:r w:rsidRPr="00573775">
        <w:rPr>
          <w:szCs w:val="28"/>
          <w:lang w:val="en-US"/>
        </w:rPr>
        <w:t xml:space="preserve">: {13, 17, 18, 23, 27, 28, </w:t>
      </w:r>
      <w:proofErr w:type="gramStart"/>
      <w:r w:rsidRPr="00573775">
        <w:rPr>
          <w:szCs w:val="28"/>
          <w:lang w:val="en-US"/>
        </w:rPr>
        <w:t>33</w:t>
      </w:r>
      <w:proofErr w:type="gramEnd"/>
      <w:r w:rsidRPr="00573775">
        <w:rPr>
          <w:szCs w:val="28"/>
          <w:lang w:val="en-US"/>
        </w:rPr>
        <w:t>}</w:t>
      </w:r>
    </w:p>
    <w:p w14:paraId="298AEEC4" w14:textId="77777777" w:rsidR="00CF6621" w:rsidRDefault="00CF6621" w:rsidP="00CF6621">
      <w:pPr>
        <w:pStyle w:val="NormalParagraph"/>
        <w:keepNext/>
        <w:jc w:val="center"/>
      </w:pPr>
      <w:r>
        <w:rPr>
          <w:noProof/>
          <w:szCs w:val="28"/>
          <w:lang w:val="de-DE" w:eastAsia="de-DE"/>
        </w:rPr>
        <w:drawing>
          <wp:inline distT="0" distB="0" distL="0" distR="0" wp14:anchorId="298AF650" wp14:editId="298AF651">
            <wp:extent cx="3839314" cy="2548041"/>
            <wp:effectExtent l="0" t="0" r="889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42348" cy="2550054"/>
                    </a:xfrm>
                    <a:prstGeom prst="rect">
                      <a:avLst/>
                    </a:prstGeom>
                    <a:noFill/>
                  </pic:spPr>
                </pic:pic>
              </a:graphicData>
            </a:graphic>
          </wp:inline>
        </w:drawing>
      </w:r>
    </w:p>
    <w:p w14:paraId="298AEEC5" w14:textId="77777777" w:rsidR="00CF6621" w:rsidRPr="00573775" w:rsidRDefault="00CF6621" w:rsidP="00CF6621">
      <w:pPr>
        <w:pStyle w:val="Beschriftung"/>
        <w:jc w:val="center"/>
        <w:rPr>
          <w:szCs w:val="28"/>
          <w:lang w:val="en-US"/>
        </w:rPr>
      </w:pPr>
      <w:r>
        <w:t xml:space="preserve">Figure </w:t>
      </w:r>
      <w:r>
        <w:fldChar w:fldCharType="begin"/>
      </w:r>
      <w:r>
        <w:instrText xml:space="preserve"> SEQ Figure \* ARABIC </w:instrText>
      </w:r>
      <w:r>
        <w:fldChar w:fldCharType="separate"/>
      </w:r>
      <w:r>
        <w:rPr>
          <w:noProof/>
        </w:rPr>
        <w:t>1</w:t>
      </w:r>
      <w:r>
        <w:rPr>
          <w:noProof/>
        </w:rPr>
        <w:fldChar w:fldCharType="end"/>
      </w:r>
      <w:r>
        <w:t>: Description of coverage based on base station locations and coverage</w:t>
      </w:r>
    </w:p>
    <w:p w14:paraId="298AEEC6" w14:textId="77777777" w:rsidR="00CF6621" w:rsidRDefault="00CF6621" w:rsidP="00CF6621">
      <w:pPr>
        <w:pStyle w:val="NormalParagraph"/>
        <w:rPr>
          <w:szCs w:val="28"/>
          <w:lang w:val="en-US"/>
        </w:rPr>
      </w:pPr>
      <w:r>
        <w:rPr>
          <w:szCs w:val="28"/>
          <w:lang w:val="en-US"/>
        </w:rPr>
        <w:t>The advantages of this approach are:</w:t>
      </w:r>
    </w:p>
    <w:p w14:paraId="298AEEC7" w14:textId="77777777" w:rsidR="00CF6621" w:rsidRDefault="00CF6621" w:rsidP="00335531">
      <w:pPr>
        <w:pStyle w:val="NormalParagraph"/>
        <w:numPr>
          <w:ilvl w:val="0"/>
          <w:numId w:val="27"/>
        </w:numPr>
        <w:rPr>
          <w:szCs w:val="28"/>
          <w:lang w:val="en-US"/>
        </w:rPr>
      </w:pPr>
      <w:r>
        <w:rPr>
          <w:szCs w:val="28"/>
          <w:lang w:val="en-US"/>
        </w:rPr>
        <w:t xml:space="preserve">It is easier for the operator to describe the coverage as it is based on real deployments. </w:t>
      </w:r>
    </w:p>
    <w:p w14:paraId="298AEEC8" w14:textId="77777777" w:rsidR="00CF6621" w:rsidRDefault="00CF6621" w:rsidP="00CF6621">
      <w:pPr>
        <w:pStyle w:val="NormalParagraph"/>
        <w:rPr>
          <w:szCs w:val="28"/>
          <w:lang w:val="en-US"/>
        </w:rPr>
      </w:pPr>
      <w:r>
        <w:rPr>
          <w:szCs w:val="28"/>
          <w:lang w:val="en-US"/>
        </w:rPr>
        <w:t>The disadvantages are:</w:t>
      </w:r>
    </w:p>
    <w:p w14:paraId="298AEEC9" w14:textId="77777777" w:rsidR="00CF6621" w:rsidRDefault="00CF6621" w:rsidP="00335531">
      <w:pPr>
        <w:pStyle w:val="NormalParagraph"/>
        <w:numPr>
          <w:ilvl w:val="0"/>
          <w:numId w:val="27"/>
        </w:numPr>
        <w:rPr>
          <w:szCs w:val="28"/>
          <w:lang w:val="en-US"/>
        </w:rPr>
      </w:pPr>
      <w:r>
        <w:rPr>
          <w:szCs w:val="28"/>
          <w:lang w:val="en-US"/>
        </w:rPr>
        <w:t>Requires processing in order to determine the coverage regions of the base stations</w:t>
      </w:r>
    </w:p>
    <w:p w14:paraId="298AEECA" w14:textId="77777777" w:rsidR="00CF6621" w:rsidRDefault="00CF6621" w:rsidP="00335531">
      <w:pPr>
        <w:pStyle w:val="NormalParagraph"/>
        <w:numPr>
          <w:ilvl w:val="0"/>
          <w:numId w:val="27"/>
        </w:numPr>
        <w:rPr>
          <w:szCs w:val="28"/>
          <w:lang w:val="en-US"/>
        </w:rPr>
      </w:pPr>
      <w:r>
        <w:rPr>
          <w:szCs w:val="28"/>
          <w:lang w:val="en-US"/>
        </w:rPr>
        <w:t>Deployment information is provided to the customer</w:t>
      </w:r>
    </w:p>
    <w:p w14:paraId="298AEECB" w14:textId="77777777" w:rsidR="00CF6621" w:rsidRDefault="00CF6621" w:rsidP="00335531">
      <w:pPr>
        <w:pStyle w:val="NormalParagraph"/>
        <w:numPr>
          <w:ilvl w:val="0"/>
          <w:numId w:val="27"/>
        </w:numPr>
        <w:rPr>
          <w:szCs w:val="28"/>
          <w:lang w:val="en-US"/>
        </w:rPr>
      </w:pPr>
      <w:r>
        <w:rPr>
          <w:szCs w:val="28"/>
          <w:lang w:val="en-US"/>
        </w:rPr>
        <w:t>Deployment changes require changes in the coverage descriptions</w:t>
      </w:r>
    </w:p>
    <w:p w14:paraId="298AEECC" w14:textId="77777777" w:rsidR="00CF6621" w:rsidRPr="00944CBC" w:rsidRDefault="00CF6621" w:rsidP="00335531">
      <w:pPr>
        <w:pStyle w:val="NormalParagraph"/>
        <w:numPr>
          <w:ilvl w:val="0"/>
          <w:numId w:val="27"/>
        </w:numPr>
        <w:rPr>
          <w:szCs w:val="28"/>
          <w:lang w:val="en-US"/>
        </w:rPr>
      </w:pPr>
      <w:r>
        <w:rPr>
          <w:szCs w:val="28"/>
          <w:lang w:val="en-US"/>
        </w:rPr>
        <w:t>Breaks the idea of the NEST to be independent of the network</w:t>
      </w:r>
    </w:p>
    <w:p w14:paraId="298AEECD" w14:textId="77777777" w:rsidR="00CF6621" w:rsidRPr="00944CBC" w:rsidRDefault="00CF6621" w:rsidP="00CF6621">
      <w:pPr>
        <w:pStyle w:val="NormalParagraph"/>
        <w:rPr>
          <w:szCs w:val="28"/>
          <w:u w:val="single"/>
        </w:rPr>
      </w:pPr>
      <w:r w:rsidRPr="00944CBC">
        <w:rPr>
          <w:szCs w:val="28"/>
          <w:u w:val="single"/>
        </w:rPr>
        <w:t>Generic based on geographical partitioning</w:t>
      </w:r>
    </w:p>
    <w:p w14:paraId="298AEECE" w14:textId="77777777" w:rsidR="00CF6621" w:rsidRDefault="00CF6621" w:rsidP="00CF6621">
      <w:pPr>
        <w:pStyle w:val="NormalParagraph"/>
        <w:rPr>
          <w:szCs w:val="28"/>
          <w:lang w:val="en-US"/>
        </w:rPr>
      </w:pPr>
      <w:r w:rsidRPr="00573775">
        <w:rPr>
          <w:szCs w:val="28"/>
          <w:lang w:val="en-US"/>
        </w:rPr>
        <w:t>Requires partitioning a geographical region into a set of zones/grids, which for better resource usage consists of defining a regular set of zones of predetermined dimensions.</w:t>
      </w:r>
      <w:r>
        <w:rPr>
          <w:szCs w:val="28"/>
          <w:lang w:val="en-US"/>
        </w:rPr>
        <w:t xml:space="preserve"> Coverage is then described </w:t>
      </w:r>
      <w:r>
        <w:rPr>
          <w:szCs w:val="28"/>
          <w:lang w:val="en-US"/>
        </w:rPr>
        <w:lastRenderedPageBreak/>
        <w:t xml:space="preserve">by the zone numbers in which the slice should be available. For the example shown in the following figure the list is: </w:t>
      </w:r>
      <w:r w:rsidRPr="00573775">
        <w:rPr>
          <w:szCs w:val="28"/>
          <w:lang w:val="en-US"/>
        </w:rPr>
        <w:t xml:space="preserve">{9, 10, 15, </w:t>
      </w:r>
      <w:proofErr w:type="gramStart"/>
      <w:r w:rsidRPr="00573775">
        <w:rPr>
          <w:szCs w:val="28"/>
          <w:lang w:val="en-US"/>
        </w:rPr>
        <w:t>16</w:t>
      </w:r>
      <w:proofErr w:type="gramEnd"/>
      <w:r w:rsidRPr="00573775">
        <w:rPr>
          <w:szCs w:val="28"/>
          <w:lang w:val="en-US"/>
        </w:rPr>
        <w:t>}</w:t>
      </w:r>
    </w:p>
    <w:p w14:paraId="298AEECF" w14:textId="77777777" w:rsidR="00CF6621" w:rsidRDefault="00CF6621" w:rsidP="00CF6621">
      <w:pPr>
        <w:pStyle w:val="NormalParagraph"/>
        <w:keepNext/>
        <w:jc w:val="center"/>
      </w:pPr>
      <w:r>
        <w:rPr>
          <w:noProof/>
          <w:szCs w:val="28"/>
          <w:lang w:val="de-DE" w:eastAsia="de-DE"/>
        </w:rPr>
        <w:drawing>
          <wp:inline distT="0" distB="0" distL="0" distR="0" wp14:anchorId="298AF652" wp14:editId="298AF653">
            <wp:extent cx="4535805" cy="43224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35805" cy="4322445"/>
                    </a:xfrm>
                    <a:prstGeom prst="rect">
                      <a:avLst/>
                    </a:prstGeom>
                    <a:noFill/>
                  </pic:spPr>
                </pic:pic>
              </a:graphicData>
            </a:graphic>
          </wp:inline>
        </w:drawing>
      </w:r>
    </w:p>
    <w:p w14:paraId="298AEED0" w14:textId="77777777" w:rsidR="00CF6621" w:rsidRPr="00573775" w:rsidRDefault="00CF6621" w:rsidP="00CF6621">
      <w:pPr>
        <w:pStyle w:val="Beschriftung"/>
        <w:jc w:val="center"/>
        <w:rPr>
          <w:szCs w:val="28"/>
          <w:lang w:val="en-US"/>
        </w:rPr>
      </w:pPr>
      <w:r>
        <w:t xml:space="preserve">Figure </w:t>
      </w:r>
      <w:r>
        <w:fldChar w:fldCharType="begin"/>
      </w:r>
      <w:r>
        <w:instrText xml:space="preserve"> SEQ Figure \* ARABIC </w:instrText>
      </w:r>
      <w:r>
        <w:fldChar w:fldCharType="separate"/>
      </w:r>
      <w:r>
        <w:rPr>
          <w:noProof/>
        </w:rPr>
        <w:t>2</w:t>
      </w:r>
      <w:r>
        <w:rPr>
          <w:noProof/>
        </w:rPr>
        <w:fldChar w:fldCharType="end"/>
      </w:r>
      <w:r>
        <w:t>: Description of coverage based on geographical partitioning</w:t>
      </w:r>
    </w:p>
    <w:p w14:paraId="298AEED1" w14:textId="77777777" w:rsidR="00CF6621" w:rsidRDefault="00CF6621" w:rsidP="00CF6621">
      <w:pPr>
        <w:pStyle w:val="NormalParagraph"/>
        <w:rPr>
          <w:szCs w:val="28"/>
          <w:lang w:val="en-US"/>
        </w:rPr>
      </w:pPr>
      <w:r w:rsidRPr="00573775">
        <w:rPr>
          <w:szCs w:val="28"/>
          <w:lang w:val="en-US"/>
        </w:rPr>
        <w:t>When creating the blueprint it is up to the operator to map the required coverage with BSs based on their location and coverage</w:t>
      </w:r>
      <w:r>
        <w:rPr>
          <w:szCs w:val="28"/>
          <w:lang w:val="en-US"/>
        </w:rPr>
        <w:t>.</w:t>
      </w:r>
    </w:p>
    <w:p w14:paraId="298AEED2" w14:textId="77777777" w:rsidR="00CF6621" w:rsidRPr="00573775" w:rsidRDefault="00CF6621" w:rsidP="00CF6621">
      <w:pPr>
        <w:pStyle w:val="NormalParagraph"/>
        <w:rPr>
          <w:szCs w:val="28"/>
          <w:lang w:val="en-US"/>
        </w:rPr>
      </w:pPr>
      <w:r>
        <w:rPr>
          <w:szCs w:val="28"/>
          <w:lang w:val="en-US"/>
        </w:rPr>
        <w:t>The advantages of this approach are:</w:t>
      </w:r>
    </w:p>
    <w:p w14:paraId="298AEED3" w14:textId="77777777" w:rsidR="00CF6621" w:rsidRDefault="00CF6621" w:rsidP="00335531">
      <w:pPr>
        <w:pStyle w:val="NormalParagraph"/>
        <w:numPr>
          <w:ilvl w:val="0"/>
          <w:numId w:val="28"/>
        </w:numPr>
        <w:rPr>
          <w:szCs w:val="28"/>
          <w:lang w:val="en-US"/>
        </w:rPr>
      </w:pPr>
      <w:r w:rsidRPr="00573775">
        <w:rPr>
          <w:szCs w:val="28"/>
          <w:lang w:val="en-US"/>
        </w:rPr>
        <w:t>Hides deployment information from the customer</w:t>
      </w:r>
    </w:p>
    <w:p w14:paraId="298AEED4" w14:textId="77777777" w:rsidR="00CF6621" w:rsidRPr="00944CBC" w:rsidRDefault="00CF6621" w:rsidP="00335531">
      <w:pPr>
        <w:pStyle w:val="NormalParagraph"/>
        <w:numPr>
          <w:ilvl w:val="0"/>
          <w:numId w:val="28"/>
        </w:numPr>
        <w:rPr>
          <w:szCs w:val="28"/>
          <w:lang w:val="en-US"/>
        </w:rPr>
      </w:pPr>
      <w:r>
        <w:rPr>
          <w:szCs w:val="28"/>
          <w:lang w:val="en-US"/>
        </w:rPr>
        <w:t>I</w:t>
      </w:r>
      <w:r w:rsidRPr="00573775">
        <w:rPr>
          <w:szCs w:val="28"/>
          <w:lang w:val="en-US"/>
        </w:rPr>
        <w:t>ndependent of the network deployment, e.g. independent of deployment changes</w:t>
      </w:r>
    </w:p>
    <w:p w14:paraId="298AEED5" w14:textId="77777777" w:rsidR="00CF6621" w:rsidRDefault="00CF6621" w:rsidP="00CF6621">
      <w:pPr>
        <w:pStyle w:val="NormalParagraph"/>
        <w:rPr>
          <w:szCs w:val="28"/>
        </w:rPr>
      </w:pPr>
      <w:r>
        <w:rPr>
          <w:szCs w:val="28"/>
        </w:rPr>
        <w:t>The disadvantages are:</w:t>
      </w:r>
    </w:p>
    <w:p w14:paraId="298AEED6" w14:textId="77777777" w:rsidR="00CF6621" w:rsidRDefault="00CF6621" w:rsidP="00335531">
      <w:pPr>
        <w:pStyle w:val="NormalParagraph"/>
        <w:numPr>
          <w:ilvl w:val="0"/>
          <w:numId w:val="29"/>
        </w:numPr>
        <w:rPr>
          <w:szCs w:val="28"/>
        </w:rPr>
      </w:pPr>
      <w:r>
        <w:rPr>
          <w:szCs w:val="28"/>
        </w:rPr>
        <w:t>Not sure that coverage can be provided in the desired areas</w:t>
      </w:r>
    </w:p>
    <w:p w14:paraId="298AEED7" w14:textId="77777777" w:rsidR="00CF6621" w:rsidRPr="00944CBC" w:rsidRDefault="00CF6621" w:rsidP="00CF6621">
      <w:pPr>
        <w:pStyle w:val="NormalParagraph"/>
        <w:rPr>
          <w:szCs w:val="28"/>
          <w:u w:val="single"/>
        </w:rPr>
      </w:pPr>
      <w:r w:rsidRPr="00944CBC">
        <w:rPr>
          <w:szCs w:val="28"/>
          <w:u w:val="single"/>
        </w:rPr>
        <w:t>3D model proposed in 3GPP 23.032</w:t>
      </w:r>
    </w:p>
    <w:p w14:paraId="298AEED8" w14:textId="77777777" w:rsidR="00CF6621" w:rsidRDefault="00CF6621" w:rsidP="00CF6621">
      <w:pPr>
        <w:pStyle w:val="NormalParagraph"/>
      </w:pPr>
      <w:r w:rsidRPr="00944CBC">
        <w:rPr>
          <w:szCs w:val="28"/>
          <w:highlight w:val="yellow"/>
        </w:rPr>
        <w:t>To be done</w:t>
      </w:r>
    </w:p>
    <w:p w14:paraId="298AEED9" w14:textId="77777777" w:rsidR="00CF6621" w:rsidRDefault="00CF6621" w:rsidP="00335531">
      <w:pPr>
        <w:pStyle w:val="berschrift3"/>
        <w:numPr>
          <w:ilvl w:val="2"/>
          <w:numId w:val="1"/>
        </w:numPr>
        <w:spacing w:before="240" w:after="60" w:line="276" w:lineRule="auto"/>
      </w:pPr>
      <w:bookmarkStart w:id="584" w:name="_Toc31606952"/>
      <w:r>
        <w:t>Status of the attribute description</w:t>
      </w:r>
      <w:bookmarkEnd w:id="584"/>
    </w:p>
    <w:tbl>
      <w:tblPr>
        <w:tblStyle w:val="Tabellenraster"/>
        <w:tblW w:w="0" w:type="auto"/>
        <w:tblLook w:val="04A0" w:firstRow="1" w:lastRow="0" w:firstColumn="1" w:lastColumn="0" w:noHBand="0" w:noVBand="1"/>
      </w:tblPr>
      <w:tblGrid>
        <w:gridCol w:w="4508"/>
        <w:gridCol w:w="4508"/>
      </w:tblGrid>
      <w:tr w:rsidR="00CF6621" w14:paraId="298AEEDC" w14:textId="77777777" w:rsidTr="00AE2E0D">
        <w:tc>
          <w:tcPr>
            <w:tcW w:w="4508" w:type="dxa"/>
          </w:tcPr>
          <w:p w14:paraId="298AEEDA" w14:textId="77777777" w:rsidR="00CF6621" w:rsidRDefault="00CF6621" w:rsidP="00AE2E0D">
            <w:pPr>
              <w:pStyle w:val="NormalParagraph"/>
              <w:rPr>
                <w:lang w:eastAsia="en-US" w:bidi="bn-BD"/>
              </w:rPr>
            </w:pPr>
            <w:r>
              <w:rPr>
                <w:lang w:eastAsia="en-US"/>
              </w:rPr>
              <w:t>Stable</w:t>
            </w:r>
          </w:p>
        </w:tc>
        <w:tc>
          <w:tcPr>
            <w:tcW w:w="4508" w:type="dxa"/>
          </w:tcPr>
          <w:p w14:paraId="298AEEDB" w14:textId="77777777" w:rsidR="00CF6621" w:rsidRDefault="00CF6621" w:rsidP="00AE2E0D">
            <w:pPr>
              <w:pStyle w:val="NormalParagraph"/>
              <w:rPr>
                <w:lang w:eastAsia="en-US" w:bidi="bn-BD"/>
              </w:rPr>
            </w:pPr>
          </w:p>
        </w:tc>
      </w:tr>
      <w:tr w:rsidR="00CF6621" w14:paraId="298AEEDF" w14:textId="77777777" w:rsidTr="00AE2E0D">
        <w:tc>
          <w:tcPr>
            <w:tcW w:w="4508" w:type="dxa"/>
          </w:tcPr>
          <w:p w14:paraId="298AEEDD" w14:textId="77777777" w:rsidR="00CF6621" w:rsidRDefault="00CF6621" w:rsidP="00AE2E0D">
            <w:pPr>
              <w:pStyle w:val="NormalParagraph"/>
              <w:rPr>
                <w:lang w:eastAsia="en-US" w:bidi="bn-BD"/>
              </w:rPr>
            </w:pPr>
            <w:r>
              <w:rPr>
                <w:lang w:eastAsia="en-US"/>
              </w:rPr>
              <w:lastRenderedPageBreak/>
              <w:t>Minor discussions</w:t>
            </w:r>
          </w:p>
        </w:tc>
        <w:tc>
          <w:tcPr>
            <w:tcW w:w="4508" w:type="dxa"/>
          </w:tcPr>
          <w:p w14:paraId="298AEEDE" w14:textId="77777777" w:rsidR="00CF6621" w:rsidRDefault="00CF6621" w:rsidP="00AE2E0D">
            <w:pPr>
              <w:pStyle w:val="NormalParagraph"/>
              <w:rPr>
                <w:lang w:eastAsia="en-US" w:bidi="bn-BD"/>
              </w:rPr>
            </w:pPr>
          </w:p>
        </w:tc>
      </w:tr>
      <w:tr w:rsidR="00CF6621" w14:paraId="298AEEE2" w14:textId="77777777" w:rsidTr="00AE2E0D">
        <w:tc>
          <w:tcPr>
            <w:tcW w:w="4508" w:type="dxa"/>
          </w:tcPr>
          <w:p w14:paraId="298AEEE0" w14:textId="77777777" w:rsidR="00CF6621" w:rsidRDefault="00CF6621" w:rsidP="00AE2E0D">
            <w:pPr>
              <w:pStyle w:val="NormalParagraph"/>
              <w:rPr>
                <w:lang w:eastAsia="en-US" w:bidi="bn-BD"/>
              </w:rPr>
            </w:pPr>
            <w:r>
              <w:rPr>
                <w:lang w:eastAsia="en-US"/>
              </w:rPr>
              <w:t>Major discussions</w:t>
            </w:r>
          </w:p>
        </w:tc>
        <w:tc>
          <w:tcPr>
            <w:tcW w:w="4508" w:type="dxa"/>
          </w:tcPr>
          <w:p w14:paraId="298AEEE1" w14:textId="77777777" w:rsidR="00CF6621" w:rsidRDefault="00CF6621" w:rsidP="00AE2E0D">
            <w:pPr>
              <w:pStyle w:val="NormalParagraph"/>
              <w:rPr>
                <w:lang w:eastAsia="en-US" w:bidi="bn-BD"/>
              </w:rPr>
            </w:pPr>
            <w:r>
              <w:rPr>
                <w:lang w:eastAsia="en-US" w:bidi="bn-BD"/>
              </w:rPr>
              <w:t>x</w:t>
            </w:r>
          </w:p>
        </w:tc>
      </w:tr>
    </w:tbl>
    <w:p w14:paraId="298AEEE3" w14:textId="77777777" w:rsidR="00CF6621" w:rsidRPr="005101D7" w:rsidRDefault="00CF6621" w:rsidP="00CF6621"/>
    <w:p w14:paraId="298AEEE4" w14:textId="5804654D" w:rsidR="00CF6621" w:rsidRPr="00E954D5" w:rsidRDefault="00CF6621" w:rsidP="00335531">
      <w:pPr>
        <w:pStyle w:val="berschrift2"/>
        <w:numPr>
          <w:ilvl w:val="1"/>
          <w:numId w:val="1"/>
        </w:numPr>
        <w:spacing w:before="240" w:after="60" w:line="276" w:lineRule="auto"/>
      </w:pPr>
      <w:bookmarkStart w:id="585" w:name="_Toc520881570"/>
      <w:bookmarkStart w:id="586" w:name="_Toc520881903"/>
      <w:bookmarkStart w:id="587" w:name="_Toc520882488"/>
      <w:bookmarkStart w:id="588" w:name="_Toc31606953"/>
      <w:bookmarkStart w:id="589" w:name="_Toc31607192"/>
      <w:bookmarkEnd w:id="585"/>
      <w:bookmarkEnd w:id="586"/>
      <w:bookmarkEnd w:id="587"/>
      <w:commentRangeStart w:id="590"/>
      <w:r w:rsidRPr="00F20C9A">
        <w:t xml:space="preserve">Private </w:t>
      </w:r>
      <w:r>
        <w:t>o</w:t>
      </w:r>
      <w:r w:rsidRPr="00F20C9A">
        <w:t>peration</w:t>
      </w:r>
      <w:bookmarkEnd w:id="588"/>
      <w:bookmarkEnd w:id="589"/>
      <w:commentRangeEnd w:id="590"/>
      <w:r w:rsidR="00526F34">
        <w:rPr>
          <w:rStyle w:val="Kommentarzeichen"/>
          <w:rFonts w:ascii="Arial" w:eastAsia="SimSun" w:hAnsi="Arial" w:cs="Times New Roman"/>
          <w:b w:val="0"/>
          <w:bCs w:val="0"/>
          <w:color w:val="auto"/>
          <w:lang w:val="en-GB" w:eastAsia="zh-CN" w:bidi="bn-BD"/>
        </w:rPr>
        <w:commentReference w:id="590"/>
      </w:r>
      <w:r w:rsidRPr="00E954D5">
        <w:t xml:space="preserve"> </w:t>
      </w:r>
    </w:p>
    <w:p w14:paraId="298AEEE5" w14:textId="77777777" w:rsidR="00CF6621" w:rsidRDefault="00CF6621" w:rsidP="00335531">
      <w:pPr>
        <w:pStyle w:val="berschrift3"/>
        <w:numPr>
          <w:ilvl w:val="2"/>
          <w:numId w:val="1"/>
        </w:numPr>
        <w:spacing w:before="240" w:after="60" w:line="276" w:lineRule="auto"/>
      </w:pPr>
      <w:bookmarkStart w:id="591" w:name="_Toc31606954"/>
      <w:r w:rsidRPr="006F652A">
        <w:t>Attribute definition</w:t>
      </w:r>
      <w:bookmarkEnd w:id="591"/>
    </w:p>
    <w:p w14:paraId="298AEEE6" w14:textId="77777777" w:rsidR="00CF6621" w:rsidRDefault="00CF6621" w:rsidP="00CF6621">
      <w:pPr>
        <w:rPr>
          <w:lang w:eastAsia="en-US"/>
        </w:rPr>
      </w:pPr>
      <w:r>
        <w:rPr>
          <w:lang w:eastAsia="en-US"/>
        </w:rPr>
        <w:t xml:space="preserve">This attribute describes the capability </w:t>
      </w:r>
      <w:r w:rsidRPr="00C81D6C">
        <w:rPr>
          <w:lang w:eastAsia="en-US"/>
        </w:rPr>
        <w:t>to operate private 5G networks</w:t>
      </w:r>
      <w:r>
        <w:rPr>
          <w:lang w:eastAsia="en-US"/>
        </w:rPr>
        <w:t>/slices</w:t>
      </w:r>
      <w:r w:rsidRPr="00C81D6C">
        <w:rPr>
          <w:lang w:eastAsia="en-US"/>
        </w:rPr>
        <w:t xml:space="preserve"> in </w:t>
      </w:r>
      <w:r>
        <w:rPr>
          <w:lang w:eastAsia="en-US"/>
        </w:rPr>
        <w:t>a predefined area</w:t>
      </w:r>
      <w:r w:rsidRPr="00C81D6C">
        <w:rPr>
          <w:lang w:eastAsia="en-US"/>
        </w:rPr>
        <w:t xml:space="preserve">. </w:t>
      </w:r>
    </w:p>
    <w:p w14:paraId="298AEEE7" w14:textId="77777777" w:rsidR="00CF6621" w:rsidRPr="000D0150" w:rsidRDefault="00CF6621" w:rsidP="00335531">
      <w:pPr>
        <w:pStyle w:val="berschrift3"/>
        <w:numPr>
          <w:ilvl w:val="2"/>
          <w:numId w:val="1"/>
        </w:numPr>
        <w:spacing w:before="240" w:after="60" w:line="276" w:lineRule="auto"/>
      </w:pPr>
      <w:bookmarkStart w:id="592" w:name="_Toc31606955"/>
      <w:r>
        <w:t>Parameters</w:t>
      </w:r>
      <w:bookmarkEnd w:id="592"/>
    </w:p>
    <w:tbl>
      <w:tblPr>
        <w:tblStyle w:val="Tabellenraster"/>
        <w:tblW w:w="0" w:type="auto"/>
        <w:tblLook w:val="04A0" w:firstRow="1" w:lastRow="0" w:firstColumn="1" w:lastColumn="0" w:noHBand="0" w:noVBand="1"/>
      </w:tblPr>
      <w:tblGrid>
        <w:gridCol w:w="4508"/>
        <w:gridCol w:w="4508"/>
      </w:tblGrid>
      <w:tr w:rsidR="00CF6621" w14:paraId="298AEEEA" w14:textId="77777777" w:rsidTr="00AE2E0D">
        <w:tc>
          <w:tcPr>
            <w:tcW w:w="4508" w:type="dxa"/>
          </w:tcPr>
          <w:p w14:paraId="298AEEE8" w14:textId="77777777" w:rsidR="00CF6621" w:rsidRDefault="00CF6621" w:rsidP="00AE2E0D">
            <w:pPr>
              <w:pStyle w:val="NormalParagraph"/>
              <w:tabs>
                <w:tab w:val="right" w:pos="9026"/>
              </w:tabs>
            </w:pPr>
            <w:r>
              <w:t>Value</w:t>
            </w:r>
          </w:p>
        </w:tc>
        <w:tc>
          <w:tcPr>
            <w:tcW w:w="4508" w:type="dxa"/>
          </w:tcPr>
          <w:p w14:paraId="298AEEE9" w14:textId="77777777" w:rsidR="00CF6621" w:rsidRPr="006F5D78" w:rsidRDefault="00CF6621" w:rsidP="00AE2E0D">
            <w:pPr>
              <w:pStyle w:val="NormalParagraph"/>
              <w:rPr>
                <w:szCs w:val="28"/>
              </w:rPr>
            </w:pPr>
            <w:r>
              <w:rPr>
                <w:szCs w:val="28"/>
              </w:rPr>
              <w:t>Binary</w:t>
            </w:r>
          </w:p>
        </w:tc>
      </w:tr>
      <w:tr w:rsidR="00CF6621" w14:paraId="298AEEED" w14:textId="77777777" w:rsidTr="00AE2E0D">
        <w:tc>
          <w:tcPr>
            <w:tcW w:w="4508" w:type="dxa"/>
          </w:tcPr>
          <w:p w14:paraId="298AEEEB" w14:textId="77777777" w:rsidR="00CF6621" w:rsidRDefault="00CF6621" w:rsidP="00AE2E0D">
            <w:pPr>
              <w:pStyle w:val="NormalParagraph"/>
              <w:tabs>
                <w:tab w:val="right" w:pos="9026"/>
              </w:tabs>
            </w:pPr>
            <w:r>
              <w:t>Measurement unit</w:t>
            </w:r>
          </w:p>
        </w:tc>
        <w:tc>
          <w:tcPr>
            <w:tcW w:w="4508" w:type="dxa"/>
          </w:tcPr>
          <w:p w14:paraId="298AEEEC" w14:textId="77777777" w:rsidR="00CF6621" w:rsidRPr="000D0150" w:rsidRDefault="00CF6621" w:rsidP="00AE2E0D">
            <w:pPr>
              <w:pStyle w:val="NormalParagraph"/>
              <w:rPr>
                <w:szCs w:val="28"/>
              </w:rPr>
            </w:pPr>
            <w:r>
              <w:rPr>
                <w:szCs w:val="28"/>
              </w:rPr>
              <w:t>N/A</w:t>
            </w:r>
          </w:p>
        </w:tc>
      </w:tr>
      <w:tr w:rsidR="00CF6621" w14:paraId="298AEEF1" w14:textId="77777777" w:rsidTr="00AE2E0D">
        <w:tc>
          <w:tcPr>
            <w:tcW w:w="4508" w:type="dxa"/>
          </w:tcPr>
          <w:p w14:paraId="298AEEEE" w14:textId="77777777" w:rsidR="00CF6621" w:rsidRDefault="00CF6621" w:rsidP="00AE2E0D">
            <w:pPr>
              <w:pStyle w:val="NormalParagraph"/>
              <w:tabs>
                <w:tab w:val="right" w:pos="9026"/>
              </w:tabs>
            </w:pPr>
            <w:r>
              <w:t>Example</w:t>
            </w:r>
          </w:p>
        </w:tc>
        <w:tc>
          <w:tcPr>
            <w:tcW w:w="4508" w:type="dxa"/>
          </w:tcPr>
          <w:p w14:paraId="298AEEEF" w14:textId="77777777" w:rsidR="00CF6621" w:rsidRDefault="00CF6621" w:rsidP="00335531">
            <w:pPr>
              <w:pStyle w:val="NormalParagraph"/>
              <w:numPr>
                <w:ilvl w:val="0"/>
                <w:numId w:val="19"/>
              </w:numPr>
              <w:tabs>
                <w:tab w:val="right" w:pos="9026"/>
              </w:tabs>
            </w:pPr>
            <w:r>
              <w:t>0: not available</w:t>
            </w:r>
          </w:p>
          <w:p w14:paraId="298AEEF0" w14:textId="77777777" w:rsidR="00CF6621" w:rsidRDefault="00CF6621" w:rsidP="00335531">
            <w:pPr>
              <w:pStyle w:val="NormalParagraph"/>
              <w:numPr>
                <w:ilvl w:val="0"/>
                <w:numId w:val="19"/>
              </w:numPr>
              <w:tabs>
                <w:tab w:val="right" w:pos="9026"/>
              </w:tabs>
            </w:pPr>
            <w:r>
              <w:t>1: available</w:t>
            </w:r>
          </w:p>
        </w:tc>
      </w:tr>
    </w:tbl>
    <w:p w14:paraId="298AEEF2" w14:textId="77777777" w:rsidR="00CF6621" w:rsidRPr="006F652A" w:rsidRDefault="00CF6621" w:rsidP="00335531">
      <w:pPr>
        <w:pStyle w:val="berschrift3"/>
        <w:numPr>
          <w:ilvl w:val="2"/>
          <w:numId w:val="1"/>
        </w:numPr>
        <w:spacing w:before="240" w:after="60" w:line="276" w:lineRule="auto"/>
      </w:pPr>
      <w:bookmarkStart w:id="593" w:name="_Toc31606956"/>
      <w:r w:rsidRPr="006F652A">
        <w:t>Attribute Presence in GST requirement</w:t>
      </w:r>
      <w:bookmarkEnd w:id="593"/>
    </w:p>
    <w:tbl>
      <w:tblPr>
        <w:tblStyle w:val="Tabellenraster"/>
        <w:tblW w:w="0" w:type="auto"/>
        <w:tblLook w:val="04A0" w:firstRow="1" w:lastRow="0" w:firstColumn="1" w:lastColumn="0" w:noHBand="0" w:noVBand="1"/>
      </w:tblPr>
      <w:tblGrid>
        <w:gridCol w:w="4508"/>
        <w:gridCol w:w="4508"/>
      </w:tblGrid>
      <w:tr w:rsidR="00CF6621" w14:paraId="298AEEF5" w14:textId="77777777" w:rsidTr="00AE2E0D">
        <w:tc>
          <w:tcPr>
            <w:tcW w:w="4508" w:type="dxa"/>
          </w:tcPr>
          <w:p w14:paraId="298AEEF3" w14:textId="77777777" w:rsidR="00CF6621" w:rsidRDefault="00CF6621" w:rsidP="00AE2E0D">
            <w:pPr>
              <w:pStyle w:val="NormalParagraph"/>
              <w:rPr>
                <w:lang w:eastAsia="en-US" w:bidi="bn-BD"/>
              </w:rPr>
            </w:pPr>
            <w:r>
              <w:rPr>
                <w:lang w:eastAsia="en-US"/>
              </w:rPr>
              <w:t>Mandatory</w:t>
            </w:r>
          </w:p>
        </w:tc>
        <w:tc>
          <w:tcPr>
            <w:tcW w:w="4508" w:type="dxa"/>
          </w:tcPr>
          <w:p w14:paraId="298AEEF4" w14:textId="77777777" w:rsidR="00CF6621" w:rsidRDefault="00CF6621" w:rsidP="00AE2E0D">
            <w:pPr>
              <w:pStyle w:val="NormalParagraph"/>
              <w:rPr>
                <w:lang w:eastAsia="en-US" w:bidi="bn-BD"/>
              </w:rPr>
            </w:pPr>
            <w:r>
              <w:rPr>
                <w:lang w:eastAsia="en-US" w:bidi="bn-BD"/>
              </w:rPr>
              <w:t>X</w:t>
            </w:r>
          </w:p>
        </w:tc>
      </w:tr>
      <w:tr w:rsidR="00CF6621" w14:paraId="298AEEF8" w14:textId="77777777" w:rsidTr="00AE2E0D">
        <w:tc>
          <w:tcPr>
            <w:tcW w:w="4508" w:type="dxa"/>
          </w:tcPr>
          <w:p w14:paraId="298AEEF6" w14:textId="77777777" w:rsidR="00CF6621" w:rsidRDefault="00CF6621" w:rsidP="00AE2E0D">
            <w:pPr>
              <w:pStyle w:val="NormalParagraph"/>
              <w:rPr>
                <w:lang w:eastAsia="en-US" w:bidi="bn-BD"/>
              </w:rPr>
            </w:pPr>
            <w:r>
              <w:rPr>
                <w:lang w:eastAsia="en-US"/>
              </w:rPr>
              <w:t>Conditional</w:t>
            </w:r>
          </w:p>
        </w:tc>
        <w:tc>
          <w:tcPr>
            <w:tcW w:w="4508" w:type="dxa"/>
          </w:tcPr>
          <w:p w14:paraId="298AEEF7" w14:textId="77777777" w:rsidR="00CF6621" w:rsidRDefault="00CF6621" w:rsidP="00AE2E0D">
            <w:pPr>
              <w:pStyle w:val="NormalParagraph"/>
              <w:rPr>
                <w:lang w:eastAsia="en-US" w:bidi="bn-BD"/>
              </w:rPr>
            </w:pPr>
          </w:p>
        </w:tc>
      </w:tr>
      <w:tr w:rsidR="00CF6621" w14:paraId="298AEEFB" w14:textId="77777777" w:rsidTr="00AE2E0D">
        <w:tc>
          <w:tcPr>
            <w:tcW w:w="4508" w:type="dxa"/>
          </w:tcPr>
          <w:p w14:paraId="298AEEF9" w14:textId="77777777" w:rsidR="00CF6621" w:rsidRDefault="00CF6621" w:rsidP="00AE2E0D">
            <w:pPr>
              <w:pStyle w:val="NormalParagraph"/>
              <w:rPr>
                <w:lang w:eastAsia="en-US" w:bidi="bn-BD"/>
              </w:rPr>
            </w:pPr>
            <w:r>
              <w:rPr>
                <w:lang w:eastAsia="en-US"/>
              </w:rPr>
              <w:t>Optional</w:t>
            </w:r>
          </w:p>
        </w:tc>
        <w:tc>
          <w:tcPr>
            <w:tcW w:w="4508" w:type="dxa"/>
          </w:tcPr>
          <w:p w14:paraId="298AEEFA" w14:textId="77777777" w:rsidR="00CF6621" w:rsidRDefault="00CF6621" w:rsidP="00AE2E0D">
            <w:pPr>
              <w:pStyle w:val="NormalParagraph"/>
              <w:rPr>
                <w:lang w:eastAsia="en-US" w:bidi="bn-BD"/>
              </w:rPr>
            </w:pPr>
          </w:p>
        </w:tc>
      </w:tr>
    </w:tbl>
    <w:p w14:paraId="298AEEFC" w14:textId="77777777" w:rsidR="00CF6621" w:rsidRDefault="00CF6621" w:rsidP="00335531">
      <w:pPr>
        <w:pStyle w:val="berschrift3"/>
        <w:numPr>
          <w:ilvl w:val="2"/>
          <w:numId w:val="1"/>
        </w:numPr>
        <w:spacing w:before="240" w:after="60" w:line="276" w:lineRule="auto"/>
      </w:pPr>
      <w:bookmarkStart w:id="594" w:name="_Toc31606957"/>
      <w:r>
        <w:t>Use cases</w:t>
      </w:r>
      <w:bookmarkEnd w:id="594"/>
    </w:p>
    <w:p w14:paraId="298AEEFD" w14:textId="77777777" w:rsidR="00CF6621" w:rsidRPr="00B06597" w:rsidRDefault="00CF6621" w:rsidP="00CF6621">
      <w:pPr>
        <w:pStyle w:val="NormalParagraph"/>
      </w:pPr>
      <w:r w:rsidRPr="006F5D78">
        <w:t>Industry 4.0 customers have requirements in terms of private operation of a campus network and /or network slice.</w:t>
      </w:r>
    </w:p>
    <w:p w14:paraId="298AEEFE" w14:textId="77777777" w:rsidR="00CF6621" w:rsidRDefault="00CF6621" w:rsidP="00335531">
      <w:pPr>
        <w:pStyle w:val="berschrift3"/>
        <w:numPr>
          <w:ilvl w:val="2"/>
          <w:numId w:val="1"/>
        </w:numPr>
        <w:spacing w:before="240" w:after="60" w:line="276" w:lineRule="auto"/>
      </w:pPr>
      <w:bookmarkStart w:id="595" w:name="_Toc31606958"/>
      <w:r>
        <w:t>Implementation status</w:t>
      </w:r>
      <w:bookmarkEnd w:id="595"/>
    </w:p>
    <w:p w14:paraId="298AEEFF"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EF00" w14:textId="77777777" w:rsidR="00CF6621" w:rsidRDefault="00CF6621" w:rsidP="00335531">
      <w:pPr>
        <w:pStyle w:val="berschrift3"/>
        <w:numPr>
          <w:ilvl w:val="2"/>
          <w:numId w:val="1"/>
        </w:numPr>
        <w:spacing w:before="240" w:after="60" w:line="276" w:lineRule="auto"/>
      </w:pPr>
      <w:bookmarkStart w:id="596" w:name="_Toc31606959"/>
      <w:r>
        <w:t>Additional information</w:t>
      </w:r>
      <w:bookmarkEnd w:id="596"/>
    </w:p>
    <w:p w14:paraId="298AEF01" w14:textId="77777777" w:rsidR="00CF6621" w:rsidRPr="006F5D78" w:rsidRDefault="00CF6621" w:rsidP="00CF6621">
      <w:pPr>
        <w:pStyle w:val="NormalParagraph"/>
      </w:pPr>
      <w:r w:rsidRPr="006F5D78">
        <w:rPr>
          <w:color w:val="000000" w:themeColor="text1"/>
          <w:szCs w:val="28"/>
        </w:rPr>
        <w:t>N/A</w:t>
      </w:r>
    </w:p>
    <w:p w14:paraId="298AEF02" w14:textId="77777777" w:rsidR="00CF6621" w:rsidRDefault="00CF6621" w:rsidP="00335531">
      <w:pPr>
        <w:pStyle w:val="berschrift3"/>
        <w:numPr>
          <w:ilvl w:val="2"/>
          <w:numId w:val="1"/>
        </w:numPr>
        <w:spacing w:before="240" w:after="60" w:line="276" w:lineRule="auto"/>
      </w:pPr>
      <w:bookmarkStart w:id="597" w:name="_Toc31606960"/>
      <w:r>
        <w:t>Status of the attribute description</w:t>
      </w:r>
      <w:bookmarkEnd w:id="597"/>
    </w:p>
    <w:tbl>
      <w:tblPr>
        <w:tblStyle w:val="Tabellenraster"/>
        <w:tblW w:w="0" w:type="auto"/>
        <w:tblLook w:val="04A0" w:firstRow="1" w:lastRow="0" w:firstColumn="1" w:lastColumn="0" w:noHBand="0" w:noVBand="1"/>
      </w:tblPr>
      <w:tblGrid>
        <w:gridCol w:w="4508"/>
        <w:gridCol w:w="4508"/>
      </w:tblGrid>
      <w:tr w:rsidR="00CF6621" w14:paraId="298AEF05" w14:textId="77777777" w:rsidTr="00AE2E0D">
        <w:tc>
          <w:tcPr>
            <w:tcW w:w="4508" w:type="dxa"/>
          </w:tcPr>
          <w:p w14:paraId="298AEF03" w14:textId="77777777" w:rsidR="00CF6621" w:rsidRDefault="00CF6621" w:rsidP="00AE2E0D">
            <w:pPr>
              <w:pStyle w:val="NormalParagraph"/>
              <w:rPr>
                <w:lang w:eastAsia="en-US" w:bidi="bn-BD"/>
              </w:rPr>
            </w:pPr>
            <w:r>
              <w:rPr>
                <w:lang w:eastAsia="en-US"/>
              </w:rPr>
              <w:t>Stable</w:t>
            </w:r>
          </w:p>
        </w:tc>
        <w:tc>
          <w:tcPr>
            <w:tcW w:w="4508" w:type="dxa"/>
          </w:tcPr>
          <w:p w14:paraId="298AEF04" w14:textId="77777777" w:rsidR="00CF6621" w:rsidRDefault="00CF6621" w:rsidP="00AE2E0D">
            <w:pPr>
              <w:pStyle w:val="NormalParagraph"/>
              <w:rPr>
                <w:lang w:eastAsia="en-US" w:bidi="bn-BD"/>
              </w:rPr>
            </w:pPr>
          </w:p>
        </w:tc>
      </w:tr>
      <w:tr w:rsidR="00CF6621" w14:paraId="298AEF08" w14:textId="77777777" w:rsidTr="00AE2E0D">
        <w:tc>
          <w:tcPr>
            <w:tcW w:w="4508" w:type="dxa"/>
          </w:tcPr>
          <w:p w14:paraId="298AEF06" w14:textId="77777777" w:rsidR="00CF6621" w:rsidRDefault="00CF6621" w:rsidP="00AE2E0D">
            <w:pPr>
              <w:pStyle w:val="NormalParagraph"/>
              <w:rPr>
                <w:lang w:eastAsia="en-US" w:bidi="bn-BD"/>
              </w:rPr>
            </w:pPr>
            <w:r>
              <w:rPr>
                <w:lang w:eastAsia="en-US"/>
              </w:rPr>
              <w:t>Minor discussions</w:t>
            </w:r>
          </w:p>
        </w:tc>
        <w:tc>
          <w:tcPr>
            <w:tcW w:w="4508" w:type="dxa"/>
          </w:tcPr>
          <w:p w14:paraId="298AEF07" w14:textId="77777777" w:rsidR="00CF6621" w:rsidRDefault="00CF6621" w:rsidP="00AE2E0D">
            <w:pPr>
              <w:pStyle w:val="NormalParagraph"/>
              <w:rPr>
                <w:lang w:eastAsia="en-US" w:bidi="bn-BD"/>
              </w:rPr>
            </w:pPr>
          </w:p>
        </w:tc>
      </w:tr>
      <w:tr w:rsidR="00CF6621" w14:paraId="298AEF0B" w14:textId="77777777" w:rsidTr="00AE2E0D">
        <w:tc>
          <w:tcPr>
            <w:tcW w:w="4508" w:type="dxa"/>
          </w:tcPr>
          <w:p w14:paraId="298AEF09" w14:textId="77777777" w:rsidR="00CF6621" w:rsidRDefault="00CF6621" w:rsidP="00AE2E0D">
            <w:pPr>
              <w:pStyle w:val="NormalParagraph"/>
              <w:rPr>
                <w:lang w:eastAsia="en-US" w:bidi="bn-BD"/>
              </w:rPr>
            </w:pPr>
            <w:r>
              <w:rPr>
                <w:lang w:eastAsia="en-US"/>
              </w:rPr>
              <w:t>Major discussions</w:t>
            </w:r>
          </w:p>
        </w:tc>
        <w:tc>
          <w:tcPr>
            <w:tcW w:w="4508" w:type="dxa"/>
          </w:tcPr>
          <w:p w14:paraId="298AEF0A" w14:textId="77777777" w:rsidR="00CF6621" w:rsidRDefault="00CF6621" w:rsidP="00AE2E0D">
            <w:pPr>
              <w:pStyle w:val="NormalParagraph"/>
              <w:rPr>
                <w:lang w:eastAsia="en-US" w:bidi="bn-BD"/>
              </w:rPr>
            </w:pPr>
            <w:r>
              <w:rPr>
                <w:lang w:eastAsia="en-US" w:bidi="bn-BD"/>
              </w:rPr>
              <w:t>x</w:t>
            </w:r>
          </w:p>
        </w:tc>
      </w:tr>
    </w:tbl>
    <w:p w14:paraId="298AEF0C" w14:textId="53D832ED" w:rsidR="00CF6621" w:rsidRPr="00BC5E3D" w:rsidRDefault="00CF6621" w:rsidP="00335531">
      <w:pPr>
        <w:pStyle w:val="berschrift2"/>
        <w:numPr>
          <w:ilvl w:val="1"/>
          <w:numId w:val="1"/>
        </w:numPr>
        <w:spacing w:before="240" w:after="60" w:line="276" w:lineRule="auto"/>
      </w:pPr>
      <w:bookmarkStart w:id="598" w:name="_Toc31606961"/>
      <w:bookmarkStart w:id="599" w:name="_Toc31607193"/>
      <w:commentRangeStart w:id="600"/>
      <w:r w:rsidRPr="00B06597">
        <w:t>Multicast</w:t>
      </w:r>
      <w:bookmarkEnd w:id="598"/>
      <w:bookmarkEnd w:id="599"/>
      <w:commentRangeEnd w:id="600"/>
      <w:r w:rsidR="00526F34">
        <w:rPr>
          <w:rStyle w:val="Kommentarzeichen"/>
          <w:rFonts w:ascii="Arial" w:eastAsia="SimSun" w:hAnsi="Arial" w:cs="Times New Roman"/>
          <w:b w:val="0"/>
          <w:bCs w:val="0"/>
          <w:color w:val="auto"/>
          <w:lang w:val="en-GB" w:eastAsia="zh-CN" w:bidi="bn-BD"/>
        </w:rPr>
        <w:commentReference w:id="600"/>
      </w:r>
      <w:r w:rsidRPr="00B06597">
        <w:t xml:space="preserve"> </w:t>
      </w:r>
    </w:p>
    <w:p w14:paraId="298AEF0D" w14:textId="77777777" w:rsidR="00CF6621" w:rsidRDefault="00CF6621" w:rsidP="00335531">
      <w:pPr>
        <w:pStyle w:val="berschrift3"/>
        <w:numPr>
          <w:ilvl w:val="2"/>
          <w:numId w:val="1"/>
        </w:numPr>
        <w:spacing w:before="240" w:after="60" w:line="276" w:lineRule="auto"/>
      </w:pPr>
      <w:bookmarkStart w:id="601" w:name="_Toc31606962"/>
      <w:r w:rsidRPr="006F652A">
        <w:t>Attribute definition</w:t>
      </w:r>
      <w:bookmarkEnd w:id="601"/>
    </w:p>
    <w:p w14:paraId="298AEF0E" w14:textId="77777777" w:rsidR="00CF6621" w:rsidRPr="00B06597" w:rsidRDefault="00CF6621" w:rsidP="00CF6621">
      <w:pPr>
        <w:rPr>
          <w:szCs w:val="28"/>
        </w:rPr>
      </w:pPr>
      <w:r w:rsidRPr="00B06597">
        <w:rPr>
          <w:lang w:eastAsia="en-US"/>
        </w:rPr>
        <w:t xml:space="preserve">Define whether the slice supports multicast functionality. </w:t>
      </w:r>
    </w:p>
    <w:p w14:paraId="298AEF0F" w14:textId="77777777" w:rsidR="00CF6621" w:rsidRPr="000D0150" w:rsidRDefault="00CF6621" w:rsidP="00335531">
      <w:pPr>
        <w:pStyle w:val="berschrift3"/>
        <w:numPr>
          <w:ilvl w:val="2"/>
          <w:numId w:val="1"/>
        </w:numPr>
        <w:spacing w:before="240" w:after="60" w:line="276" w:lineRule="auto"/>
      </w:pPr>
      <w:bookmarkStart w:id="602" w:name="_Toc31606963"/>
      <w:r>
        <w:t>Parameters</w:t>
      </w:r>
      <w:bookmarkEnd w:id="602"/>
    </w:p>
    <w:tbl>
      <w:tblPr>
        <w:tblStyle w:val="Tabellenraster"/>
        <w:tblW w:w="0" w:type="auto"/>
        <w:tblLook w:val="04A0" w:firstRow="1" w:lastRow="0" w:firstColumn="1" w:lastColumn="0" w:noHBand="0" w:noVBand="1"/>
      </w:tblPr>
      <w:tblGrid>
        <w:gridCol w:w="4508"/>
        <w:gridCol w:w="4508"/>
      </w:tblGrid>
      <w:tr w:rsidR="00CF6621" w14:paraId="298AEF12" w14:textId="77777777" w:rsidTr="00AE2E0D">
        <w:tc>
          <w:tcPr>
            <w:tcW w:w="4508" w:type="dxa"/>
          </w:tcPr>
          <w:p w14:paraId="298AEF10" w14:textId="77777777" w:rsidR="00CF6621" w:rsidRDefault="00CF6621" w:rsidP="00AE2E0D">
            <w:pPr>
              <w:pStyle w:val="NormalParagraph"/>
              <w:tabs>
                <w:tab w:val="right" w:pos="9026"/>
              </w:tabs>
            </w:pPr>
            <w:r>
              <w:t>Value</w:t>
            </w:r>
          </w:p>
        </w:tc>
        <w:tc>
          <w:tcPr>
            <w:tcW w:w="4508" w:type="dxa"/>
          </w:tcPr>
          <w:p w14:paraId="298AEF11" w14:textId="77777777" w:rsidR="00CF6621" w:rsidRDefault="00CF6621" w:rsidP="00AE2E0D">
            <w:pPr>
              <w:pStyle w:val="NormalParagraph"/>
              <w:tabs>
                <w:tab w:val="right" w:pos="9026"/>
              </w:tabs>
            </w:pPr>
            <w:r w:rsidRPr="00B06597">
              <w:rPr>
                <w:szCs w:val="28"/>
              </w:rPr>
              <w:t>Binary</w:t>
            </w:r>
          </w:p>
        </w:tc>
      </w:tr>
      <w:tr w:rsidR="00CF6621" w14:paraId="298AEF15" w14:textId="77777777" w:rsidTr="00AE2E0D">
        <w:tc>
          <w:tcPr>
            <w:tcW w:w="4508" w:type="dxa"/>
          </w:tcPr>
          <w:p w14:paraId="298AEF13" w14:textId="77777777" w:rsidR="00CF6621" w:rsidRDefault="00CF6621" w:rsidP="00AE2E0D">
            <w:pPr>
              <w:pStyle w:val="NormalParagraph"/>
              <w:tabs>
                <w:tab w:val="right" w:pos="9026"/>
              </w:tabs>
            </w:pPr>
            <w:r>
              <w:lastRenderedPageBreak/>
              <w:t>Measurement unit</w:t>
            </w:r>
          </w:p>
        </w:tc>
        <w:tc>
          <w:tcPr>
            <w:tcW w:w="4508" w:type="dxa"/>
          </w:tcPr>
          <w:p w14:paraId="298AEF14" w14:textId="77777777" w:rsidR="00CF6621" w:rsidRPr="000D0150" w:rsidRDefault="00CF6621" w:rsidP="00AE2E0D">
            <w:pPr>
              <w:pStyle w:val="NormalParagraph"/>
              <w:rPr>
                <w:szCs w:val="28"/>
                <w:lang w:eastAsia="zh-CN"/>
              </w:rPr>
            </w:pPr>
            <w:r>
              <w:rPr>
                <w:szCs w:val="28"/>
                <w:lang w:eastAsia="zh-CN"/>
              </w:rPr>
              <w:t>N/A</w:t>
            </w:r>
          </w:p>
        </w:tc>
      </w:tr>
      <w:tr w:rsidR="00CF6621" w14:paraId="298AEF19" w14:textId="77777777" w:rsidTr="00AE2E0D">
        <w:tc>
          <w:tcPr>
            <w:tcW w:w="4508" w:type="dxa"/>
          </w:tcPr>
          <w:p w14:paraId="298AEF16" w14:textId="77777777" w:rsidR="00CF6621" w:rsidRDefault="00CF6621" w:rsidP="00AE2E0D">
            <w:pPr>
              <w:pStyle w:val="NormalParagraph"/>
              <w:tabs>
                <w:tab w:val="right" w:pos="9026"/>
              </w:tabs>
            </w:pPr>
            <w:r>
              <w:t>Example</w:t>
            </w:r>
          </w:p>
        </w:tc>
        <w:tc>
          <w:tcPr>
            <w:tcW w:w="4508" w:type="dxa"/>
          </w:tcPr>
          <w:p w14:paraId="298AEF17" w14:textId="33EA9907" w:rsidR="00CF6621" w:rsidRDefault="00CF6621" w:rsidP="00335531">
            <w:pPr>
              <w:pStyle w:val="NormalParagraph"/>
              <w:numPr>
                <w:ilvl w:val="0"/>
                <w:numId w:val="19"/>
              </w:numPr>
              <w:tabs>
                <w:tab w:val="right" w:pos="9026"/>
              </w:tabs>
            </w:pPr>
            <w:r>
              <w:t xml:space="preserve">0: not </w:t>
            </w:r>
            <w:del w:id="603" w:author="Public Safety">
              <w:r w:rsidDel="00332681">
                <w:delText>available</w:delText>
              </w:r>
            </w:del>
            <w:ins w:id="604" w:author="Public Safety">
              <w:r w:rsidR="00332681">
                <w:t>required</w:t>
              </w:r>
            </w:ins>
          </w:p>
          <w:p w14:paraId="298AEF18" w14:textId="1C33B88F" w:rsidR="00CF6621" w:rsidRDefault="00CF6621" w:rsidP="00335531">
            <w:pPr>
              <w:pStyle w:val="NormalParagraph"/>
              <w:numPr>
                <w:ilvl w:val="0"/>
                <w:numId w:val="19"/>
              </w:numPr>
              <w:tabs>
                <w:tab w:val="right" w:pos="9026"/>
              </w:tabs>
            </w:pPr>
            <w:r>
              <w:t xml:space="preserve">1: </w:t>
            </w:r>
            <w:del w:id="605" w:author="Public Safety">
              <w:r w:rsidDel="00332681">
                <w:delText>available</w:delText>
              </w:r>
            </w:del>
            <w:ins w:id="606" w:author="Public Safety">
              <w:r w:rsidR="00332681">
                <w:t>required</w:t>
              </w:r>
            </w:ins>
          </w:p>
        </w:tc>
      </w:tr>
    </w:tbl>
    <w:p w14:paraId="298AEF1A" w14:textId="77777777" w:rsidR="00CF6621" w:rsidRPr="006F652A" w:rsidRDefault="00CF6621" w:rsidP="00335531">
      <w:pPr>
        <w:pStyle w:val="berschrift3"/>
        <w:numPr>
          <w:ilvl w:val="2"/>
          <w:numId w:val="1"/>
        </w:numPr>
        <w:spacing w:before="240" w:after="60" w:line="276" w:lineRule="auto"/>
      </w:pPr>
      <w:bookmarkStart w:id="607" w:name="_Toc31606964"/>
      <w:r w:rsidRPr="006F652A">
        <w:t>Attribute Presence in GST requirement</w:t>
      </w:r>
      <w:bookmarkEnd w:id="607"/>
    </w:p>
    <w:tbl>
      <w:tblPr>
        <w:tblStyle w:val="Tabellenraster"/>
        <w:tblW w:w="0" w:type="auto"/>
        <w:tblLook w:val="04A0" w:firstRow="1" w:lastRow="0" w:firstColumn="1" w:lastColumn="0" w:noHBand="0" w:noVBand="1"/>
      </w:tblPr>
      <w:tblGrid>
        <w:gridCol w:w="4508"/>
        <w:gridCol w:w="4508"/>
      </w:tblGrid>
      <w:tr w:rsidR="00CF6621" w14:paraId="298AEF1D" w14:textId="77777777" w:rsidTr="00AE2E0D">
        <w:tc>
          <w:tcPr>
            <w:tcW w:w="4508" w:type="dxa"/>
          </w:tcPr>
          <w:p w14:paraId="298AEF1B" w14:textId="77777777" w:rsidR="00CF6621" w:rsidRDefault="00CF6621" w:rsidP="00AE2E0D">
            <w:pPr>
              <w:pStyle w:val="NormalParagraph"/>
              <w:rPr>
                <w:lang w:eastAsia="en-US" w:bidi="bn-BD"/>
              </w:rPr>
            </w:pPr>
            <w:r>
              <w:rPr>
                <w:lang w:eastAsia="en-US"/>
              </w:rPr>
              <w:t>Mandatory</w:t>
            </w:r>
          </w:p>
        </w:tc>
        <w:tc>
          <w:tcPr>
            <w:tcW w:w="4508" w:type="dxa"/>
          </w:tcPr>
          <w:p w14:paraId="298AEF1C" w14:textId="77777777" w:rsidR="00CF6621" w:rsidRDefault="00CF6621" w:rsidP="00AE2E0D">
            <w:pPr>
              <w:pStyle w:val="NormalParagraph"/>
              <w:rPr>
                <w:lang w:eastAsia="en-US" w:bidi="bn-BD"/>
              </w:rPr>
            </w:pPr>
            <w:r>
              <w:rPr>
                <w:lang w:eastAsia="en-US" w:bidi="bn-BD"/>
              </w:rPr>
              <w:t>X</w:t>
            </w:r>
          </w:p>
        </w:tc>
      </w:tr>
      <w:tr w:rsidR="00CF6621" w14:paraId="298AEF20" w14:textId="77777777" w:rsidTr="00AE2E0D">
        <w:tc>
          <w:tcPr>
            <w:tcW w:w="4508" w:type="dxa"/>
          </w:tcPr>
          <w:p w14:paraId="298AEF1E" w14:textId="77777777" w:rsidR="00CF6621" w:rsidRDefault="00CF6621" w:rsidP="00AE2E0D">
            <w:pPr>
              <w:pStyle w:val="NormalParagraph"/>
              <w:rPr>
                <w:lang w:eastAsia="en-US" w:bidi="bn-BD"/>
              </w:rPr>
            </w:pPr>
            <w:r>
              <w:rPr>
                <w:lang w:eastAsia="en-US"/>
              </w:rPr>
              <w:t>Conditional</w:t>
            </w:r>
          </w:p>
        </w:tc>
        <w:tc>
          <w:tcPr>
            <w:tcW w:w="4508" w:type="dxa"/>
          </w:tcPr>
          <w:p w14:paraId="298AEF1F" w14:textId="77777777" w:rsidR="00CF6621" w:rsidRDefault="00CF6621" w:rsidP="00AE2E0D">
            <w:pPr>
              <w:pStyle w:val="NormalParagraph"/>
              <w:rPr>
                <w:lang w:eastAsia="en-US" w:bidi="bn-BD"/>
              </w:rPr>
            </w:pPr>
          </w:p>
        </w:tc>
      </w:tr>
      <w:tr w:rsidR="00CF6621" w14:paraId="298AEF23" w14:textId="77777777" w:rsidTr="00AE2E0D">
        <w:tc>
          <w:tcPr>
            <w:tcW w:w="4508" w:type="dxa"/>
          </w:tcPr>
          <w:p w14:paraId="298AEF21" w14:textId="77777777" w:rsidR="00CF6621" w:rsidRDefault="00CF6621" w:rsidP="00AE2E0D">
            <w:pPr>
              <w:pStyle w:val="NormalParagraph"/>
              <w:rPr>
                <w:lang w:eastAsia="en-US" w:bidi="bn-BD"/>
              </w:rPr>
            </w:pPr>
            <w:r>
              <w:rPr>
                <w:lang w:eastAsia="en-US"/>
              </w:rPr>
              <w:t>Optional</w:t>
            </w:r>
          </w:p>
        </w:tc>
        <w:tc>
          <w:tcPr>
            <w:tcW w:w="4508" w:type="dxa"/>
          </w:tcPr>
          <w:p w14:paraId="298AEF22" w14:textId="77777777" w:rsidR="00CF6621" w:rsidRDefault="00CF6621" w:rsidP="00AE2E0D">
            <w:pPr>
              <w:pStyle w:val="NormalParagraph"/>
              <w:rPr>
                <w:lang w:eastAsia="en-US" w:bidi="bn-BD"/>
              </w:rPr>
            </w:pPr>
          </w:p>
        </w:tc>
      </w:tr>
    </w:tbl>
    <w:p w14:paraId="298AEF24" w14:textId="77777777" w:rsidR="00CF6621" w:rsidRDefault="00CF6621" w:rsidP="00335531">
      <w:pPr>
        <w:pStyle w:val="berschrift3"/>
        <w:numPr>
          <w:ilvl w:val="2"/>
          <w:numId w:val="1"/>
        </w:numPr>
        <w:spacing w:before="240" w:after="60" w:line="276" w:lineRule="auto"/>
      </w:pPr>
      <w:bookmarkStart w:id="608" w:name="_Toc31606965"/>
      <w:r>
        <w:t>Use cases</w:t>
      </w:r>
      <w:bookmarkEnd w:id="608"/>
    </w:p>
    <w:p w14:paraId="298AEF25" w14:textId="77777777" w:rsidR="00CF6621" w:rsidRDefault="00CF6621" w:rsidP="00CF6621">
      <w:pPr>
        <w:pStyle w:val="NormalParagraph"/>
        <w:rPr>
          <w:ins w:id="609" w:author="Public Safety"/>
        </w:rPr>
      </w:pPr>
      <w:r w:rsidRPr="00DC7325">
        <w:rPr>
          <w:highlight w:val="yellow"/>
        </w:rPr>
        <w:t>TBC</w:t>
      </w:r>
    </w:p>
    <w:p w14:paraId="68913D96" w14:textId="1AE82B72" w:rsidR="00436828" w:rsidRPr="00B06597" w:rsidRDefault="00436828" w:rsidP="00CF6621">
      <w:pPr>
        <w:pStyle w:val="NormalParagraph"/>
        <w:rPr>
          <w:ins w:id="610" w:author="Public Safety"/>
        </w:rPr>
      </w:pPr>
      <w:ins w:id="611" w:author="Public Safety">
        <w:r>
          <w:rPr>
            <w:szCs w:val="28"/>
          </w:rPr>
          <w:t>For mission critical (public safety), the following use cases have requirements on multicast support:</w:t>
        </w:r>
        <w:r>
          <w:t xml:space="preserve"> voice communication among every public safety section, like police, fire, health, custom, </w:t>
        </w:r>
        <w:r w:rsidR="00515BC3">
          <w:t xml:space="preserve">disaster relief, etc. is the most used service, while group communication is </w:t>
        </w:r>
        <w:r w:rsidR="0006143C">
          <w:t>by</w:t>
        </w:r>
        <w:r w:rsidR="00515BC3">
          <w:t xml:space="preserve"> far the most important one and multicast plays the essential role to meet the required KPIs</w:t>
        </w:r>
        <w:r w:rsidR="00332681">
          <w:t xml:space="preserve"> for call setup and latency</w:t>
        </w:r>
      </w:ins>
      <w:ins w:id="612" w:author="Public Safety" w:date="2020-01-23T13:20:00Z">
        <w:r w:rsidR="00382B8A">
          <w:t>. I</w:t>
        </w:r>
      </w:ins>
      <w:ins w:id="613" w:author="Public Safety">
        <w:r w:rsidR="00332681">
          <w:t>n the future group data and video communication will become part of daily operations, so that multicast will be also required.</w:t>
        </w:r>
        <w:r w:rsidR="00B82274">
          <w:t xml:space="preserve"> </w:t>
        </w:r>
      </w:ins>
      <w:ins w:id="614" w:author="Public Safety" w:date="2020-01-23T13:21:00Z">
        <w:r w:rsidR="00382B8A">
          <w:t>Multicast i</w:t>
        </w:r>
      </w:ins>
      <w:ins w:id="615" w:author="Public Safety">
        <w:r w:rsidR="00B82274">
          <w:t xml:space="preserve">mproves the frequency efficiency and </w:t>
        </w:r>
      </w:ins>
      <w:ins w:id="616" w:author="Public Safety" w:date="2020-01-23T13:19:00Z">
        <w:r w:rsidR="00382B8A">
          <w:t>in</w:t>
        </w:r>
      </w:ins>
      <w:ins w:id="617" w:author="Public Safety">
        <w:r w:rsidR="00B82274">
          <w:t xml:space="preserve">creases the number of users </w:t>
        </w:r>
      </w:ins>
      <w:ins w:id="618" w:author="Public Safety" w:date="2020-01-23T13:20:00Z">
        <w:r w:rsidR="00382B8A">
          <w:t xml:space="preserve">supported </w:t>
        </w:r>
      </w:ins>
      <w:ins w:id="619" w:author="Public Safety">
        <w:r w:rsidR="00B82274">
          <w:t xml:space="preserve">in one cell/coverage area. </w:t>
        </w:r>
      </w:ins>
    </w:p>
    <w:p w14:paraId="298AEF26" w14:textId="77777777" w:rsidR="00CF6621" w:rsidRPr="00E103B2" w:rsidRDefault="00CF6621" w:rsidP="00335531">
      <w:pPr>
        <w:pStyle w:val="berschrift3"/>
        <w:numPr>
          <w:ilvl w:val="2"/>
          <w:numId w:val="1"/>
        </w:numPr>
        <w:spacing w:before="240" w:after="60" w:line="276" w:lineRule="auto"/>
        <w:rPr>
          <w:color w:val="A6A6A6" w:themeColor="background1" w:themeShade="A6"/>
          <w:szCs w:val="28"/>
        </w:rPr>
      </w:pPr>
      <w:bookmarkStart w:id="620" w:name="_Toc31606966"/>
      <w:r>
        <w:t>Implementation status</w:t>
      </w:r>
      <w:bookmarkEnd w:id="620"/>
    </w:p>
    <w:tbl>
      <w:tblPr>
        <w:tblStyle w:val="Tabellenraster"/>
        <w:tblW w:w="0" w:type="auto"/>
        <w:tblLook w:val="04A0" w:firstRow="1" w:lastRow="0" w:firstColumn="1" w:lastColumn="0" w:noHBand="0" w:noVBand="1"/>
      </w:tblPr>
      <w:tblGrid>
        <w:gridCol w:w="4508"/>
        <w:gridCol w:w="4508"/>
      </w:tblGrid>
      <w:tr w:rsidR="00CF6621" w14:paraId="298AEF29" w14:textId="77777777" w:rsidTr="00AE2E0D">
        <w:tc>
          <w:tcPr>
            <w:tcW w:w="4508" w:type="dxa"/>
          </w:tcPr>
          <w:p w14:paraId="298AEF27" w14:textId="77777777" w:rsidR="00CF6621" w:rsidRDefault="00CF6621" w:rsidP="00AE2E0D">
            <w:pPr>
              <w:pStyle w:val="NormalParagraph"/>
              <w:rPr>
                <w:lang w:eastAsia="en-US" w:bidi="bn-BD"/>
              </w:rPr>
            </w:pPr>
            <w:r>
              <w:rPr>
                <w:lang w:eastAsia="en-US"/>
              </w:rPr>
              <w:t>Available</w:t>
            </w:r>
          </w:p>
        </w:tc>
        <w:tc>
          <w:tcPr>
            <w:tcW w:w="4508" w:type="dxa"/>
          </w:tcPr>
          <w:p w14:paraId="298AEF28"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EF2C" w14:textId="77777777" w:rsidTr="00AE2E0D">
        <w:tc>
          <w:tcPr>
            <w:tcW w:w="4508" w:type="dxa"/>
          </w:tcPr>
          <w:p w14:paraId="298AEF2A" w14:textId="77777777" w:rsidR="00CF6621" w:rsidRDefault="00CF6621" w:rsidP="00AE2E0D">
            <w:pPr>
              <w:pStyle w:val="NormalParagraph"/>
              <w:rPr>
                <w:lang w:eastAsia="en-US" w:bidi="bn-BD"/>
              </w:rPr>
            </w:pPr>
            <w:r>
              <w:rPr>
                <w:lang w:eastAsia="en-US"/>
              </w:rPr>
              <w:t>In discussion/development</w:t>
            </w:r>
          </w:p>
        </w:tc>
        <w:tc>
          <w:tcPr>
            <w:tcW w:w="4508" w:type="dxa"/>
          </w:tcPr>
          <w:p w14:paraId="298AEF2B"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EF2F" w14:textId="77777777" w:rsidTr="00AE2E0D">
        <w:tc>
          <w:tcPr>
            <w:tcW w:w="4508" w:type="dxa"/>
          </w:tcPr>
          <w:p w14:paraId="298AEF2D" w14:textId="77777777" w:rsidR="00CF6621" w:rsidRDefault="00CF6621" w:rsidP="00AE2E0D">
            <w:pPr>
              <w:pStyle w:val="NormalParagraph"/>
              <w:rPr>
                <w:lang w:eastAsia="en-US" w:bidi="bn-BD"/>
              </w:rPr>
            </w:pPr>
            <w:r>
              <w:rPr>
                <w:lang w:eastAsia="en-US"/>
              </w:rPr>
              <w:t>Not considered</w:t>
            </w:r>
          </w:p>
        </w:tc>
        <w:tc>
          <w:tcPr>
            <w:tcW w:w="4508" w:type="dxa"/>
          </w:tcPr>
          <w:p w14:paraId="298AEF2E"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EF30" w14:textId="77777777" w:rsidR="00CF6621" w:rsidRDefault="00CF6621" w:rsidP="00CF6621">
      <w:pPr>
        <w:pStyle w:val="NormalParagraph"/>
        <w:rPr>
          <w:color w:val="A6A6A6" w:themeColor="background1" w:themeShade="A6"/>
          <w:szCs w:val="28"/>
        </w:rPr>
      </w:pPr>
    </w:p>
    <w:p w14:paraId="298AEF31" w14:textId="77777777" w:rsidR="00CF6621" w:rsidRDefault="00CF6621" w:rsidP="00335531">
      <w:pPr>
        <w:pStyle w:val="berschrift3"/>
        <w:numPr>
          <w:ilvl w:val="2"/>
          <w:numId w:val="1"/>
        </w:numPr>
        <w:spacing w:before="240" w:after="60" w:line="276" w:lineRule="auto"/>
      </w:pPr>
      <w:bookmarkStart w:id="621" w:name="_Toc31606967"/>
      <w:r>
        <w:t>Additional information</w:t>
      </w:r>
      <w:bookmarkEnd w:id="621"/>
    </w:p>
    <w:p w14:paraId="298AEF32" w14:textId="77777777" w:rsidR="00CF6621" w:rsidRPr="00B06597" w:rsidRDefault="00CF6621" w:rsidP="00CF6621">
      <w:pPr>
        <w:pStyle w:val="NormalParagraph"/>
      </w:pPr>
      <w:r w:rsidRPr="00DC7325">
        <w:rPr>
          <w:highlight w:val="yellow"/>
        </w:rPr>
        <w:t>TBC</w:t>
      </w:r>
    </w:p>
    <w:p w14:paraId="298AEF33" w14:textId="77777777" w:rsidR="00CF6621" w:rsidRDefault="00CF6621" w:rsidP="00335531">
      <w:pPr>
        <w:pStyle w:val="berschrift3"/>
        <w:numPr>
          <w:ilvl w:val="2"/>
          <w:numId w:val="1"/>
        </w:numPr>
        <w:spacing w:before="240" w:after="60" w:line="276" w:lineRule="auto"/>
      </w:pPr>
      <w:bookmarkStart w:id="622" w:name="_Toc31606968"/>
      <w:r>
        <w:t>Status of the attribute description</w:t>
      </w:r>
      <w:bookmarkEnd w:id="622"/>
    </w:p>
    <w:tbl>
      <w:tblPr>
        <w:tblStyle w:val="Tabellenraster"/>
        <w:tblW w:w="0" w:type="auto"/>
        <w:tblLook w:val="04A0" w:firstRow="1" w:lastRow="0" w:firstColumn="1" w:lastColumn="0" w:noHBand="0" w:noVBand="1"/>
      </w:tblPr>
      <w:tblGrid>
        <w:gridCol w:w="4508"/>
        <w:gridCol w:w="4508"/>
      </w:tblGrid>
      <w:tr w:rsidR="00CF6621" w14:paraId="298AEF36" w14:textId="77777777" w:rsidTr="00AE2E0D">
        <w:tc>
          <w:tcPr>
            <w:tcW w:w="4508" w:type="dxa"/>
          </w:tcPr>
          <w:p w14:paraId="298AEF34" w14:textId="77777777" w:rsidR="00CF6621" w:rsidRDefault="00CF6621" w:rsidP="00AE2E0D">
            <w:pPr>
              <w:pStyle w:val="NormalParagraph"/>
              <w:rPr>
                <w:lang w:eastAsia="en-US" w:bidi="bn-BD"/>
              </w:rPr>
            </w:pPr>
            <w:r>
              <w:rPr>
                <w:lang w:eastAsia="en-US"/>
              </w:rPr>
              <w:t>Stable</w:t>
            </w:r>
          </w:p>
        </w:tc>
        <w:tc>
          <w:tcPr>
            <w:tcW w:w="4508" w:type="dxa"/>
          </w:tcPr>
          <w:p w14:paraId="298AEF35" w14:textId="77777777" w:rsidR="00CF6621" w:rsidRDefault="00CF6621" w:rsidP="00AE2E0D">
            <w:pPr>
              <w:pStyle w:val="NormalParagraph"/>
              <w:rPr>
                <w:lang w:eastAsia="en-US" w:bidi="bn-BD"/>
              </w:rPr>
            </w:pPr>
          </w:p>
        </w:tc>
      </w:tr>
      <w:tr w:rsidR="00CF6621" w14:paraId="298AEF39" w14:textId="77777777" w:rsidTr="00AE2E0D">
        <w:tc>
          <w:tcPr>
            <w:tcW w:w="4508" w:type="dxa"/>
          </w:tcPr>
          <w:p w14:paraId="298AEF37" w14:textId="77777777" w:rsidR="00CF6621" w:rsidRDefault="00CF6621" w:rsidP="00AE2E0D">
            <w:pPr>
              <w:pStyle w:val="NormalParagraph"/>
              <w:rPr>
                <w:lang w:eastAsia="en-US" w:bidi="bn-BD"/>
              </w:rPr>
            </w:pPr>
            <w:r>
              <w:rPr>
                <w:lang w:eastAsia="en-US"/>
              </w:rPr>
              <w:t>Minor discussions</w:t>
            </w:r>
          </w:p>
        </w:tc>
        <w:tc>
          <w:tcPr>
            <w:tcW w:w="4508" w:type="dxa"/>
          </w:tcPr>
          <w:p w14:paraId="298AEF38" w14:textId="77777777" w:rsidR="00CF6621" w:rsidRDefault="00CF6621" w:rsidP="00AE2E0D">
            <w:pPr>
              <w:pStyle w:val="NormalParagraph"/>
              <w:rPr>
                <w:lang w:eastAsia="en-US" w:bidi="bn-BD"/>
              </w:rPr>
            </w:pPr>
          </w:p>
        </w:tc>
      </w:tr>
      <w:tr w:rsidR="00CF6621" w14:paraId="298AEF3C" w14:textId="77777777" w:rsidTr="00AE2E0D">
        <w:tc>
          <w:tcPr>
            <w:tcW w:w="4508" w:type="dxa"/>
          </w:tcPr>
          <w:p w14:paraId="298AEF3A" w14:textId="77777777" w:rsidR="00CF6621" w:rsidRDefault="00CF6621" w:rsidP="00AE2E0D">
            <w:pPr>
              <w:pStyle w:val="NormalParagraph"/>
              <w:rPr>
                <w:lang w:eastAsia="en-US" w:bidi="bn-BD"/>
              </w:rPr>
            </w:pPr>
            <w:r>
              <w:rPr>
                <w:lang w:eastAsia="en-US"/>
              </w:rPr>
              <w:t>Major discussions</w:t>
            </w:r>
          </w:p>
        </w:tc>
        <w:tc>
          <w:tcPr>
            <w:tcW w:w="4508" w:type="dxa"/>
          </w:tcPr>
          <w:p w14:paraId="298AEF3B" w14:textId="77777777" w:rsidR="00CF6621" w:rsidRDefault="00CF6621" w:rsidP="00AE2E0D">
            <w:pPr>
              <w:pStyle w:val="NormalParagraph"/>
              <w:rPr>
                <w:lang w:eastAsia="en-US" w:bidi="bn-BD"/>
              </w:rPr>
            </w:pPr>
            <w:r>
              <w:rPr>
                <w:lang w:eastAsia="en-US" w:bidi="bn-BD"/>
              </w:rPr>
              <w:t>x</w:t>
            </w:r>
          </w:p>
        </w:tc>
      </w:tr>
    </w:tbl>
    <w:p w14:paraId="298AEF3D" w14:textId="1AA2A710" w:rsidR="00CF6621" w:rsidRPr="00BC5E3D" w:rsidRDefault="00CF6621" w:rsidP="00335531">
      <w:pPr>
        <w:pStyle w:val="berschrift2"/>
        <w:numPr>
          <w:ilvl w:val="1"/>
          <w:numId w:val="1"/>
        </w:numPr>
        <w:spacing w:before="240" w:after="60" w:line="276" w:lineRule="auto"/>
      </w:pPr>
      <w:bookmarkStart w:id="623" w:name="_Toc31606969"/>
      <w:bookmarkStart w:id="624" w:name="_Toc31607194"/>
      <w:commentRangeStart w:id="625"/>
      <w:r>
        <w:t>Security</w:t>
      </w:r>
      <w:bookmarkEnd w:id="623"/>
      <w:bookmarkEnd w:id="624"/>
      <w:commentRangeEnd w:id="625"/>
      <w:r w:rsidR="00526F34">
        <w:rPr>
          <w:rStyle w:val="Kommentarzeichen"/>
          <w:rFonts w:ascii="Arial" w:eastAsia="SimSun" w:hAnsi="Arial" w:cs="Times New Roman"/>
          <w:b w:val="0"/>
          <w:bCs w:val="0"/>
          <w:color w:val="auto"/>
          <w:lang w:val="en-GB" w:eastAsia="zh-CN" w:bidi="bn-BD"/>
        </w:rPr>
        <w:commentReference w:id="625"/>
      </w:r>
    </w:p>
    <w:p w14:paraId="298AEF3E" w14:textId="77777777" w:rsidR="00CF6621" w:rsidRDefault="00CF6621" w:rsidP="00335531">
      <w:pPr>
        <w:pStyle w:val="berschrift3"/>
        <w:numPr>
          <w:ilvl w:val="2"/>
          <w:numId w:val="1"/>
        </w:numPr>
        <w:spacing w:before="240" w:after="60" w:line="276" w:lineRule="auto"/>
      </w:pPr>
      <w:bookmarkStart w:id="626" w:name="_Toc31606970"/>
      <w:r w:rsidRPr="006F652A">
        <w:t>Attribute definition</w:t>
      </w:r>
      <w:bookmarkEnd w:id="626"/>
    </w:p>
    <w:p w14:paraId="298AEF3F" w14:textId="77777777" w:rsidR="00CF6621" w:rsidRPr="00DC7325" w:rsidRDefault="00CF6621" w:rsidP="00CF6621">
      <w:pPr>
        <w:pStyle w:val="NormalParagraph"/>
        <w:rPr>
          <w:szCs w:val="28"/>
        </w:rPr>
      </w:pPr>
      <w:r>
        <w:rPr>
          <w:szCs w:val="28"/>
        </w:rPr>
        <w:t xml:space="preserve">This attribute describes the security features supported/provided by the slice. </w:t>
      </w:r>
    </w:p>
    <w:p w14:paraId="298AEF40" w14:textId="77777777" w:rsidR="00CF6621" w:rsidRDefault="00CF6621" w:rsidP="00335531">
      <w:pPr>
        <w:pStyle w:val="berschrift3"/>
        <w:numPr>
          <w:ilvl w:val="2"/>
          <w:numId w:val="1"/>
        </w:numPr>
        <w:spacing w:before="240" w:after="60" w:line="276" w:lineRule="auto"/>
      </w:pPr>
      <w:bookmarkStart w:id="627" w:name="_Toc31606971"/>
      <w:r>
        <w:t>Parameters</w:t>
      </w:r>
      <w:bookmarkEnd w:id="627"/>
    </w:p>
    <w:p w14:paraId="298AEF41" w14:textId="77777777" w:rsidR="00CF6621" w:rsidRPr="00D818F8" w:rsidRDefault="00CF6621" w:rsidP="00CF6621">
      <w:pPr>
        <w:pStyle w:val="NormalParagraph"/>
      </w:pPr>
      <w:r>
        <w:rPr>
          <w:szCs w:val="28"/>
        </w:rPr>
        <w:t>This parameter contains a list of security features supported by the slice.</w:t>
      </w:r>
    </w:p>
    <w:p w14:paraId="298AEF42" w14:textId="77777777" w:rsidR="00CF6621" w:rsidRPr="00BF1BCA" w:rsidRDefault="00CF6621" w:rsidP="00CF6621">
      <w:pPr>
        <w:pStyle w:val="NormalParagraph"/>
      </w:pPr>
    </w:p>
    <w:tbl>
      <w:tblPr>
        <w:tblStyle w:val="Tabellenraster"/>
        <w:tblW w:w="0" w:type="auto"/>
        <w:tblLook w:val="04A0" w:firstRow="1" w:lastRow="0" w:firstColumn="1" w:lastColumn="0" w:noHBand="0" w:noVBand="1"/>
      </w:tblPr>
      <w:tblGrid>
        <w:gridCol w:w="4508"/>
        <w:gridCol w:w="4508"/>
      </w:tblGrid>
      <w:tr w:rsidR="00CF6621" w14:paraId="298AEF45" w14:textId="77777777" w:rsidTr="00AE2E0D">
        <w:tc>
          <w:tcPr>
            <w:tcW w:w="4508" w:type="dxa"/>
          </w:tcPr>
          <w:p w14:paraId="298AEF43" w14:textId="77777777" w:rsidR="00CF6621" w:rsidRDefault="00CF6621" w:rsidP="00AE2E0D">
            <w:pPr>
              <w:pStyle w:val="NormalParagraph"/>
              <w:tabs>
                <w:tab w:val="right" w:pos="9026"/>
              </w:tabs>
            </w:pPr>
            <w:r>
              <w:lastRenderedPageBreak/>
              <w:t>Value</w:t>
            </w:r>
          </w:p>
        </w:tc>
        <w:tc>
          <w:tcPr>
            <w:tcW w:w="4508" w:type="dxa"/>
          </w:tcPr>
          <w:p w14:paraId="298AEF44" w14:textId="77777777" w:rsidR="00CF6621" w:rsidRPr="0061166B" w:rsidRDefault="00CF6621" w:rsidP="00AE2E0D">
            <w:pPr>
              <w:pStyle w:val="NormalParagraph"/>
              <w:tabs>
                <w:tab w:val="right" w:pos="9026"/>
              </w:tabs>
              <w:rPr>
                <w:szCs w:val="28"/>
                <w:highlight w:val="yellow"/>
              </w:rPr>
            </w:pPr>
            <w:r w:rsidRPr="009F03AB">
              <w:rPr>
                <w:szCs w:val="28"/>
              </w:rPr>
              <w:t>{Integer, Integer, Integer</w:t>
            </w:r>
            <w:proofErr w:type="gramStart"/>
            <w:r w:rsidRPr="009F03AB">
              <w:rPr>
                <w:szCs w:val="28"/>
              </w:rPr>
              <w:t>,…</w:t>
            </w:r>
            <w:proofErr w:type="gramEnd"/>
            <w:r w:rsidRPr="009F03AB">
              <w:rPr>
                <w:szCs w:val="28"/>
              </w:rPr>
              <w:t>}</w:t>
            </w:r>
          </w:p>
        </w:tc>
      </w:tr>
      <w:tr w:rsidR="00CF6621" w14:paraId="298AEF48" w14:textId="77777777" w:rsidTr="00AE2E0D">
        <w:tc>
          <w:tcPr>
            <w:tcW w:w="4508" w:type="dxa"/>
          </w:tcPr>
          <w:p w14:paraId="298AEF46" w14:textId="77777777" w:rsidR="00CF6621" w:rsidRDefault="00CF6621" w:rsidP="00AE2E0D">
            <w:pPr>
              <w:pStyle w:val="NormalParagraph"/>
              <w:tabs>
                <w:tab w:val="right" w:pos="9026"/>
              </w:tabs>
            </w:pPr>
            <w:r>
              <w:t>Measurement unit</w:t>
            </w:r>
          </w:p>
        </w:tc>
        <w:tc>
          <w:tcPr>
            <w:tcW w:w="4508" w:type="dxa"/>
          </w:tcPr>
          <w:p w14:paraId="298AEF47" w14:textId="77777777" w:rsidR="00CF6621" w:rsidRPr="000D0150" w:rsidRDefault="00CF6621" w:rsidP="00AE2E0D">
            <w:pPr>
              <w:pStyle w:val="NormalParagraph"/>
              <w:rPr>
                <w:szCs w:val="28"/>
              </w:rPr>
            </w:pPr>
            <w:r>
              <w:rPr>
                <w:szCs w:val="28"/>
              </w:rPr>
              <w:t>N/A</w:t>
            </w:r>
          </w:p>
        </w:tc>
      </w:tr>
      <w:tr w:rsidR="00CF6621" w14:paraId="298AEF57" w14:textId="77777777" w:rsidTr="00AE2E0D">
        <w:tc>
          <w:tcPr>
            <w:tcW w:w="4508" w:type="dxa"/>
          </w:tcPr>
          <w:p w14:paraId="298AEF49" w14:textId="77777777" w:rsidR="00CF6621" w:rsidRDefault="00CF6621" w:rsidP="00AE2E0D">
            <w:pPr>
              <w:pStyle w:val="NormalParagraph"/>
              <w:tabs>
                <w:tab w:val="right" w:pos="9026"/>
              </w:tabs>
            </w:pPr>
            <w:r>
              <w:t>Example</w:t>
            </w:r>
          </w:p>
        </w:tc>
        <w:tc>
          <w:tcPr>
            <w:tcW w:w="4508" w:type="dxa"/>
          </w:tcPr>
          <w:p w14:paraId="298AEF4A" w14:textId="77777777" w:rsidR="00CF6621" w:rsidRPr="009F03AB" w:rsidRDefault="00CF6621" w:rsidP="00335531">
            <w:pPr>
              <w:pStyle w:val="NormalParagraph"/>
              <w:numPr>
                <w:ilvl w:val="0"/>
                <w:numId w:val="17"/>
              </w:numPr>
              <w:rPr>
                <w:szCs w:val="28"/>
              </w:rPr>
            </w:pPr>
            <w:r>
              <w:t xml:space="preserve">1: </w:t>
            </w:r>
            <w:r w:rsidRPr="00561C82">
              <w:rPr>
                <w:szCs w:val="28"/>
              </w:rPr>
              <w:t>Authentication</w:t>
            </w:r>
          </w:p>
          <w:p w14:paraId="298AEF4B" w14:textId="77777777" w:rsidR="00CF6621" w:rsidRDefault="00CF6621" w:rsidP="00335531">
            <w:pPr>
              <w:pStyle w:val="NormalParagraph"/>
              <w:numPr>
                <w:ilvl w:val="0"/>
                <w:numId w:val="17"/>
              </w:numPr>
              <w:rPr>
                <w:szCs w:val="28"/>
              </w:rPr>
            </w:pPr>
            <w:r>
              <w:rPr>
                <w:szCs w:val="28"/>
              </w:rPr>
              <w:t xml:space="preserve">2: </w:t>
            </w:r>
            <w:r w:rsidRPr="00561C82">
              <w:rPr>
                <w:szCs w:val="28"/>
              </w:rPr>
              <w:t>Authorization</w:t>
            </w:r>
          </w:p>
          <w:p w14:paraId="298AEF4C" w14:textId="77777777" w:rsidR="00CF6621" w:rsidRDefault="00CF6621" w:rsidP="00335531">
            <w:pPr>
              <w:pStyle w:val="NormalParagraph"/>
              <w:numPr>
                <w:ilvl w:val="0"/>
                <w:numId w:val="17"/>
              </w:numPr>
              <w:rPr>
                <w:szCs w:val="28"/>
              </w:rPr>
            </w:pPr>
            <w:r>
              <w:rPr>
                <w:szCs w:val="28"/>
              </w:rPr>
              <w:t>3: Firewalling</w:t>
            </w:r>
          </w:p>
          <w:p w14:paraId="298AEF4D" w14:textId="2A5BBBCC" w:rsidR="00CF6621" w:rsidRDefault="00CF6621" w:rsidP="00335531">
            <w:pPr>
              <w:pStyle w:val="NormalParagraph"/>
              <w:numPr>
                <w:ilvl w:val="0"/>
                <w:numId w:val="17"/>
              </w:numPr>
              <w:rPr>
                <w:szCs w:val="28"/>
              </w:rPr>
            </w:pPr>
            <w:r>
              <w:rPr>
                <w:szCs w:val="28"/>
              </w:rPr>
              <w:t xml:space="preserve">4: </w:t>
            </w:r>
            <w:commentRangeStart w:id="628"/>
            <w:r>
              <w:rPr>
                <w:szCs w:val="28"/>
              </w:rPr>
              <w:t>Parental control</w:t>
            </w:r>
            <w:commentRangeEnd w:id="628"/>
            <w:r w:rsidR="00561C82">
              <w:rPr>
                <w:rStyle w:val="Kommentarzeichen"/>
                <w:lang w:eastAsia="zh-CN" w:bidi="bn-BD"/>
              </w:rPr>
              <w:commentReference w:id="628"/>
            </w:r>
          </w:p>
          <w:p w14:paraId="298AEF4E" w14:textId="77777777" w:rsidR="00CF6621" w:rsidRDefault="00CF6621" w:rsidP="00335531">
            <w:pPr>
              <w:pStyle w:val="NormalParagraph"/>
              <w:numPr>
                <w:ilvl w:val="0"/>
                <w:numId w:val="17"/>
              </w:numPr>
              <w:rPr>
                <w:szCs w:val="28"/>
              </w:rPr>
            </w:pPr>
            <w:r>
              <w:rPr>
                <w:szCs w:val="28"/>
              </w:rPr>
              <w:t xml:space="preserve">5: </w:t>
            </w:r>
            <w:commentRangeStart w:id="629"/>
            <w:r>
              <w:rPr>
                <w:szCs w:val="28"/>
              </w:rPr>
              <w:t>UE to UE communication blocking</w:t>
            </w:r>
            <w:commentRangeEnd w:id="629"/>
            <w:r w:rsidR="00B85BA0">
              <w:rPr>
                <w:rStyle w:val="Kommentarzeichen"/>
                <w:lang w:eastAsia="zh-CN" w:bidi="bn-BD"/>
              </w:rPr>
              <w:commentReference w:id="629"/>
            </w:r>
          </w:p>
          <w:p w14:paraId="298AEF4F" w14:textId="77777777" w:rsidR="00CF6621" w:rsidRDefault="00CF6621" w:rsidP="00335531">
            <w:pPr>
              <w:pStyle w:val="NormalParagraph"/>
              <w:numPr>
                <w:ilvl w:val="0"/>
                <w:numId w:val="17"/>
              </w:numPr>
              <w:rPr>
                <w:szCs w:val="28"/>
              </w:rPr>
            </w:pPr>
            <w:r>
              <w:rPr>
                <w:szCs w:val="28"/>
              </w:rPr>
              <w:t xml:space="preserve">6: </w:t>
            </w:r>
            <w:commentRangeStart w:id="630"/>
            <w:r>
              <w:rPr>
                <w:szCs w:val="28"/>
              </w:rPr>
              <w:t>(E2E) encryption</w:t>
            </w:r>
            <w:commentRangeEnd w:id="630"/>
            <w:r w:rsidR="00B85BA0">
              <w:rPr>
                <w:rStyle w:val="Kommentarzeichen"/>
                <w:lang w:eastAsia="zh-CN" w:bidi="bn-BD"/>
              </w:rPr>
              <w:commentReference w:id="630"/>
            </w:r>
          </w:p>
          <w:p w14:paraId="298AEF50" w14:textId="77777777" w:rsidR="00CF6621" w:rsidRDefault="00CF6621" w:rsidP="00335531">
            <w:pPr>
              <w:pStyle w:val="NormalParagraph"/>
              <w:numPr>
                <w:ilvl w:val="0"/>
                <w:numId w:val="17"/>
              </w:numPr>
              <w:rPr>
                <w:szCs w:val="28"/>
              </w:rPr>
            </w:pPr>
            <w:r>
              <w:rPr>
                <w:szCs w:val="28"/>
              </w:rPr>
              <w:t>7: RAN encryption</w:t>
            </w:r>
          </w:p>
          <w:p w14:paraId="298AEF51" w14:textId="77777777" w:rsidR="00CF6621" w:rsidRDefault="00CF6621" w:rsidP="00335531">
            <w:pPr>
              <w:pStyle w:val="NormalParagraph"/>
              <w:numPr>
                <w:ilvl w:val="0"/>
                <w:numId w:val="17"/>
              </w:numPr>
              <w:rPr>
                <w:szCs w:val="28"/>
              </w:rPr>
            </w:pPr>
            <w:r>
              <w:rPr>
                <w:szCs w:val="28"/>
              </w:rPr>
              <w:t xml:space="preserve">8: Protection against attacks </w:t>
            </w:r>
          </w:p>
          <w:p w14:paraId="298AEF52" w14:textId="77777777" w:rsidR="00CF6621" w:rsidRPr="002B1D88" w:rsidRDefault="00CF6621" w:rsidP="00335531">
            <w:pPr>
              <w:pStyle w:val="NormalParagraph"/>
              <w:numPr>
                <w:ilvl w:val="0"/>
                <w:numId w:val="17"/>
              </w:numPr>
              <w:rPr>
                <w:szCs w:val="28"/>
              </w:rPr>
            </w:pPr>
            <w:r>
              <w:rPr>
                <w:szCs w:val="28"/>
              </w:rPr>
              <w:t xml:space="preserve">9: </w:t>
            </w:r>
            <w:r w:rsidRPr="002B1D88">
              <w:rPr>
                <w:szCs w:val="28"/>
              </w:rPr>
              <w:t>Access admission</w:t>
            </w:r>
          </w:p>
          <w:p w14:paraId="298AEF53" w14:textId="77777777" w:rsidR="00CF6621" w:rsidRPr="00944CBC" w:rsidRDefault="00CF6621" w:rsidP="00335531">
            <w:pPr>
              <w:pStyle w:val="NormalParagraph"/>
              <w:numPr>
                <w:ilvl w:val="0"/>
                <w:numId w:val="17"/>
              </w:numPr>
              <w:rPr>
                <w:szCs w:val="28"/>
              </w:rPr>
            </w:pPr>
            <w:r>
              <w:t xml:space="preserve">10: </w:t>
            </w:r>
            <w:r w:rsidRPr="00944CBC">
              <w:t>VPN</w:t>
            </w:r>
          </w:p>
          <w:p w14:paraId="298AEF54" w14:textId="77777777" w:rsidR="00CF6621" w:rsidRPr="00944CBC" w:rsidRDefault="00CF6621" w:rsidP="00335531">
            <w:pPr>
              <w:pStyle w:val="NormalParagraph"/>
              <w:numPr>
                <w:ilvl w:val="0"/>
                <w:numId w:val="17"/>
              </w:numPr>
              <w:rPr>
                <w:szCs w:val="28"/>
              </w:rPr>
            </w:pPr>
            <w:r>
              <w:t xml:space="preserve">11: </w:t>
            </w:r>
            <w:r w:rsidRPr="00944CBC">
              <w:t>Spam filter</w:t>
            </w:r>
          </w:p>
          <w:p w14:paraId="298AEF55" w14:textId="77777777" w:rsidR="00CF6621" w:rsidRPr="00A81E5B" w:rsidRDefault="00CF6621" w:rsidP="00335531">
            <w:pPr>
              <w:pStyle w:val="NormalParagraph"/>
              <w:numPr>
                <w:ilvl w:val="0"/>
                <w:numId w:val="17"/>
              </w:numPr>
              <w:rPr>
                <w:szCs w:val="28"/>
              </w:rPr>
            </w:pPr>
            <w:r>
              <w:t xml:space="preserve">12: </w:t>
            </w:r>
            <w:r w:rsidRPr="00944CBC">
              <w:t>Fraud detection</w:t>
            </w:r>
          </w:p>
          <w:p w14:paraId="29C1B68F" w14:textId="77777777" w:rsidR="00CF6621" w:rsidRPr="00351884" w:rsidRDefault="00CF6621" w:rsidP="00335531">
            <w:pPr>
              <w:pStyle w:val="NormalParagraph"/>
              <w:numPr>
                <w:ilvl w:val="0"/>
                <w:numId w:val="17"/>
              </w:numPr>
              <w:rPr>
                <w:ins w:id="631" w:author="Public Safety"/>
                <w:szCs w:val="28"/>
              </w:rPr>
            </w:pPr>
            <w:r>
              <w:t xml:space="preserve">13: </w:t>
            </w:r>
            <w:ins w:id="632" w:author="Public Safety">
              <w:r w:rsidR="00351884">
                <w:t>IPsec</w:t>
              </w:r>
            </w:ins>
          </w:p>
          <w:p w14:paraId="298AEF56" w14:textId="0785669E" w:rsidR="00351884" w:rsidRPr="006B4429" w:rsidRDefault="00351884" w:rsidP="00335531">
            <w:pPr>
              <w:pStyle w:val="NormalParagraph"/>
              <w:numPr>
                <w:ilvl w:val="0"/>
                <w:numId w:val="17"/>
              </w:numPr>
              <w:rPr>
                <w:szCs w:val="28"/>
              </w:rPr>
            </w:pPr>
            <w:ins w:id="633" w:author="Public Safety">
              <w:r>
                <w:t>14: Lawful interception (LI)</w:t>
              </w:r>
            </w:ins>
          </w:p>
        </w:tc>
      </w:tr>
    </w:tbl>
    <w:p w14:paraId="298AEF58" w14:textId="77777777" w:rsidR="00CF6621" w:rsidRPr="006F652A" w:rsidRDefault="00CF6621" w:rsidP="00335531">
      <w:pPr>
        <w:pStyle w:val="berschrift3"/>
        <w:numPr>
          <w:ilvl w:val="2"/>
          <w:numId w:val="1"/>
        </w:numPr>
        <w:spacing w:before="240" w:after="60" w:line="276" w:lineRule="auto"/>
      </w:pPr>
      <w:bookmarkStart w:id="634" w:name="_Toc31606972"/>
      <w:r w:rsidRPr="006F652A">
        <w:t>Attribute Presence in GST requirement</w:t>
      </w:r>
      <w:bookmarkEnd w:id="634"/>
    </w:p>
    <w:tbl>
      <w:tblPr>
        <w:tblStyle w:val="Tabellenraster"/>
        <w:tblW w:w="0" w:type="auto"/>
        <w:tblLook w:val="04A0" w:firstRow="1" w:lastRow="0" w:firstColumn="1" w:lastColumn="0" w:noHBand="0" w:noVBand="1"/>
      </w:tblPr>
      <w:tblGrid>
        <w:gridCol w:w="4508"/>
        <w:gridCol w:w="4508"/>
      </w:tblGrid>
      <w:tr w:rsidR="00CF6621" w14:paraId="298AEF5B" w14:textId="77777777" w:rsidTr="00AE2E0D">
        <w:tc>
          <w:tcPr>
            <w:tcW w:w="4508" w:type="dxa"/>
          </w:tcPr>
          <w:p w14:paraId="298AEF59" w14:textId="77777777" w:rsidR="00CF6621" w:rsidRDefault="00CF6621" w:rsidP="00AE2E0D">
            <w:pPr>
              <w:pStyle w:val="NormalParagraph"/>
              <w:rPr>
                <w:lang w:eastAsia="en-US" w:bidi="bn-BD"/>
              </w:rPr>
            </w:pPr>
            <w:r>
              <w:rPr>
                <w:lang w:eastAsia="en-US"/>
              </w:rPr>
              <w:t>Mandatory</w:t>
            </w:r>
          </w:p>
        </w:tc>
        <w:tc>
          <w:tcPr>
            <w:tcW w:w="4508" w:type="dxa"/>
          </w:tcPr>
          <w:p w14:paraId="298AEF5A" w14:textId="77777777" w:rsidR="00CF6621" w:rsidRDefault="00CF6621" w:rsidP="00AE2E0D">
            <w:pPr>
              <w:pStyle w:val="NormalParagraph"/>
              <w:rPr>
                <w:lang w:eastAsia="en-US" w:bidi="bn-BD"/>
              </w:rPr>
            </w:pPr>
            <w:r>
              <w:rPr>
                <w:lang w:eastAsia="en-US" w:bidi="bn-BD"/>
              </w:rPr>
              <w:t>X</w:t>
            </w:r>
          </w:p>
        </w:tc>
      </w:tr>
      <w:tr w:rsidR="00CF6621" w14:paraId="298AEF5E" w14:textId="77777777" w:rsidTr="00AE2E0D">
        <w:tc>
          <w:tcPr>
            <w:tcW w:w="4508" w:type="dxa"/>
          </w:tcPr>
          <w:p w14:paraId="298AEF5C" w14:textId="77777777" w:rsidR="00CF6621" w:rsidRDefault="00CF6621" w:rsidP="00AE2E0D">
            <w:pPr>
              <w:pStyle w:val="NormalParagraph"/>
              <w:rPr>
                <w:lang w:eastAsia="en-US" w:bidi="bn-BD"/>
              </w:rPr>
            </w:pPr>
            <w:r>
              <w:rPr>
                <w:lang w:eastAsia="en-US"/>
              </w:rPr>
              <w:t>Conditional</w:t>
            </w:r>
          </w:p>
        </w:tc>
        <w:tc>
          <w:tcPr>
            <w:tcW w:w="4508" w:type="dxa"/>
          </w:tcPr>
          <w:p w14:paraId="298AEF5D" w14:textId="77777777" w:rsidR="00CF6621" w:rsidRDefault="00CF6621" w:rsidP="00AE2E0D">
            <w:pPr>
              <w:pStyle w:val="NormalParagraph"/>
              <w:rPr>
                <w:lang w:eastAsia="en-US" w:bidi="bn-BD"/>
              </w:rPr>
            </w:pPr>
          </w:p>
        </w:tc>
      </w:tr>
      <w:tr w:rsidR="00CF6621" w14:paraId="298AEF61" w14:textId="77777777" w:rsidTr="00AE2E0D">
        <w:tc>
          <w:tcPr>
            <w:tcW w:w="4508" w:type="dxa"/>
          </w:tcPr>
          <w:p w14:paraId="298AEF5F" w14:textId="77777777" w:rsidR="00CF6621" w:rsidRDefault="00CF6621" w:rsidP="00AE2E0D">
            <w:pPr>
              <w:pStyle w:val="NormalParagraph"/>
              <w:rPr>
                <w:lang w:eastAsia="en-US" w:bidi="bn-BD"/>
              </w:rPr>
            </w:pPr>
            <w:r>
              <w:rPr>
                <w:lang w:eastAsia="en-US"/>
              </w:rPr>
              <w:t>Optional</w:t>
            </w:r>
          </w:p>
        </w:tc>
        <w:tc>
          <w:tcPr>
            <w:tcW w:w="4508" w:type="dxa"/>
          </w:tcPr>
          <w:p w14:paraId="298AEF60" w14:textId="77777777" w:rsidR="00CF6621" w:rsidRDefault="00CF6621" w:rsidP="00AE2E0D">
            <w:pPr>
              <w:pStyle w:val="NormalParagraph"/>
              <w:rPr>
                <w:lang w:eastAsia="en-US" w:bidi="bn-BD"/>
              </w:rPr>
            </w:pPr>
          </w:p>
        </w:tc>
      </w:tr>
    </w:tbl>
    <w:p w14:paraId="298AEF62" w14:textId="77777777" w:rsidR="00CF6621" w:rsidRDefault="00CF6621" w:rsidP="00335531">
      <w:pPr>
        <w:pStyle w:val="berschrift3"/>
        <w:numPr>
          <w:ilvl w:val="2"/>
          <w:numId w:val="1"/>
        </w:numPr>
        <w:spacing w:before="240" w:after="60" w:line="276" w:lineRule="auto"/>
      </w:pPr>
      <w:bookmarkStart w:id="635" w:name="_Toc31606973"/>
      <w:r>
        <w:t>Use cases</w:t>
      </w:r>
      <w:bookmarkEnd w:id="635"/>
    </w:p>
    <w:p w14:paraId="298AEF63" w14:textId="77777777" w:rsidR="00CF6621" w:rsidRDefault="00CF6621" w:rsidP="00CF6621">
      <w:pPr>
        <w:pStyle w:val="NormalParagraph"/>
        <w:rPr>
          <w:ins w:id="636" w:author="Public Safety"/>
        </w:rPr>
      </w:pPr>
      <w:r>
        <w:rPr>
          <w:highlight w:val="yellow"/>
        </w:rPr>
        <w:t>T</w:t>
      </w:r>
      <w:r w:rsidRPr="00DC7325">
        <w:rPr>
          <w:highlight w:val="yellow"/>
        </w:rPr>
        <w:t>BC</w:t>
      </w:r>
    </w:p>
    <w:p w14:paraId="3CC09CE6" w14:textId="52810829" w:rsidR="00152422" w:rsidRPr="00B06597" w:rsidRDefault="00152422" w:rsidP="00CF6621">
      <w:pPr>
        <w:pStyle w:val="NormalParagraph"/>
      </w:pPr>
      <w:ins w:id="637" w:author="Public Safety">
        <w:r>
          <w:rPr>
            <w:szCs w:val="28"/>
          </w:rPr>
          <w:t xml:space="preserve">For mission critical (public safety), the following use cases have requirements on security: public safety communication requires a highly secured network by different methods, like authentication to the network as well as to the mission critical application, authorization to the mission critical application, </w:t>
        </w:r>
      </w:ins>
      <w:ins w:id="638" w:author="Public Safety" w:date="2020-01-23T13:24:00Z">
        <w:r w:rsidR="00B30E7E">
          <w:rPr>
            <w:szCs w:val="28"/>
          </w:rPr>
          <w:t xml:space="preserve">and </w:t>
        </w:r>
      </w:ins>
      <w:ins w:id="639" w:author="Public Safety">
        <w:r>
          <w:rPr>
            <w:szCs w:val="28"/>
          </w:rPr>
          <w:t>end-to-end encryption on the application level; dispatcher</w:t>
        </w:r>
      </w:ins>
      <w:ins w:id="640" w:author="Public Safety" w:date="2020-01-23T13:22:00Z">
        <w:r w:rsidR="00B30E7E">
          <w:rPr>
            <w:szCs w:val="28"/>
          </w:rPr>
          <w:t>s</w:t>
        </w:r>
      </w:ins>
      <w:ins w:id="641" w:author="Public Safety">
        <w:r>
          <w:rPr>
            <w:szCs w:val="28"/>
          </w:rPr>
          <w:t xml:space="preserve"> are essential parts of the daily work, </w:t>
        </w:r>
      </w:ins>
      <w:ins w:id="642" w:author="Public Safety" w:date="2020-01-23T13:22:00Z">
        <w:r w:rsidR="00B30E7E">
          <w:rPr>
            <w:szCs w:val="28"/>
          </w:rPr>
          <w:t>who</w:t>
        </w:r>
      </w:ins>
      <w:ins w:id="643" w:author="Public Safety">
        <w:r>
          <w:rPr>
            <w:szCs w:val="28"/>
          </w:rPr>
          <w:t xml:space="preserve"> coordinate</w:t>
        </w:r>
        <w:del w:id="644" w:author="Public Safety" w:date="2020-01-23T13:22:00Z">
          <w:r w:rsidDel="00B30E7E">
            <w:rPr>
              <w:szCs w:val="28"/>
            </w:rPr>
            <w:delText>s</w:delText>
          </w:r>
        </w:del>
        <w:r>
          <w:rPr>
            <w:szCs w:val="28"/>
          </w:rPr>
          <w:t xml:space="preserve"> thousands of first responders and secures all the lives of the first responders, and the dispatcher</w:t>
        </w:r>
      </w:ins>
      <w:ins w:id="645" w:author="Public Safety" w:date="2020-01-23T13:23:00Z">
        <w:r w:rsidR="00B30E7E">
          <w:rPr>
            <w:szCs w:val="28"/>
          </w:rPr>
          <w:t>s</w:t>
        </w:r>
      </w:ins>
      <w:ins w:id="646" w:author="Public Safety">
        <w:r>
          <w:rPr>
            <w:szCs w:val="28"/>
          </w:rPr>
          <w:t xml:space="preserve"> could be connected via a non-3GPP access, </w:t>
        </w:r>
      </w:ins>
      <w:ins w:id="647" w:author="Public Safety" w:date="2020-01-23T13:24:00Z">
        <w:r w:rsidR="00B30E7E">
          <w:rPr>
            <w:szCs w:val="28"/>
          </w:rPr>
          <w:t>which</w:t>
        </w:r>
      </w:ins>
      <w:ins w:id="648" w:author="Public Safety">
        <w:r>
          <w:rPr>
            <w:szCs w:val="28"/>
          </w:rPr>
          <w:t xml:space="preserve"> has to </w:t>
        </w:r>
      </w:ins>
      <w:ins w:id="649" w:author="Public Safety" w:date="2020-01-23T13:23:00Z">
        <w:r w:rsidR="00B30E7E">
          <w:rPr>
            <w:szCs w:val="28"/>
          </w:rPr>
          <w:t xml:space="preserve">be </w:t>
        </w:r>
      </w:ins>
      <w:ins w:id="650" w:author="Public Safety">
        <w:r>
          <w:rPr>
            <w:szCs w:val="28"/>
          </w:rPr>
          <w:t xml:space="preserve">secured with VPN/IPsec; </w:t>
        </w:r>
        <w:r w:rsidR="00561C82">
          <w:rPr>
            <w:szCs w:val="28"/>
          </w:rPr>
          <w:t xml:space="preserve">Lawful interception (LI) will be also required for public safety networks; first responders from one mission critical network may have to collaborate with other first responders from a different mission critical network, while both networks support the </w:t>
        </w:r>
        <w:r w:rsidR="0041051A">
          <w:rPr>
            <w:szCs w:val="28"/>
          </w:rPr>
          <w:t>required</w:t>
        </w:r>
        <w:r w:rsidR="00561C82">
          <w:rPr>
            <w:szCs w:val="28"/>
          </w:rPr>
          <w:t xml:space="preserve"> security mechanism.</w:t>
        </w:r>
      </w:ins>
    </w:p>
    <w:p w14:paraId="298AEF64" w14:textId="77777777" w:rsidR="00CF6621" w:rsidRDefault="00CF6621" w:rsidP="00335531">
      <w:pPr>
        <w:pStyle w:val="berschrift3"/>
        <w:numPr>
          <w:ilvl w:val="2"/>
          <w:numId w:val="1"/>
        </w:numPr>
        <w:spacing w:before="240" w:after="60" w:line="276" w:lineRule="auto"/>
      </w:pPr>
      <w:bookmarkStart w:id="651" w:name="_Toc31606974"/>
      <w:r>
        <w:t>Implementation status</w:t>
      </w:r>
      <w:bookmarkEnd w:id="651"/>
    </w:p>
    <w:p w14:paraId="298AEF65" w14:textId="77777777" w:rsidR="00CF6621" w:rsidRDefault="00CF6621" w:rsidP="00CF6621">
      <w:pPr>
        <w:rPr>
          <w:highlight w:val="yellow"/>
        </w:rPr>
      </w:pPr>
      <w:r w:rsidRPr="00DC7325">
        <w:rPr>
          <w:highlight w:val="yellow"/>
        </w:rPr>
        <w:t>TBC</w:t>
      </w:r>
    </w:p>
    <w:p w14:paraId="298AEF66" w14:textId="77777777" w:rsidR="00CF6621" w:rsidRDefault="00CF6621" w:rsidP="00335531">
      <w:pPr>
        <w:pStyle w:val="berschrift3"/>
        <w:numPr>
          <w:ilvl w:val="2"/>
          <w:numId w:val="1"/>
        </w:numPr>
        <w:spacing w:before="240" w:after="60" w:line="276" w:lineRule="auto"/>
      </w:pPr>
      <w:bookmarkStart w:id="652" w:name="_Toc31606975"/>
      <w:r w:rsidRPr="00E103B2">
        <w:t>Additional information</w:t>
      </w:r>
      <w:bookmarkEnd w:id="652"/>
    </w:p>
    <w:p w14:paraId="298AEF67" w14:textId="77777777" w:rsidR="00CF6621" w:rsidRDefault="00CF6621" w:rsidP="00CF6621">
      <w:pPr>
        <w:pStyle w:val="NormalParagraph"/>
      </w:pPr>
      <w:r w:rsidRPr="00E103B2">
        <w:rPr>
          <w:highlight w:val="yellow"/>
        </w:rPr>
        <w:t>TBC</w:t>
      </w:r>
    </w:p>
    <w:p w14:paraId="298AEF68" w14:textId="77777777" w:rsidR="00CF6621" w:rsidRDefault="00CF6621" w:rsidP="00CF6621">
      <w:pPr>
        <w:pStyle w:val="NormalParagraph"/>
      </w:pPr>
      <w:r>
        <w:t xml:space="preserve">According to 3GPP TS 33.501 the </w:t>
      </w:r>
      <w:proofErr w:type="spellStart"/>
      <w:r>
        <w:t>folloing</w:t>
      </w:r>
      <w:proofErr w:type="spellEnd"/>
      <w:r>
        <w:t xml:space="preserve"> security domains are relevant for network slicing:</w:t>
      </w:r>
    </w:p>
    <w:p w14:paraId="298AEF69" w14:textId="77777777" w:rsidR="00CF6621" w:rsidRDefault="00CF6621" w:rsidP="00335531">
      <w:pPr>
        <w:pStyle w:val="NormalParagraph"/>
        <w:numPr>
          <w:ilvl w:val="0"/>
          <w:numId w:val="23"/>
        </w:numPr>
      </w:pPr>
      <w:r>
        <w:lastRenderedPageBreak/>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w:t>
      </w:r>
      <w:proofErr w:type="gramStart"/>
      <w:r>
        <w:t>AN</w:t>
      </w:r>
      <w:proofErr w:type="gramEnd"/>
      <w:r>
        <w:t xml:space="preserve"> for the access security.</w:t>
      </w:r>
    </w:p>
    <w:p w14:paraId="298AEF6A" w14:textId="77777777" w:rsidR="00CF6621" w:rsidRDefault="00CF6621" w:rsidP="00335531">
      <w:pPr>
        <w:pStyle w:val="NormalParagraph"/>
        <w:numPr>
          <w:ilvl w:val="0"/>
          <w:numId w:val="23"/>
        </w:numPr>
      </w:pPr>
      <w:r>
        <w:t>Network domain security (II): the set of security features that enable network nodes to securely exchange signalling data, user plane data.</w:t>
      </w:r>
    </w:p>
    <w:p w14:paraId="298AEF6B" w14:textId="77777777" w:rsidR="00CF6621" w:rsidRDefault="00CF6621" w:rsidP="00335531">
      <w:pPr>
        <w:pStyle w:val="NormalParagraph"/>
        <w:numPr>
          <w:ilvl w:val="0"/>
          <w:numId w:val="23"/>
        </w:numPr>
      </w:pPr>
      <w:r>
        <w:t>User domain security (III): the set of security features that secure the user access to mobile equipment.</w:t>
      </w:r>
    </w:p>
    <w:p w14:paraId="298AEF6C" w14:textId="77777777" w:rsidR="00CF6621" w:rsidRDefault="00CF6621" w:rsidP="00335531">
      <w:pPr>
        <w:pStyle w:val="NormalParagraph"/>
        <w:numPr>
          <w:ilvl w:val="0"/>
          <w:numId w:val="23"/>
        </w:numPr>
      </w:pPr>
      <w:r>
        <w:t>Application domain security (IV): the set of security features that enable applications in the user domain and in the provider domain to exchange messages securely.</w:t>
      </w:r>
    </w:p>
    <w:p w14:paraId="298AEF6D" w14:textId="77777777" w:rsidR="00CF6621" w:rsidRDefault="00CF6621" w:rsidP="00335531">
      <w:pPr>
        <w:pStyle w:val="NormalParagraph"/>
        <w:numPr>
          <w:ilvl w:val="0"/>
          <w:numId w:val="23"/>
        </w:numPr>
      </w:pPr>
      <w:r>
        <w:t>SBA domain security (V): the set of security features that enables network functions of the SBA architecture to securely communicate within the serving network domain and with other network domains. Such features include network function registration, discovery, and authorization security aspects, as well as the protection for the service-based interfaces.</w:t>
      </w:r>
    </w:p>
    <w:p w14:paraId="298AEF6E" w14:textId="77777777" w:rsidR="00CF6621" w:rsidRDefault="00CF6621" w:rsidP="00335531">
      <w:pPr>
        <w:pStyle w:val="NormalParagraph"/>
        <w:numPr>
          <w:ilvl w:val="0"/>
          <w:numId w:val="23"/>
        </w:numPr>
      </w:pPr>
      <w:r>
        <w:t>Visibility and configurability of security (VI): the set of features that enable the user to be informed whether a security feature is in operation or not.</w:t>
      </w:r>
    </w:p>
    <w:p w14:paraId="298AEF6F" w14:textId="77777777" w:rsidR="00CF6621" w:rsidRDefault="00CF6621" w:rsidP="00335531">
      <w:pPr>
        <w:pStyle w:val="berschrift3"/>
        <w:numPr>
          <w:ilvl w:val="2"/>
          <w:numId w:val="1"/>
        </w:numPr>
        <w:spacing w:before="240" w:after="60" w:line="276" w:lineRule="auto"/>
      </w:pPr>
      <w:bookmarkStart w:id="653" w:name="_Toc31606976"/>
      <w:r>
        <w:t xml:space="preserve">Status of </w:t>
      </w:r>
      <w:r w:rsidRPr="00E103B2">
        <w:rPr>
          <w:rStyle w:val="berschrift3Zchn"/>
          <w:rFonts w:eastAsia="SimSun"/>
          <w:iCs/>
        </w:rPr>
        <w:t>the a</w:t>
      </w:r>
      <w:r>
        <w:t>ttribute description</w:t>
      </w:r>
      <w:bookmarkEnd w:id="653"/>
    </w:p>
    <w:tbl>
      <w:tblPr>
        <w:tblStyle w:val="Tabellenraster"/>
        <w:tblW w:w="0" w:type="auto"/>
        <w:tblLook w:val="04A0" w:firstRow="1" w:lastRow="0" w:firstColumn="1" w:lastColumn="0" w:noHBand="0" w:noVBand="1"/>
      </w:tblPr>
      <w:tblGrid>
        <w:gridCol w:w="4508"/>
        <w:gridCol w:w="4508"/>
      </w:tblGrid>
      <w:tr w:rsidR="00CF6621" w14:paraId="298AEF72" w14:textId="77777777" w:rsidTr="00AE2E0D">
        <w:tc>
          <w:tcPr>
            <w:tcW w:w="4508" w:type="dxa"/>
          </w:tcPr>
          <w:p w14:paraId="298AEF70" w14:textId="77777777" w:rsidR="00CF6621" w:rsidRDefault="00CF6621" w:rsidP="00AE2E0D">
            <w:pPr>
              <w:pStyle w:val="NormalParagraph"/>
              <w:rPr>
                <w:lang w:eastAsia="en-US" w:bidi="bn-BD"/>
              </w:rPr>
            </w:pPr>
            <w:r>
              <w:rPr>
                <w:lang w:eastAsia="en-US"/>
              </w:rPr>
              <w:t>Stable</w:t>
            </w:r>
          </w:p>
        </w:tc>
        <w:tc>
          <w:tcPr>
            <w:tcW w:w="4508" w:type="dxa"/>
          </w:tcPr>
          <w:p w14:paraId="298AEF71" w14:textId="77777777" w:rsidR="00CF6621" w:rsidRDefault="00CF6621" w:rsidP="00AE2E0D">
            <w:pPr>
              <w:pStyle w:val="NormalParagraph"/>
              <w:rPr>
                <w:lang w:eastAsia="en-US" w:bidi="bn-BD"/>
              </w:rPr>
            </w:pPr>
          </w:p>
        </w:tc>
      </w:tr>
      <w:tr w:rsidR="00CF6621" w14:paraId="298AEF75" w14:textId="77777777" w:rsidTr="00AE2E0D">
        <w:tc>
          <w:tcPr>
            <w:tcW w:w="4508" w:type="dxa"/>
          </w:tcPr>
          <w:p w14:paraId="298AEF73" w14:textId="77777777" w:rsidR="00CF6621" w:rsidRDefault="00CF6621" w:rsidP="00AE2E0D">
            <w:pPr>
              <w:pStyle w:val="NormalParagraph"/>
              <w:rPr>
                <w:lang w:eastAsia="en-US" w:bidi="bn-BD"/>
              </w:rPr>
            </w:pPr>
            <w:r>
              <w:rPr>
                <w:lang w:eastAsia="en-US"/>
              </w:rPr>
              <w:t>Minor discussions</w:t>
            </w:r>
          </w:p>
        </w:tc>
        <w:tc>
          <w:tcPr>
            <w:tcW w:w="4508" w:type="dxa"/>
          </w:tcPr>
          <w:p w14:paraId="298AEF74" w14:textId="77777777" w:rsidR="00CF6621" w:rsidRDefault="00CF6621" w:rsidP="00AE2E0D">
            <w:pPr>
              <w:pStyle w:val="NormalParagraph"/>
              <w:rPr>
                <w:lang w:eastAsia="en-US" w:bidi="bn-BD"/>
              </w:rPr>
            </w:pPr>
          </w:p>
        </w:tc>
      </w:tr>
      <w:tr w:rsidR="00CF6621" w14:paraId="298AEF78" w14:textId="77777777" w:rsidTr="00AE2E0D">
        <w:tc>
          <w:tcPr>
            <w:tcW w:w="4508" w:type="dxa"/>
          </w:tcPr>
          <w:p w14:paraId="298AEF76" w14:textId="77777777" w:rsidR="00CF6621" w:rsidRDefault="00CF6621" w:rsidP="00AE2E0D">
            <w:pPr>
              <w:pStyle w:val="NormalParagraph"/>
              <w:rPr>
                <w:lang w:eastAsia="en-US" w:bidi="bn-BD"/>
              </w:rPr>
            </w:pPr>
            <w:r>
              <w:rPr>
                <w:lang w:eastAsia="en-US"/>
              </w:rPr>
              <w:t>Major discussions</w:t>
            </w:r>
          </w:p>
        </w:tc>
        <w:tc>
          <w:tcPr>
            <w:tcW w:w="4508" w:type="dxa"/>
          </w:tcPr>
          <w:p w14:paraId="298AEF77" w14:textId="77777777" w:rsidR="00CF6621" w:rsidRDefault="00CF6621" w:rsidP="00AE2E0D">
            <w:pPr>
              <w:pStyle w:val="NormalParagraph"/>
              <w:rPr>
                <w:lang w:eastAsia="en-US" w:bidi="bn-BD"/>
              </w:rPr>
            </w:pPr>
            <w:r>
              <w:rPr>
                <w:lang w:eastAsia="en-US" w:bidi="bn-BD"/>
              </w:rPr>
              <w:t>x</w:t>
            </w:r>
          </w:p>
        </w:tc>
      </w:tr>
    </w:tbl>
    <w:p w14:paraId="298AEF79" w14:textId="2BB64143" w:rsidR="00CF6621" w:rsidRPr="00D1388E" w:rsidRDefault="00CF6621" w:rsidP="00335531">
      <w:pPr>
        <w:pStyle w:val="berschrift2"/>
        <w:numPr>
          <w:ilvl w:val="1"/>
          <w:numId w:val="1"/>
        </w:numPr>
        <w:spacing w:before="240" w:after="60" w:line="276" w:lineRule="auto"/>
      </w:pPr>
      <w:bookmarkStart w:id="654" w:name="_Toc522703610"/>
      <w:bookmarkStart w:id="655" w:name="_Toc31606977"/>
      <w:bookmarkStart w:id="656" w:name="_Toc31607195"/>
      <w:commentRangeStart w:id="657"/>
      <w:r>
        <w:t>Slice q</w:t>
      </w:r>
      <w:r w:rsidRPr="00D1388E">
        <w:t xml:space="preserve">uality of </w:t>
      </w:r>
      <w:r>
        <w:t>s</w:t>
      </w:r>
      <w:r w:rsidRPr="00D1388E">
        <w:t xml:space="preserve">ervice </w:t>
      </w:r>
      <w:r>
        <w:t>p</w:t>
      </w:r>
      <w:r w:rsidRPr="00D1388E">
        <w:t>arameters</w:t>
      </w:r>
      <w:bookmarkEnd w:id="654"/>
      <w:bookmarkEnd w:id="655"/>
      <w:bookmarkEnd w:id="656"/>
      <w:commentRangeEnd w:id="657"/>
      <w:r w:rsidR="00526F34">
        <w:rPr>
          <w:rStyle w:val="Kommentarzeichen"/>
          <w:rFonts w:ascii="Arial" w:eastAsia="SimSun" w:hAnsi="Arial" w:cs="Times New Roman"/>
          <w:b w:val="0"/>
          <w:bCs w:val="0"/>
          <w:color w:val="auto"/>
          <w:lang w:val="en-GB" w:eastAsia="zh-CN" w:bidi="bn-BD"/>
        </w:rPr>
        <w:commentReference w:id="657"/>
      </w:r>
    </w:p>
    <w:p w14:paraId="298AEF7A" w14:textId="77777777" w:rsidR="00CF6621" w:rsidRPr="00D1388E" w:rsidRDefault="00CF6621" w:rsidP="00335531">
      <w:pPr>
        <w:pStyle w:val="berschrift3"/>
        <w:numPr>
          <w:ilvl w:val="2"/>
          <w:numId w:val="1"/>
        </w:numPr>
        <w:spacing w:before="240" w:after="60" w:line="276" w:lineRule="auto"/>
      </w:pPr>
      <w:bookmarkStart w:id="658" w:name="_Toc31606978"/>
      <w:r w:rsidRPr="00D1388E">
        <w:t>Attribute definition</w:t>
      </w:r>
      <w:bookmarkEnd w:id="658"/>
    </w:p>
    <w:p w14:paraId="298AEF7B" w14:textId="77777777" w:rsidR="00CF6621" w:rsidRPr="003232E1" w:rsidRDefault="00CF6621" w:rsidP="00CF6621">
      <w:pPr>
        <w:pStyle w:val="NormalParagraph"/>
      </w:pPr>
      <w:r w:rsidRPr="003232E1">
        <w:t xml:space="preserve">This attribute defines all the </w:t>
      </w:r>
      <w:proofErr w:type="spellStart"/>
      <w:r w:rsidRPr="003232E1">
        <w:t>QoS</w:t>
      </w:r>
      <w:proofErr w:type="spellEnd"/>
      <w:r w:rsidRPr="003232E1">
        <w:t xml:space="preserve"> relevant parameters supported by the slice.</w:t>
      </w:r>
      <w:r>
        <w:t xml:space="preserve"> For some of these parameters 3GPP already defined standard values [3GPP TS 23.501]. By preselecting a 5G </w:t>
      </w:r>
      <w:proofErr w:type="spellStart"/>
      <w:r>
        <w:t>QoS</w:t>
      </w:r>
      <w:proofErr w:type="spellEnd"/>
      <w:r>
        <w:t xml:space="preserve"> Identifier (5QI) these parameters will automatically be filled with the standardised values. A list of available 5QIs and the according standardised values can be found in Section </w:t>
      </w:r>
      <w:r w:rsidRPr="00AC57B1">
        <w:rPr>
          <w:highlight w:val="yellow"/>
        </w:rPr>
        <w:t>xyz</w:t>
      </w:r>
      <w:r>
        <w:t xml:space="preserve">. </w:t>
      </w:r>
    </w:p>
    <w:p w14:paraId="298AEF7C" w14:textId="77777777" w:rsidR="00CF6621" w:rsidRPr="00D1388E" w:rsidRDefault="00CF6621" w:rsidP="00335531">
      <w:pPr>
        <w:pStyle w:val="berschrift3"/>
        <w:numPr>
          <w:ilvl w:val="2"/>
          <w:numId w:val="1"/>
        </w:numPr>
        <w:spacing w:before="240" w:after="60" w:line="276" w:lineRule="auto"/>
      </w:pPr>
      <w:bookmarkStart w:id="659" w:name="_Toc31606979"/>
      <w:commentRangeStart w:id="660"/>
      <w:r w:rsidRPr="00AD0209">
        <w:t>Parameter</w:t>
      </w:r>
      <w:r w:rsidRPr="00D1388E">
        <w:t>s</w:t>
      </w:r>
      <w:commentRangeEnd w:id="660"/>
      <w:r w:rsidR="00B85BA0">
        <w:rPr>
          <w:rStyle w:val="Kommentarzeichen"/>
          <w:rFonts w:ascii="Arial" w:eastAsia="SimSun" w:hAnsi="Arial" w:cs="Times New Roman"/>
          <w:b w:val="0"/>
          <w:bCs w:val="0"/>
          <w:color w:val="auto"/>
          <w:lang w:val="en-GB" w:eastAsia="zh-CN" w:bidi="bn-BD"/>
        </w:rPr>
        <w:commentReference w:id="660"/>
      </w:r>
      <w:bookmarkEnd w:id="659"/>
    </w:p>
    <w:p w14:paraId="298AEF7D" w14:textId="77777777" w:rsidR="00CF6621" w:rsidRDefault="00CF6621" w:rsidP="00335531">
      <w:pPr>
        <w:pStyle w:val="berschrift4"/>
        <w:numPr>
          <w:ilvl w:val="3"/>
          <w:numId w:val="1"/>
        </w:numPr>
        <w:spacing w:before="240" w:after="60" w:line="276" w:lineRule="auto"/>
      </w:pPr>
      <w:r w:rsidRPr="00D1388E">
        <w:t>Resource Type</w:t>
      </w:r>
    </w:p>
    <w:p w14:paraId="298AEF7E" w14:textId="77777777" w:rsidR="00CF6621" w:rsidRPr="000E7D5A" w:rsidRDefault="00CF6621" w:rsidP="00CF6621">
      <w:pPr>
        <w:pStyle w:val="NormalParagraph"/>
        <w:rPr>
          <w:lang w:eastAsia="en-US"/>
        </w:rPr>
      </w:pPr>
      <w:r w:rsidRPr="00D1388E">
        <w:t xml:space="preserve">The Resource Type determines if dedicated network resources related </w:t>
      </w:r>
      <w:proofErr w:type="spellStart"/>
      <w:r w:rsidRPr="00D1388E">
        <w:t>QoS</w:t>
      </w:r>
      <w:proofErr w:type="spellEnd"/>
      <w:r w:rsidRPr="00D1388E">
        <w:t xml:space="preserve"> Flow-level Guaranteed Flow Bit Rate (GFBR) value are permanently allocated.</w:t>
      </w:r>
      <w:r>
        <w:t xml:space="preserve"> [3GPP TS 23.501]</w:t>
      </w:r>
    </w:p>
    <w:tbl>
      <w:tblPr>
        <w:tblStyle w:val="Tabellenraster"/>
        <w:tblW w:w="0" w:type="auto"/>
        <w:tblLook w:val="04A0" w:firstRow="1" w:lastRow="0" w:firstColumn="1" w:lastColumn="0" w:noHBand="0" w:noVBand="1"/>
      </w:tblPr>
      <w:tblGrid>
        <w:gridCol w:w="4508"/>
        <w:gridCol w:w="4508"/>
      </w:tblGrid>
      <w:tr w:rsidR="00CF6621" w:rsidRPr="00D1388E" w14:paraId="298AEF81" w14:textId="77777777" w:rsidTr="00AE2E0D">
        <w:tc>
          <w:tcPr>
            <w:tcW w:w="4508" w:type="dxa"/>
          </w:tcPr>
          <w:p w14:paraId="298AEF7F" w14:textId="77777777" w:rsidR="00CF6621" w:rsidRPr="00016231" w:rsidRDefault="00CF6621" w:rsidP="00AE2E0D">
            <w:pPr>
              <w:tabs>
                <w:tab w:val="right" w:pos="9026"/>
              </w:tabs>
              <w:spacing w:after="200" w:line="276" w:lineRule="auto"/>
              <w:rPr>
                <w:szCs w:val="22"/>
              </w:rPr>
            </w:pPr>
            <w:r w:rsidRPr="00016231">
              <w:rPr>
                <w:szCs w:val="22"/>
              </w:rPr>
              <w:t>Value</w:t>
            </w:r>
          </w:p>
        </w:tc>
        <w:tc>
          <w:tcPr>
            <w:tcW w:w="4508" w:type="dxa"/>
          </w:tcPr>
          <w:p w14:paraId="298AEF80" w14:textId="77777777" w:rsidR="00CF6621" w:rsidRPr="00016231" w:rsidRDefault="00CF6621" w:rsidP="00AE2E0D">
            <w:pPr>
              <w:tabs>
                <w:tab w:val="right" w:pos="9026"/>
              </w:tabs>
              <w:spacing w:after="200" w:line="276" w:lineRule="auto"/>
              <w:rPr>
                <w:szCs w:val="22"/>
              </w:rPr>
            </w:pPr>
            <w:r w:rsidRPr="00016231">
              <w:rPr>
                <w:szCs w:val="22"/>
              </w:rPr>
              <w:t>Integer</w:t>
            </w:r>
          </w:p>
        </w:tc>
      </w:tr>
      <w:tr w:rsidR="00CF6621" w:rsidRPr="00D1388E" w14:paraId="298AEF84" w14:textId="77777777" w:rsidTr="00AE2E0D">
        <w:tc>
          <w:tcPr>
            <w:tcW w:w="4508" w:type="dxa"/>
          </w:tcPr>
          <w:p w14:paraId="298AEF82" w14:textId="77777777" w:rsidR="00CF6621" w:rsidRPr="00016231" w:rsidRDefault="00CF6621" w:rsidP="00AE2E0D">
            <w:pPr>
              <w:tabs>
                <w:tab w:val="right" w:pos="9026"/>
              </w:tabs>
              <w:spacing w:after="200" w:line="276" w:lineRule="auto"/>
              <w:rPr>
                <w:szCs w:val="22"/>
              </w:rPr>
            </w:pPr>
            <w:r w:rsidRPr="00016231">
              <w:rPr>
                <w:szCs w:val="22"/>
              </w:rPr>
              <w:t>Measurement unit</w:t>
            </w:r>
          </w:p>
        </w:tc>
        <w:tc>
          <w:tcPr>
            <w:tcW w:w="4508" w:type="dxa"/>
          </w:tcPr>
          <w:p w14:paraId="298AEF83" w14:textId="77777777" w:rsidR="00CF6621" w:rsidRPr="00016231" w:rsidRDefault="00CF6621" w:rsidP="00AE2E0D">
            <w:pPr>
              <w:spacing w:after="200" w:line="276" w:lineRule="auto"/>
              <w:rPr>
                <w:szCs w:val="22"/>
              </w:rPr>
            </w:pPr>
            <w:r w:rsidRPr="00016231">
              <w:rPr>
                <w:szCs w:val="22"/>
              </w:rPr>
              <w:t>N/A</w:t>
            </w:r>
          </w:p>
        </w:tc>
      </w:tr>
      <w:tr w:rsidR="00CF6621" w:rsidRPr="00D1388E" w14:paraId="298AEF89" w14:textId="77777777" w:rsidTr="00AE2E0D">
        <w:tc>
          <w:tcPr>
            <w:tcW w:w="4508" w:type="dxa"/>
          </w:tcPr>
          <w:p w14:paraId="298AEF85" w14:textId="77777777" w:rsidR="00CF6621" w:rsidRPr="00016231" w:rsidRDefault="00CF6621" w:rsidP="00AE2E0D">
            <w:pPr>
              <w:tabs>
                <w:tab w:val="right" w:pos="9026"/>
              </w:tabs>
              <w:spacing w:after="200" w:line="276" w:lineRule="auto"/>
              <w:rPr>
                <w:szCs w:val="22"/>
              </w:rPr>
            </w:pPr>
            <w:r w:rsidRPr="00016231">
              <w:rPr>
                <w:szCs w:val="22"/>
              </w:rPr>
              <w:lastRenderedPageBreak/>
              <w:t>Example</w:t>
            </w:r>
          </w:p>
        </w:tc>
        <w:tc>
          <w:tcPr>
            <w:tcW w:w="4508" w:type="dxa"/>
          </w:tcPr>
          <w:p w14:paraId="298AEF86" w14:textId="77777777" w:rsidR="00CF6621" w:rsidRPr="00016231" w:rsidRDefault="00CF6621" w:rsidP="00335531">
            <w:pPr>
              <w:pStyle w:val="NormalParagraph"/>
              <w:numPr>
                <w:ilvl w:val="0"/>
                <w:numId w:val="19"/>
              </w:numPr>
              <w:tabs>
                <w:tab w:val="right" w:pos="9026"/>
              </w:tabs>
            </w:pPr>
            <w:r w:rsidRPr="00016231">
              <w:t>0: GBR (Mission Critical Video user plane)</w:t>
            </w:r>
          </w:p>
          <w:p w14:paraId="298AEF87" w14:textId="77777777" w:rsidR="00CF6621" w:rsidRPr="00016231" w:rsidRDefault="00CF6621" w:rsidP="00335531">
            <w:pPr>
              <w:pStyle w:val="NormalParagraph"/>
              <w:numPr>
                <w:ilvl w:val="0"/>
                <w:numId w:val="19"/>
              </w:numPr>
              <w:tabs>
                <w:tab w:val="right" w:pos="9026"/>
              </w:tabs>
            </w:pPr>
            <w:r w:rsidRPr="00016231">
              <w:t>1: Delay critical GBR  (Intelligent Transport Systems)</w:t>
            </w:r>
          </w:p>
          <w:p w14:paraId="298AEF88" w14:textId="77777777" w:rsidR="00CF6621" w:rsidRPr="00016231" w:rsidRDefault="00CF6621" w:rsidP="00335531">
            <w:pPr>
              <w:pStyle w:val="NormalParagraph"/>
              <w:numPr>
                <w:ilvl w:val="0"/>
                <w:numId w:val="19"/>
              </w:numPr>
              <w:tabs>
                <w:tab w:val="right" w:pos="9026"/>
              </w:tabs>
            </w:pPr>
            <w:r w:rsidRPr="00016231">
              <w:t>2: Non-GBR (Voice, AR)</w:t>
            </w:r>
          </w:p>
        </w:tc>
      </w:tr>
    </w:tbl>
    <w:p w14:paraId="298AEF8A" w14:textId="77777777" w:rsidR="00CF6621" w:rsidRDefault="00CF6621" w:rsidP="00335531">
      <w:pPr>
        <w:pStyle w:val="berschrift4"/>
        <w:numPr>
          <w:ilvl w:val="3"/>
          <w:numId w:val="1"/>
        </w:numPr>
        <w:spacing w:before="240" w:after="60" w:line="276" w:lineRule="auto"/>
      </w:pPr>
      <w:r w:rsidRPr="00D1388E">
        <w:t>Packet Delay</w:t>
      </w:r>
      <w:r>
        <w:t xml:space="preserve"> Budget</w:t>
      </w:r>
    </w:p>
    <w:p w14:paraId="298AEF8B" w14:textId="77777777" w:rsidR="00CF6621" w:rsidRDefault="00CF6621" w:rsidP="00CF6621">
      <w:pPr>
        <w:pStyle w:val="NormalParagraph"/>
      </w:pPr>
      <w:r w:rsidRPr="00D1388E">
        <w:t>The Packet Delay Budget (PDB) defines an upper bound for the time that a packet may be delayed between the UE and the UPF that terminates the N6 interface. For a certain 5QI the value of the PDB is the same in UL and DL. In the case of 3GPP access, the PDB is used to support the configuration of scheduling and link layer functions (e.g. the setting of scheduling priority weights and HARQ target operating points).</w:t>
      </w:r>
      <w:r>
        <w:t xml:space="preserve"> [3GPP TS 23.501]</w:t>
      </w:r>
      <w:r w:rsidRPr="00D1388E" w:rsidDel="00DB3E43">
        <w:t xml:space="preserve"> </w:t>
      </w:r>
    </w:p>
    <w:p w14:paraId="298AEF8C" w14:textId="77777777" w:rsidR="00CF6621" w:rsidRPr="006F5D78" w:rsidRDefault="00CF6621" w:rsidP="00CF6621">
      <w:pPr>
        <w:pStyle w:val="NormalParagraph"/>
        <w:rPr>
          <w:lang w:eastAsia="en-US" w:bidi="bn-BD"/>
        </w:rPr>
      </w:pPr>
      <w:r>
        <w:rPr>
          <w:lang w:eastAsia="en-US" w:bidi="bn-BD"/>
        </w:rPr>
        <w:t xml:space="preserve">If the value is set to 0, no special measures are used to bring latency down to a minimum required by low-latency use cases. </w:t>
      </w:r>
    </w:p>
    <w:tbl>
      <w:tblPr>
        <w:tblStyle w:val="Tabellenraster"/>
        <w:tblW w:w="0" w:type="auto"/>
        <w:tblLook w:val="04A0" w:firstRow="1" w:lastRow="0" w:firstColumn="1" w:lastColumn="0" w:noHBand="0" w:noVBand="1"/>
      </w:tblPr>
      <w:tblGrid>
        <w:gridCol w:w="4508"/>
        <w:gridCol w:w="4508"/>
      </w:tblGrid>
      <w:tr w:rsidR="00CF6621" w14:paraId="298AEF8F" w14:textId="77777777" w:rsidTr="00AE2E0D">
        <w:tc>
          <w:tcPr>
            <w:tcW w:w="4508" w:type="dxa"/>
          </w:tcPr>
          <w:p w14:paraId="298AEF8D" w14:textId="77777777" w:rsidR="00CF6621" w:rsidRPr="00016231" w:rsidRDefault="00CF6621" w:rsidP="00AE2E0D">
            <w:pPr>
              <w:pStyle w:val="NormalParagraph"/>
              <w:tabs>
                <w:tab w:val="right" w:pos="9026"/>
              </w:tabs>
            </w:pPr>
            <w:r w:rsidRPr="00016231">
              <w:t>Value</w:t>
            </w:r>
          </w:p>
        </w:tc>
        <w:tc>
          <w:tcPr>
            <w:tcW w:w="4508" w:type="dxa"/>
          </w:tcPr>
          <w:p w14:paraId="298AEF8E" w14:textId="77777777" w:rsidR="00CF6621" w:rsidRPr="00016231" w:rsidRDefault="00CF6621" w:rsidP="00AE2E0D">
            <w:pPr>
              <w:pStyle w:val="NormalParagraph"/>
              <w:rPr>
                <w:lang w:eastAsia="en-US"/>
              </w:rPr>
            </w:pPr>
            <w:r w:rsidRPr="00016231">
              <w:rPr>
                <w:lang w:eastAsia="en-US" w:bidi="bn-BD"/>
              </w:rPr>
              <w:t>Float</w:t>
            </w:r>
          </w:p>
        </w:tc>
      </w:tr>
      <w:tr w:rsidR="00CF6621" w14:paraId="298AEF92" w14:textId="77777777" w:rsidTr="00AE2E0D">
        <w:tc>
          <w:tcPr>
            <w:tcW w:w="4508" w:type="dxa"/>
          </w:tcPr>
          <w:p w14:paraId="298AEF90" w14:textId="77777777" w:rsidR="00CF6621" w:rsidRPr="00016231" w:rsidRDefault="00CF6621" w:rsidP="00AE2E0D">
            <w:pPr>
              <w:pStyle w:val="NormalParagraph"/>
              <w:tabs>
                <w:tab w:val="right" w:pos="9026"/>
              </w:tabs>
            </w:pPr>
            <w:r w:rsidRPr="00016231">
              <w:t>Measurement unit</w:t>
            </w:r>
          </w:p>
        </w:tc>
        <w:tc>
          <w:tcPr>
            <w:tcW w:w="4508" w:type="dxa"/>
          </w:tcPr>
          <w:p w14:paraId="298AEF91" w14:textId="77777777" w:rsidR="00CF6621" w:rsidRPr="00016231" w:rsidRDefault="00CF6621" w:rsidP="00AE2E0D">
            <w:pPr>
              <w:pStyle w:val="NormalParagraph"/>
              <w:rPr>
                <w:lang w:eastAsia="en-US"/>
              </w:rPr>
            </w:pPr>
            <w:r w:rsidRPr="00016231">
              <w:rPr>
                <w:lang w:eastAsia="en-US" w:bidi="bn-BD"/>
              </w:rPr>
              <w:t>Seconds</w:t>
            </w:r>
          </w:p>
        </w:tc>
      </w:tr>
      <w:tr w:rsidR="00CF6621" w14:paraId="298AEF96" w14:textId="77777777" w:rsidTr="00AE2E0D">
        <w:tc>
          <w:tcPr>
            <w:tcW w:w="4508" w:type="dxa"/>
          </w:tcPr>
          <w:p w14:paraId="298AEF93" w14:textId="77777777" w:rsidR="00CF6621" w:rsidRPr="00016231" w:rsidRDefault="00CF6621" w:rsidP="00AE2E0D">
            <w:pPr>
              <w:pStyle w:val="NormalParagraph"/>
              <w:tabs>
                <w:tab w:val="right" w:pos="9026"/>
              </w:tabs>
            </w:pPr>
            <w:r w:rsidRPr="00016231">
              <w:t>Example</w:t>
            </w:r>
          </w:p>
        </w:tc>
        <w:tc>
          <w:tcPr>
            <w:tcW w:w="4508" w:type="dxa"/>
          </w:tcPr>
          <w:p w14:paraId="298AEF94" w14:textId="77777777" w:rsidR="00CF6621" w:rsidRPr="00016231" w:rsidRDefault="00CF6621" w:rsidP="00335531">
            <w:pPr>
              <w:pStyle w:val="NormalParagraph"/>
              <w:numPr>
                <w:ilvl w:val="0"/>
                <w:numId w:val="19"/>
              </w:numPr>
              <w:tabs>
                <w:tab w:val="right" w:pos="9026"/>
              </w:tabs>
            </w:pPr>
            <w:r w:rsidRPr="00016231">
              <w:t>Cooperative driving: 20*10</w:t>
            </w:r>
            <w:r w:rsidRPr="00016231">
              <w:rPr>
                <w:vertAlign w:val="superscript"/>
              </w:rPr>
              <w:t>3</w:t>
            </w:r>
            <w:r w:rsidRPr="00016231">
              <w:t xml:space="preserve"> seconds</w:t>
            </w:r>
          </w:p>
          <w:p w14:paraId="298AEF95" w14:textId="77777777" w:rsidR="00CF6621" w:rsidRPr="00016231" w:rsidRDefault="00CF6621" w:rsidP="00335531">
            <w:pPr>
              <w:pStyle w:val="NormalParagraph"/>
              <w:numPr>
                <w:ilvl w:val="0"/>
                <w:numId w:val="19"/>
              </w:numPr>
              <w:tabs>
                <w:tab w:val="right" w:pos="9026"/>
              </w:tabs>
            </w:pPr>
            <w:r w:rsidRPr="00016231">
              <w:t>Virtual reality: 10 – 30*10</w:t>
            </w:r>
            <w:r w:rsidRPr="00016231">
              <w:rPr>
                <w:vertAlign w:val="superscript"/>
              </w:rPr>
              <w:t>3</w:t>
            </w:r>
            <w:r w:rsidRPr="00016231">
              <w:t xml:space="preserve"> seconds</w:t>
            </w:r>
          </w:p>
        </w:tc>
      </w:tr>
    </w:tbl>
    <w:p w14:paraId="298AEF97" w14:textId="77777777" w:rsidR="00CF6621" w:rsidRPr="00016231" w:rsidRDefault="00CF6621" w:rsidP="00CF6621">
      <w:pPr>
        <w:pStyle w:val="NormalParagraph"/>
      </w:pPr>
    </w:p>
    <w:p w14:paraId="298AEF98" w14:textId="77777777" w:rsidR="00CF6621" w:rsidRDefault="00CF6621" w:rsidP="00335531">
      <w:pPr>
        <w:pStyle w:val="berschrift4"/>
        <w:numPr>
          <w:ilvl w:val="3"/>
          <w:numId w:val="1"/>
        </w:numPr>
        <w:spacing w:before="240" w:after="60" w:line="276" w:lineRule="auto"/>
      </w:pPr>
      <w:r w:rsidRPr="00D1388E">
        <w:t>Packet Error Rate</w:t>
      </w:r>
    </w:p>
    <w:p w14:paraId="298AEF99" w14:textId="77777777" w:rsidR="00CF6621" w:rsidRPr="00D1388E" w:rsidRDefault="00CF6621" w:rsidP="00CF6621">
      <w:pPr>
        <w:pStyle w:val="NormalParagraph"/>
      </w:pPr>
      <w:r w:rsidRPr="00D1388E">
        <w:t>The Packet Error Rate (PER) defines an upper bound for the rate of PDUs (e.g. IP packets) that have been processed by the sender but that are not successfully delivered by the corresponding receiver.</w:t>
      </w:r>
      <w:r w:rsidRPr="007A1726">
        <w:t xml:space="preserve"> For all 5QIs the value of the PER is the same in UL and DL.</w:t>
      </w:r>
      <w:r>
        <w:t xml:space="preserve"> [3GPP TS 23.501]</w:t>
      </w:r>
      <w:r w:rsidRPr="00D1388E">
        <w:t xml:space="preserve"> </w:t>
      </w:r>
    </w:p>
    <w:tbl>
      <w:tblPr>
        <w:tblStyle w:val="Tabellenraster"/>
        <w:tblW w:w="0" w:type="auto"/>
        <w:tblLook w:val="04A0" w:firstRow="1" w:lastRow="0" w:firstColumn="1" w:lastColumn="0" w:noHBand="0" w:noVBand="1"/>
      </w:tblPr>
      <w:tblGrid>
        <w:gridCol w:w="4508"/>
        <w:gridCol w:w="4508"/>
      </w:tblGrid>
      <w:tr w:rsidR="00CF6621" w:rsidRPr="00D1388E" w14:paraId="298AEF9C" w14:textId="77777777" w:rsidTr="00AE2E0D">
        <w:tc>
          <w:tcPr>
            <w:tcW w:w="4508" w:type="dxa"/>
          </w:tcPr>
          <w:p w14:paraId="298AEF9A" w14:textId="77777777" w:rsidR="00CF6621" w:rsidRPr="00016231" w:rsidRDefault="00CF6621" w:rsidP="00AE2E0D">
            <w:pPr>
              <w:pStyle w:val="NormalParagraph"/>
              <w:tabs>
                <w:tab w:val="right" w:pos="9026"/>
              </w:tabs>
            </w:pPr>
            <w:r w:rsidRPr="00016231">
              <w:t>Value</w:t>
            </w:r>
          </w:p>
        </w:tc>
        <w:tc>
          <w:tcPr>
            <w:tcW w:w="4508" w:type="dxa"/>
          </w:tcPr>
          <w:p w14:paraId="298AEF9B" w14:textId="77777777" w:rsidR="00CF6621" w:rsidRPr="00016231" w:rsidRDefault="00CF6621" w:rsidP="00AE2E0D">
            <w:pPr>
              <w:pStyle w:val="NormalParagraph"/>
              <w:tabs>
                <w:tab w:val="right" w:pos="9026"/>
              </w:tabs>
            </w:pPr>
            <w:r w:rsidRPr="00016231">
              <w:t>Integer</w:t>
            </w:r>
          </w:p>
        </w:tc>
      </w:tr>
      <w:tr w:rsidR="00CF6621" w:rsidRPr="00D1388E" w14:paraId="298AEF9F" w14:textId="77777777" w:rsidTr="00AE2E0D">
        <w:tc>
          <w:tcPr>
            <w:tcW w:w="4508" w:type="dxa"/>
          </w:tcPr>
          <w:p w14:paraId="298AEF9D" w14:textId="77777777" w:rsidR="00CF6621" w:rsidRPr="00016231" w:rsidRDefault="00CF6621" w:rsidP="00AE2E0D">
            <w:pPr>
              <w:pStyle w:val="NormalParagraph"/>
              <w:tabs>
                <w:tab w:val="right" w:pos="9026"/>
              </w:tabs>
            </w:pPr>
            <w:r w:rsidRPr="00016231">
              <w:t>Measurement unit</w:t>
            </w:r>
          </w:p>
        </w:tc>
        <w:tc>
          <w:tcPr>
            <w:tcW w:w="4508" w:type="dxa"/>
          </w:tcPr>
          <w:p w14:paraId="298AEF9E" w14:textId="77777777" w:rsidR="00CF6621" w:rsidRPr="00016231" w:rsidRDefault="00CF6621" w:rsidP="00AE2E0D">
            <w:pPr>
              <w:pStyle w:val="NormalParagraph"/>
              <w:tabs>
                <w:tab w:val="right" w:pos="9026"/>
              </w:tabs>
            </w:pPr>
            <w:r w:rsidRPr="00016231">
              <w:t>N/A</w:t>
            </w:r>
          </w:p>
        </w:tc>
      </w:tr>
      <w:tr w:rsidR="00CF6621" w:rsidRPr="00AC57B1" w14:paraId="298AEFA3" w14:textId="77777777" w:rsidTr="00AE2E0D">
        <w:tc>
          <w:tcPr>
            <w:tcW w:w="4508" w:type="dxa"/>
          </w:tcPr>
          <w:p w14:paraId="298AEFA0" w14:textId="77777777" w:rsidR="00CF6621" w:rsidRPr="00016231" w:rsidRDefault="00CF6621" w:rsidP="00AE2E0D">
            <w:pPr>
              <w:pStyle w:val="NormalParagraph"/>
              <w:tabs>
                <w:tab w:val="right" w:pos="9026"/>
              </w:tabs>
            </w:pPr>
            <w:r w:rsidRPr="00016231">
              <w:t>Example</w:t>
            </w:r>
          </w:p>
        </w:tc>
        <w:tc>
          <w:tcPr>
            <w:tcW w:w="4508" w:type="dxa"/>
          </w:tcPr>
          <w:p w14:paraId="298AEFA1" w14:textId="77777777" w:rsidR="00CF6621" w:rsidRPr="00016231" w:rsidRDefault="00CF6621" w:rsidP="00AE2E0D">
            <w:pPr>
              <w:pStyle w:val="NormalParagraph"/>
              <w:tabs>
                <w:tab w:val="right" w:pos="9026"/>
              </w:tabs>
            </w:pPr>
            <w:r w:rsidRPr="00016231">
              <w:t>10-6 – mission critical data</w:t>
            </w:r>
          </w:p>
          <w:p w14:paraId="298AEFA2" w14:textId="77777777" w:rsidR="00CF6621" w:rsidRPr="00016231" w:rsidRDefault="00CF6621" w:rsidP="00AE2E0D">
            <w:pPr>
              <w:pStyle w:val="NormalParagraph"/>
              <w:tabs>
                <w:tab w:val="right" w:pos="9026"/>
              </w:tabs>
            </w:pPr>
            <w:r w:rsidRPr="00016231">
              <w:t>10-2 V2X messaging</w:t>
            </w:r>
          </w:p>
        </w:tc>
      </w:tr>
    </w:tbl>
    <w:p w14:paraId="298AEFA4" w14:textId="77777777" w:rsidR="00CF6621" w:rsidRDefault="00CF6621" w:rsidP="00335531">
      <w:pPr>
        <w:pStyle w:val="berschrift4"/>
        <w:numPr>
          <w:ilvl w:val="3"/>
          <w:numId w:val="1"/>
        </w:numPr>
        <w:spacing w:before="240" w:after="60" w:line="276" w:lineRule="auto"/>
      </w:pPr>
      <w:r w:rsidRPr="00D1388E">
        <w:t>Jitter</w:t>
      </w:r>
    </w:p>
    <w:p w14:paraId="298AEFA5" w14:textId="77777777" w:rsidR="00CF6621" w:rsidRPr="00D1388E" w:rsidRDefault="00CF6621" w:rsidP="00CF6621">
      <w:pPr>
        <w:pStyle w:val="NormalParagraph"/>
      </w:pPr>
      <w:r>
        <w:t xml:space="preserve">Jitter </w:t>
      </w:r>
      <w:r w:rsidRPr="00D1388E">
        <w:t>is defined as a variation in the delay of received packets. At the sending side, packets are sent in a continuous stream with the packets spaced evenly apart. Due to network congestion, improper queuing, or configuration errors, this steady stream can become lumpy, or the delay between each packet can vary instead of remaining constant</w:t>
      </w:r>
      <w:r>
        <w:t>.</w:t>
      </w:r>
    </w:p>
    <w:tbl>
      <w:tblPr>
        <w:tblStyle w:val="Tabellenraster"/>
        <w:tblW w:w="0" w:type="auto"/>
        <w:tblLook w:val="04A0" w:firstRow="1" w:lastRow="0" w:firstColumn="1" w:lastColumn="0" w:noHBand="0" w:noVBand="1"/>
      </w:tblPr>
      <w:tblGrid>
        <w:gridCol w:w="4508"/>
        <w:gridCol w:w="4508"/>
      </w:tblGrid>
      <w:tr w:rsidR="00CF6621" w:rsidRPr="00D1388E" w14:paraId="298AEFA8" w14:textId="77777777" w:rsidTr="00AE2E0D">
        <w:tc>
          <w:tcPr>
            <w:tcW w:w="4508" w:type="dxa"/>
          </w:tcPr>
          <w:p w14:paraId="298AEFA6" w14:textId="77777777" w:rsidR="00CF6621" w:rsidRPr="00016231" w:rsidRDefault="00CF6621" w:rsidP="00AE2E0D">
            <w:pPr>
              <w:pStyle w:val="NormalParagraph"/>
              <w:tabs>
                <w:tab w:val="right" w:pos="9026"/>
              </w:tabs>
            </w:pPr>
            <w:r w:rsidRPr="00016231">
              <w:t>Value</w:t>
            </w:r>
          </w:p>
        </w:tc>
        <w:tc>
          <w:tcPr>
            <w:tcW w:w="4508" w:type="dxa"/>
          </w:tcPr>
          <w:p w14:paraId="298AEFA7" w14:textId="77777777" w:rsidR="00CF6621" w:rsidRPr="00016231" w:rsidRDefault="00CF6621" w:rsidP="00AE2E0D">
            <w:pPr>
              <w:pStyle w:val="NormalParagraph"/>
              <w:tabs>
                <w:tab w:val="right" w:pos="9026"/>
              </w:tabs>
            </w:pPr>
            <w:r w:rsidRPr="00016231">
              <w:t>Float</w:t>
            </w:r>
          </w:p>
        </w:tc>
      </w:tr>
      <w:tr w:rsidR="00CF6621" w:rsidRPr="00D1388E" w14:paraId="298AEFAB" w14:textId="77777777" w:rsidTr="00AE2E0D">
        <w:tc>
          <w:tcPr>
            <w:tcW w:w="4508" w:type="dxa"/>
          </w:tcPr>
          <w:p w14:paraId="298AEFA9" w14:textId="77777777" w:rsidR="00CF6621" w:rsidRPr="00016231" w:rsidRDefault="00CF6621" w:rsidP="00AE2E0D">
            <w:pPr>
              <w:pStyle w:val="NormalParagraph"/>
              <w:tabs>
                <w:tab w:val="right" w:pos="9026"/>
              </w:tabs>
            </w:pPr>
            <w:r w:rsidRPr="00016231">
              <w:t>Measurement unit</w:t>
            </w:r>
          </w:p>
        </w:tc>
        <w:tc>
          <w:tcPr>
            <w:tcW w:w="4508" w:type="dxa"/>
          </w:tcPr>
          <w:p w14:paraId="298AEFAA" w14:textId="77777777" w:rsidR="00CF6621" w:rsidRPr="00016231" w:rsidRDefault="00CF6621" w:rsidP="00AE2E0D">
            <w:pPr>
              <w:pStyle w:val="NormalParagraph"/>
              <w:tabs>
                <w:tab w:val="right" w:pos="9026"/>
              </w:tabs>
            </w:pPr>
            <w:r w:rsidRPr="00016231">
              <w:t>seconds</w:t>
            </w:r>
          </w:p>
        </w:tc>
      </w:tr>
      <w:tr w:rsidR="00CF6621" w:rsidRPr="00D1388E" w14:paraId="298AEFAE" w14:textId="77777777" w:rsidTr="00AE2E0D">
        <w:tc>
          <w:tcPr>
            <w:tcW w:w="4508" w:type="dxa"/>
          </w:tcPr>
          <w:p w14:paraId="298AEFAC" w14:textId="77777777" w:rsidR="00CF6621" w:rsidRPr="00016231" w:rsidRDefault="00CF6621" w:rsidP="00AE2E0D">
            <w:pPr>
              <w:pStyle w:val="NormalParagraph"/>
              <w:tabs>
                <w:tab w:val="right" w:pos="9026"/>
              </w:tabs>
            </w:pPr>
            <w:r w:rsidRPr="00016231">
              <w:t>Example</w:t>
            </w:r>
          </w:p>
        </w:tc>
        <w:tc>
          <w:tcPr>
            <w:tcW w:w="4508" w:type="dxa"/>
          </w:tcPr>
          <w:p w14:paraId="298AEFAD" w14:textId="77777777" w:rsidR="00CF6621" w:rsidRPr="00016231" w:rsidRDefault="00CF6621" w:rsidP="00AE2E0D">
            <w:pPr>
              <w:pStyle w:val="NormalParagraph"/>
              <w:tabs>
                <w:tab w:val="right" w:pos="9026"/>
              </w:tabs>
            </w:pPr>
            <w:r w:rsidRPr="00016231">
              <w:t>TBC</w:t>
            </w:r>
          </w:p>
        </w:tc>
      </w:tr>
    </w:tbl>
    <w:p w14:paraId="298AEFAF" w14:textId="77777777" w:rsidR="00CF6621" w:rsidRDefault="00CF6621" w:rsidP="00335531">
      <w:pPr>
        <w:pStyle w:val="berschrift4"/>
        <w:numPr>
          <w:ilvl w:val="3"/>
          <w:numId w:val="1"/>
        </w:numPr>
        <w:spacing w:before="240" w:after="60" w:line="276" w:lineRule="auto"/>
      </w:pPr>
      <w:r w:rsidRPr="00D1388E">
        <w:t>Maximum Packet Loss</w:t>
      </w:r>
    </w:p>
    <w:p w14:paraId="298AEFB0" w14:textId="77777777" w:rsidR="00CF6621" w:rsidRPr="00D1388E" w:rsidRDefault="00CF6621" w:rsidP="00CF6621">
      <w:pPr>
        <w:pStyle w:val="NormalParagraph"/>
      </w:pPr>
      <w:r w:rsidRPr="00D1388E">
        <w:t xml:space="preserve">The Maximum Packet Loss Rate (UL, DL) indicates the maximum rate for lost packets of the </w:t>
      </w:r>
      <w:proofErr w:type="spellStart"/>
      <w:r w:rsidRPr="00D1388E">
        <w:t>QoS</w:t>
      </w:r>
      <w:proofErr w:type="spellEnd"/>
      <w:r w:rsidRPr="00D1388E">
        <w:t xml:space="preserve"> flow that can be tolerated in the uplink and downlink direction.</w:t>
      </w:r>
    </w:p>
    <w:tbl>
      <w:tblPr>
        <w:tblStyle w:val="Tabellenraster"/>
        <w:tblW w:w="0" w:type="auto"/>
        <w:tblLook w:val="04A0" w:firstRow="1" w:lastRow="0" w:firstColumn="1" w:lastColumn="0" w:noHBand="0" w:noVBand="1"/>
      </w:tblPr>
      <w:tblGrid>
        <w:gridCol w:w="4508"/>
        <w:gridCol w:w="4508"/>
      </w:tblGrid>
      <w:tr w:rsidR="00CF6621" w:rsidRPr="00D1388E" w14:paraId="298AEFB3" w14:textId="77777777" w:rsidTr="00AE2E0D">
        <w:tc>
          <w:tcPr>
            <w:tcW w:w="4508" w:type="dxa"/>
          </w:tcPr>
          <w:p w14:paraId="298AEFB1" w14:textId="77777777" w:rsidR="00CF6621" w:rsidRPr="00016231" w:rsidRDefault="00CF6621" w:rsidP="00AE2E0D">
            <w:pPr>
              <w:pStyle w:val="NormalParagraph"/>
              <w:tabs>
                <w:tab w:val="right" w:pos="9026"/>
              </w:tabs>
            </w:pPr>
            <w:r w:rsidRPr="00016231">
              <w:t>Value</w:t>
            </w:r>
          </w:p>
        </w:tc>
        <w:tc>
          <w:tcPr>
            <w:tcW w:w="4508" w:type="dxa"/>
          </w:tcPr>
          <w:p w14:paraId="298AEFB2" w14:textId="77777777" w:rsidR="00CF6621" w:rsidRPr="00016231" w:rsidRDefault="00CF6621" w:rsidP="00AE2E0D">
            <w:pPr>
              <w:pStyle w:val="NormalParagraph"/>
              <w:tabs>
                <w:tab w:val="right" w:pos="9026"/>
              </w:tabs>
            </w:pPr>
            <w:r w:rsidRPr="00016231">
              <w:t>Integer</w:t>
            </w:r>
          </w:p>
        </w:tc>
      </w:tr>
      <w:tr w:rsidR="00CF6621" w:rsidRPr="00D1388E" w14:paraId="298AEFB6" w14:textId="77777777" w:rsidTr="00AE2E0D">
        <w:tc>
          <w:tcPr>
            <w:tcW w:w="4508" w:type="dxa"/>
          </w:tcPr>
          <w:p w14:paraId="298AEFB4" w14:textId="77777777" w:rsidR="00CF6621" w:rsidRPr="00016231" w:rsidRDefault="00CF6621" w:rsidP="00AE2E0D">
            <w:pPr>
              <w:pStyle w:val="NormalParagraph"/>
              <w:tabs>
                <w:tab w:val="right" w:pos="9026"/>
              </w:tabs>
            </w:pPr>
            <w:r w:rsidRPr="00016231">
              <w:lastRenderedPageBreak/>
              <w:t>Measurement unit</w:t>
            </w:r>
          </w:p>
        </w:tc>
        <w:tc>
          <w:tcPr>
            <w:tcW w:w="4508" w:type="dxa"/>
          </w:tcPr>
          <w:p w14:paraId="298AEFB5" w14:textId="77777777" w:rsidR="00CF6621" w:rsidRPr="00016231" w:rsidRDefault="00CF6621" w:rsidP="00AE2E0D">
            <w:pPr>
              <w:pStyle w:val="NormalParagraph"/>
              <w:tabs>
                <w:tab w:val="right" w:pos="9026"/>
              </w:tabs>
            </w:pPr>
            <w:r w:rsidRPr="00016231">
              <w:t>%</w:t>
            </w:r>
          </w:p>
        </w:tc>
      </w:tr>
      <w:tr w:rsidR="00CF6621" w:rsidRPr="00D1388E" w14:paraId="298AEFB9" w14:textId="77777777" w:rsidTr="00AE2E0D">
        <w:tc>
          <w:tcPr>
            <w:tcW w:w="4508" w:type="dxa"/>
          </w:tcPr>
          <w:p w14:paraId="298AEFB7" w14:textId="77777777" w:rsidR="00CF6621" w:rsidRPr="00016231" w:rsidRDefault="00CF6621" w:rsidP="00AE2E0D">
            <w:pPr>
              <w:pStyle w:val="NormalParagraph"/>
              <w:tabs>
                <w:tab w:val="right" w:pos="9026"/>
              </w:tabs>
            </w:pPr>
            <w:r w:rsidRPr="00016231">
              <w:t>Example</w:t>
            </w:r>
          </w:p>
        </w:tc>
        <w:tc>
          <w:tcPr>
            <w:tcW w:w="4508" w:type="dxa"/>
          </w:tcPr>
          <w:p w14:paraId="298AEFB8" w14:textId="77777777" w:rsidR="00CF6621" w:rsidRPr="00016231" w:rsidRDefault="00CF6621" w:rsidP="00AE2E0D">
            <w:pPr>
              <w:pStyle w:val="NormalParagraph"/>
              <w:tabs>
                <w:tab w:val="right" w:pos="9026"/>
              </w:tabs>
            </w:pPr>
            <w:r w:rsidRPr="00016231">
              <w:t>TBC</w:t>
            </w:r>
          </w:p>
        </w:tc>
      </w:tr>
    </w:tbl>
    <w:p w14:paraId="298AEFBA" w14:textId="77777777" w:rsidR="00CF6621" w:rsidRPr="00D1388E" w:rsidRDefault="00CF6621" w:rsidP="00335531">
      <w:pPr>
        <w:pStyle w:val="berschrift3"/>
        <w:numPr>
          <w:ilvl w:val="2"/>
          <w:numId w:val="1"/>
        </w:numPr>
        <w:spacing w:before="240" w:after="60" w:line="276" w:lineRule="auto"/>
      </w:pPr>
      <w:bookmarkStart w:id="661" w:name="_Toc31606980"/>
      <w:r w:rsidRPr="00D1388E">
        <w:t>Attribute Presence in GST requirement</w:t>
      </w:r>
      <w:bookmarkEnd w:id="661"/>
    </w:p>
    <w:tbl>
      <w:tblPr>
        <w:tblStyle w:val="Tabellenraster"/>
        <w:tblW w:w="0" w:type="auto"/>
        <w:tblLook w:val="04A0" w:firstRow="1" w:lastRow="0" w:firstColumn="1" w:lastColumn="0" w:noHBand="0" w:noVBand="1"/>
      </w:tblPr>
      <w:tblGrid>
        <w:gridCol w:w="4508"/>
        <w:gridCol w:w="4508"/>
      </w:tblGrid>
      <w:tr w:rsidR="00CF6621" w:rsidRPr="00D1388E" w14:paraId="298AEFBD" w14:textId="77777777" w:rsidTr="00AE2E0D">
        <w:tc>
          <w:tcPr>
            <w:tcW w:w="4508" w:type="dxa"/>
          </w:tcPr>
          <w:p w14:paraId="298AEFBB" w14:textId="77777777" w:rsidR="00CF6621" w:rsidRPr="00016231" w:rsidRDefault="00CF6621" w:rsidP="00AE2E0D">
            <w:pPr>
              <w:pStyle w:val="NormalParagraph"/>
              <w:tabs>
                <w:tab w:val="right" w:pos="9026"/>
              </w:tabs>
            </w:pPr>
            <w:r w:rsidRPr="00016231">
              <w:t>Mandatory</w:t>
            </w:r>
          </w:p>
        </w:tc>
        <w:tc>
          <w:tcPr>
            <w:tcW w:w="4508" w:type="dxa"/>
          </w:tcPr>
          <w:p w14:paraId="298AEFBC" w14:textId="77777777" w:rsidR="00CF6621" w:rsidRPr="00016231" w:rsidRDefault="00CF6621" w:rsidP="00AE2E0D">
            <w:pPr>
              <w:pStyle w:val="NormalParagraph"/>
              <w:tabs>
                <w:tab w:val="right" w:pos="9026"/>
              </w:tabs>
            </w:pPr>
            <w:r>
              <w:t>X</w:t>
            </w:r>
          </w:p>
        </w:tc>
      </w:tr>
      <w:tr w:rsidR="00CF6621" w:rsidRPr="00D1388E" w14:paraId="298AEFC0" w14:textId="77777777" w:rsidTr="00AE2E0D">
        <w:tc>
          <w:tcPr>
            <w:tcW w:w="4508" w:type="dxa"/>
          </w:tcPr>
          <w:p w14:paraId="298AEFBE" w14:textId="77777777" w:rsidR="00CF6621" w:rsidRPr="00016231" w:rsidRDefault="00CF6621" w:rsidP="00AE2E0D">
            <w:pPr>
              <w:pStyle w:val="NormalParagraph"/>
              <w:tabs>
                <w:tab w:val="right" w:pos="9026"/>
              </w:tabs>
            </w:pPr>
            <w:r w:rsidRPr="00016231">
              <w:t>Conditional</w:t>
            </w:r>
          </w:p>
        </w:tc>
        <w:tc>
          <w:tcPr>
            <w:tcW w:w="4508" w:type="dxa"/>
          </w:tcPr>
          <w:p w14:paraId="298AEFBF" w14:textId="77777777" w:rsidR="00CF6621" w:rsidRPr="00016231" w:rsidRDefault="00CF6621" w:rsidP="00AE2E0D">
            <w:pPr>
              <w:pStyle w:val="NormalParagraph"/>
              <w:tabs>
                <w:tab w:val="right" w:pos="9026"/>
              </w:tabs>
            </w:pPr>
          </w:p>
        </w:tc>
      </w:tr>
      <w:tr w:rsidR="00CF6621" w:rsidRPr="00D1388E" w14:paraId="298AEFC3" w14:textId="77777777" w:rsidTr="00AE2E0D">
        <w:tc>
          <w:tcPr>
            <w:tcW w:w="4508" w:type="dxa"/>
          </w:tcPr>
          <w:p w14:paraId="298AEFC1" w14:textId="77777777" w:rsidR="00CF6621" w:rsidRPr="00016231" w:rsidRDefault="00CF6621" w:rsidP="00AE2E0D">
            <w:pPr>
              <w:pStyle w:val="NormalParagraph"/>
              <w:tabs>
                <w:tab w:val="right" w:pos="9026"/>
              </w:tabs>
            </w:pPr>
            <w:r w:rsidRPr="00016231">
              <w:t>Optional</w:t>
            </w:r>
          </w:p>
        </w:tc>
        <w:tc>
          <w:tcPr>
            <w:tcW w:w="4508" w:type="dxa"/>
          </w:tcPr>
          <w:p w14:paraId="298AEFC2" w14:textId="77777777" w:rsidR="00CF6621" w:rsidRPr="00016231" w:rsidRDefault="00CF6621" w:rsidP="00AE2E0D">
            <w:pPr>
              <w:pStyle w:val="NormalParagraph"/>
              <w:tabs>
                <w:tab w:val="right" w:pos="9026"/>
              </w:tabs>
            </w:pPr>
          </w:p>
        </w:tc>
      </w:tr>
    </w:tbl>
    <w:p w14:paraId="298AEFC4" w14:textId="77777777" w:rsidR="00CF6621" w:rsidRDefault="00CF6621" w:rsidP="00335531">
      <w:pPr>
        <w:pStyle w:val="berschrift3"/>
        <w:numPr>
          <w:ilvl w:val="2"/>
          <w:numId w:val="1"/>
        </w:numPr>
        <w:spacing w:before="240" w:after="60" w:line="276" w:lineRule="auto"/>
      </w:pPr>
      <w:bookmarkStart w:id="662" w:name="_Toc31606981"/>
      <w:r w:rsidRPr="00D1388E">
        <w:t>Use cases</w:t>
      </w:r>
      <w:bookmarkEnd w:id="662"/>
    </w:p>
    <w:p w14:paraId="298AEFC5" w14:textId="77777777" w:rsidR="00CF6621" w:rsidRDefault="00CF6621" w:rsidP="00CF6621">
      <w:pPr>
        <w:pStyle w:val="NormalParagraph"/>
      </w:pPr>
      <w:r>
        <w:t>Delay requirements:</w:t>
      </w:r>
    </w:p>
    <w:p w14:paraId="298AEFC6" w14:textId="77777777" w:rsidR="00CF6621" w:rsidRDefault="00CF6621" w:rsidP="00335531">
      <w:pPr>
        <w:pStyle w:val="NormalParagraph"/>
        <w:numPr>
          <w:ilvl w:val="0"/>
          <w:numId w:val="19"/>
        </w:numPr>
        <w:rPr>
          <w:szCs w:val="28"/>
        </w:rPr>
      </w:pPr>
      <w:r>
        <w:rPr>
          <w:szCs w:val="28"/>
        </w:rPr>
        <w:t>Many use cases have very strict requirements in terms of maximum latency. Examples are for instance the industry 4.0 use cases motion control (0</w:t>
      </w:r>
      <w:proofErr w:type="gramStart"/>
      <w:r>
        <w:rPr>
          <w:szCs w:val="28"/>
        </w:rPr>
        <w:t>,5</w:t>
      </w:r>
      <w:proofErr w:type="gramEnd"/>
      <w:r>
        <w:rPr>
          <w:szCs w:val="28"/>
        </w:rPr>
        <w:t xml:space="preserve"> – 2ms) and mobile robots (e.g. 1ms). Also in the automotive industries, the following use cases have very strict requirements on latency: Cooperative driving (10ms) and Platooning (3ms).</w:t>
      </w:r>
      <w:r>
        <w:rPr>
          <w:szCs w:val="28"/>
        </w:rPr>
        <w:tab/>
      </w:r>
    </w:p>
    <w:p w14:paraId="298AEFC7" w14:textId="77777777" w:rsidR="00CF6621" w:rsidRDefault="00CF6621" w:rsidP="00CF6621">
      <w:pPr>
        <w:pStyle w:val="NormalParagraph"/>
      </w:pPr>
      <w:r>
        <w:t>Jitter requirements:</w:t>
      </w:r>
    </w:p>
    <w:p w14:paraId="298AEFC8" w14:textId="3C5C9A6B" w:rsidR="00CF6621" w:rsidRDefault="00CF6621" w:rsidP="00335531">
      <w:pPr>
        <w:pStyle w:val="NormalParagraph"/>
        <w:numPr>
          <w:ilvl w:val="0"/>
          <w:numId w:val="19"/>
        </w:numPr>
        <w:rPr>
          <w:color w:val="000000" w:themeColor="text1"/>
          <w:szCs w:val="28"/>
        </w:rPr>
      </w:pPr>
      <w:r>
        <w:rPr>
          <w:color w:val="000000" w:themeColor="text1"/>
          <w:szCs w:val="28"/>
        </w:rPr>
        <w:t xml:space="preserve">Especially in Industry 4.0, there are many use cases with jitter requirements: </w:t>
      </w:r>
      <w:r w:rsidRPr="006F5D78">
        <w:rPr>
          <w:color w:val="000000" w:themeColor="text1"/>
          <w:szCs w:val="28"/>
        </w:rPr>
        <w:t>Industry 4.0</w:t>
      </w:r>
      <w:r>
        <w:rPr>
          <w:color w:val="000000" w:themeColor="text1"/>
          <w:szCs w:val="28"/>
        </w:rPr>
        <w:t xml:space="preserve">: </w:t>
      </w:r>
      <w:r w:rsidRPr="006F5D78">
        <w:rPr>
          <w:color w:val="000000" w:themeColor="text1"/>
          <w:szCs w:val="28"/>
        </w:rPr>
        <w:t>Mobile robots (&lt;50% of cycle time)</w:t>
      </w:r>
      <w:r>
        <w:rPr>
          <w:color w:val="000000" w:themeColor="text1"/>
          <w:szCs w:val="28"/>
        </w:rPr>
        <w:t xml:space="preserve">, Condition monitoring for safety (5-10 </w:t>
      </w:r>
      <w:proofErr w:type="spellStart"/>
      <w:r>
        <w:rPr>
          <w:color w:val="000000" w:themeColor="text1"/>
          <w:szCs w:val="28"/>
        </w:rPr>
        <w:t>ms</w:t>
      </w:r>
      <w:proofErr w:type="spellEnd"/>
      <w:r>
        <w:rPr>
          <w:color w:val="000000" w:themeColor="text1"/>
          <w:szCs w:val="28"/>
        </w:rPr>
        <w:t>), etc.</w:t>
      </w:r>
    </w:p>
    <w:p w14:paraId="479CD0D0" w14:textId="24BD6B33" w:rsidR="00561C82" w:rsidRDefault="008F1B75" w:rsidP="00561C82">
      <w:pPr>
        <w:pStyle w:val="NormalParagraph"/>
        <w:rPr>
          <w:ins w:id="663" w:author="Public Safety"/>
        </w:rPr>
      </w:pPr>
      <w:ins w:id="664" w:author="Public Safety">
        <w:r>
          <w:t>Mission Critical Service (MCS)</w:t>
        </w:r>
      </w:ins>
    </w:p>
    <w:p w14:paraId="3B266004" w14:textId="483C2697" w:rsidR="008F1B75" w:rsidRDefault="00FA5580" w:rsidP="00335531">
      <w:pPr>
        <w:pStyle w:val="NormalParagraph"/>
        <w:numPr>
          <w:ilvl w:val="0"/>
          <w:numId w:val="19"/>
        </w:numPr>
        <w:rPr>
          <w:ins w:id="665" w:author="Public Safety"/>
          <w:color w:val="000000" w:themeColor="text1"/>
          <w:szCs w:val="28"/>
        </w:rPr>
      </w:pPr>
      <w:ins w:id="666" w:author="Public Safety">
        <w:r>
          <w:rPr>
            <w:color w:val="000000" w:themeColor="text1"/>
            <w:szCs w:val="28"/>
          </w:rPr>
          <w:t>The access to mission critical services has the same quality level as “call setup time”, “jitter”, “delay”, etc. especially in situation</w:t>
        </w:r>
      </w:ins>
      <w:ins w:id="667" w:author="Public Safety" w:date="2020-01-23T13:26:00Z">
        <w:r w:rsidR="00293E7D">
          <w:rPr>
            <w:color w:val="000000" w:themeColor="text1"/>
            <w:szCs w:val="28"/>
          </w:rPr>
          <w:t>s</w:t>
        </w:r>
      </w:ins>
      <w:ins w:id="668" w:author="Public Safety">
        <w:r>
          <w:rPr>
            <w:color w:val="000000" w:themeColor="text1"/>
            <w:szCs w:val="28"/>
          </w:rPr>
          <w:t xml:space="preserve"> with the maximum possible users in </w:t>
        </w:r>
      </w:ins>
      <w:ins w:id="669" w:author="Public Safety" w:date="2020-01-23T13:26:00Z">
        <w:r w:rsidR="00293E7D">
          <w:rPr>
            <w:color w:val="000000" w:themeColor="text1"/>
            <w:szCs w:val="28"/>
          </w:rPr>
          <w:t>a</w:t>
        </w:r>
      </w:ins>
      <w:ins w:id="670" w:author="Public Safety">
        <w:r>
          <w:rPr>
            <w:color w:val="000000" w:themeColor="text1"/>
            <w:szCs w:val="28"/>
          </w:rPr>
          <w:t xml:space="preserve"> coverage area. It is essential, that mission critical (public safety) users have a higher priority to access the mobile network with the required quality parameters, e.g. the li</w:t>
        </w:r>
      </w:ins>
      <w:ins w:id="671" w:author="Public Safety" w:date="2020-01-23T13:26:00Z">
        <w:r w:rsidR="00293E7D">
          <w:rPr>
            <w:color w:val="000000" w:themeColor="text1"/>
            <w:szCs w:val="28"/>
          </w:rPr>
          <w:t>fe</w:t>
        </w:r>
      </w:ins>
      <w:ins w:id="672" w:author="Public Safety">
        <w:r>
          <w:rPr>
            <w:color w:val="000000" w:themeColor="text1"/>
            <w:szCs w:val="28"/>
          </w:rPr>
          <w:t xml:space="preserve"> of a person with a heart attack depend</w:t>
        </w:r>
      </w:ins>
      <w:ins w:id="673" w:author="Public Safety" w:date="2020-01-23T13:27:00Z">
        <w:r w:rsidR="00293E7D">
          <w:rPr>
            <w:color w:val="000000" w:themeColor="text1"/>
            <w:szCs w:val="28"/>
          </w:rPr>
          <w:t>s</w:t>
        </w:r>
      </w:ins>
      <w:ins w:id="674" w:author="Public Safety">
        <w:r>
          <w:rPr>
            <w:color w:val="000000" w:themeColor="text1"/>
            <w:szCs w:val="28"/>
          </w:rPr>
          <w:t xml:space="preserve"> on every second</w:t>
        </w:r>
      </w:ins>
      <w:ins w:id="675" w:author="Public Safety" w:date="2020-01-23T13:27:00Z">
        <w:r w:rsidR="00293E7D">
          <w:rPr>
            <w:color w:val="000000" w:themeColor="text1"/>
            <w:szCs w:val="28"/>
          </w:rPr>
          <w:t>,</w:t>
        </w:r>
      </w:ins>
      <w:ins w:id="676" w:author="Public Safety">
        <w:r>
          <w:rPr>
            <w:color w:val="000000" w:themeColor="text1"/>
            <w:szCs w:val="28"/>
          </w:rPr>
          <w:t xml:space="preserve"> or a police officer with a bullet wound depends on the possibility to setup an emergency call. </w:t>
        </w:r>
      </w:ins>
    </w:p>
    <w:p w14:paraId="6D87D3A5" w14:textId="0C0120D8" w:rsidR="008F1B75" w:rsidRDefault="008F1B75" w:rsidP="008F1B75">
      <w:pPr>
        <w:pStyle w:val="NormalParagraph"/>
        <w:rPr>
          <w:ins w:id="677" w:author="Public Safety"/>
        </w:rPr>
      </w:pPr>
      <w:ins w:id="678" w:author="Public Safety">
        <w:r>
          <w:t>Call setup time</w:t>
        </w:r>
      </w:ins>
    </w:p>
    <w:p w14:paraId="2BF83EA4" w14:textId="7BB46399" w:rsidR="008F1B75" w:rsidRDefault="004E535D" w:rsidP="00335531">
      <w:pPr>
        <w:pStyle w:val="NormalParagraph"/>
        <w:numPr>
          <w:ilvl w:val="0"/>
          <w:numId w:val="19"/>
        </w:numPr>
        <w:rPr>
          <w:ins w:id="679" w:author="Public Safety"/>
          <w:color w:val="000000" w:themeColor="text1"/>
          <w:szCs w:val="28"/>
        </w:rPr>
      </w:pPr>
      <w:ins w:id="680" w:author="Public Safety">
        <w:r>
          <w:rPr>
            <w:color w:val="000000" w:themeColor="text1"/>
            <w:szCs w:val="28"/>
          </w:rPr>
          <w:t xml:space="preserve">The speed (not delay) to call support by a police officer is the measurement on which lives will depend. Besides the required call setup time the reliability of the call setup time is essential for every daily mission by first responders. Requesting support from the nearest emergency centre after a car accident is only possible if the call setup time does </w:t>
        </w:r>
      </w:ins>
      <w:ins w:id="681" w:author="Public Safety" w:date="2020-01-23T13:27:00Z">
        <w:r w:rsidR="00293E7D">
          <w:rPr>
            <w:color w:val="000000" w:themeColor="text1"/>
            <w:szCs w:val="28"/>
          </w:rPr>
          <w:t xml:space="preserve">not </w:t>
        </w:r>
      </w:ins>
      <w:ins w:id="682" w:author="Public Safety">
        <w:r>
          <w:rPr>
            <w:color w:val="000000" w:themeColor="text1"/>
            <w:szCs w:val="28"/>
          </w:rPr>
          <w:t>var</w:t>
        </w:r>
      </w:ins>
      <w:ins w:id="683" w:author="Public Safety" w:date="2020-01-23T13:27:00Z">
        <w:r w:rsidR="00293E7D">
          <w:rPr>
            <w:color w:val="000000" w:themeColor="text1"/>
            <w:szCs w:val="28"/>
          </w:rPr>
          <w:t>y</w:t>
        </w:r>
      </w:ins>
      <w:ins w:id="684" w:author="Public Safety">
        <w:r>
          <w:rPr>
            <w:color w:val="000000" w:themeColor="text1"/>
            <w:szCs w:val="28"/>
          </w:rPr>
          <w:t xml:space="preserve"> over time or location. The situation becomes unpredictable and therefore adds </w:t>
        </w:r>
      </w:ins>
      <w:ins w:id="685" w:author="Public Safety" w:date="2020-01-23T13:28:00Z">
        <w:r w:rsidR="00293E7D">
          <w:rPr>
            <w:color w:val="000000" w:themeColor="text1"/>
            <w:szCs w:val="28"/>
          </w:rPr>
          <w:t>un</w:t>
        </w:r>
      </w:ins>
      <w:ins w:id="686" w:author="Public Safety">
        <w:r>
          <w:rPr>
            <w:color w:val="000000" w:themeColor="text1"/>
            <w:szCs w:val="28"/>
          </w:rPr>
          <w:t>necessary risks.</w:t>
        </w:r>
      </w:ins>
    </w:p>
    <w:p w14:paraId="298AEFC9" w14:textId="77777777" w:rsidR="00CF6621" w:rsidRPr="00D1388E" w:rsidRDefault="00CF6621" w:rsidP="00335531">
      <w:pPr>
        <w:pStyle w:val="berschrift3"/>
        <w:numPr>
          <w:ilvl w:val="2"/>
          <w:numId w:val="1"/>
        </w:numPr>
        <w:spacing w:before="240" w:after="60" w:line="276" w:lineRule="auto"/>
      </w:pPr>
      <w:bookmarkStart w:id="687" w:name="_Toc31606982"/>
      <w:r w:rsidRPr="00D1388E">
        <w:t>Implementation status</w:t>
      </w:r>
      <w:bookmarkEnd w:id="687"/>
    </w:p>
    <w:p w14:paraId="298AEFCA" w14:textId="77777777" w:rsidR="00CF6621" w:rsidRDefault="00CF6621" w:rsidP="00CF6621">
      <w:pPr>
        <w:pStyle w:val="NormalParagraph"/>
      </w:pPr>
      <w:r>
        <w:t xml:space="preserve">3GPP already defined standardized 5QI to </w:t>
      </w:r>
      <w:proofErr w:type="spellStart"/>
      <w:r>
        <w:t>QoS</w:t>
      </w:r>
      <w:proofErr w:type="spellEnd"/>
      <w:r>
        <w:t xml:space="preserve"> characteristics mapping, see Section </w:t>
      </w:r>
      <w:r>
        <w:fldChar w:fldCharType="begin"/>
      </w:r>
      <w:r>
        <w:instrText xml:space="preserve"> REF _Ref521335451 \r \h  \* MERGEFORMAT </w:instrText>
      </w:r>
      <w:r>
        <w:fldChar w:fldCharType="separate"/>
      </w:r>
      <w:r>
        <w:t>3.18.6</w:t>
      </w:r>
      <w:r>
        <w:fldChar w:fldCharType="end"/>
      </w:r>
      <w:r>
        <w:t xml:space="preserve">. As long as these classes are used, the 5G (or the 3GPP) system is able to support these requirements. For different combinations of </w:t>
      </w:r>
      <w:proofErr w:type="spellStart"/>
      <w:r>
        <w:t>QoS</w:t>
      </w:r>
      <w:proofErr w:type="spellEnd"/>
      <w:r>
        <w:t xml:space="preserve"> </w:t>
      </w:r>
      <w:proofErr w:type="spellStart"/>
      <w:r>
        <w:t>charachteristics</w:t>
      </w:r>
      <w:proofErr w:type="spellEnd"/>
      <w:r>
        <w:t xml:space="preserve"> it needs to be checked if and how they can be supported. </w:t>
      </w:r>
    </w:p>
    <w:p w14:paraId="298AEFCB" w14:textId="77777777" w:rsidR="00CF6621" w:rsidRPr="00016231" w:rsidRDefault="00CF6621" w:rsidP="00CF6621">
      <w:pPr>
        <w:pStyle w:val="NormalParagraph"/>
      </w:pPr>
      <w:r w:rsidRPr="00AC57B1">
        <w:t>For low latency t</w:t>
      </w:r>
      <w:r w:rsidRPr="00016231">
        <w:t>here are measures discussed within the context of 5G to enable low latency communication. However, not sure what is the limit of these measures and if all requirements can be met.</w:t>
      </w:r>
    </w:p>
    <w:p w14:paraId="298AEFCC" w14:textId="77777777" w:rsidR="00CF6621" w:rsidRPr="00016231" w:rsidRDefault="00CF6621" w:rsidP="00CF6621">
      <w:pPr>
        <w:pStyle w:val="NormalParagraph"/>
        <w:rPr>
          <w:color w:val="000000" w:themeColor="text1"/>
          <w:szCs w:val="28"/>
        </w:rPr>
      </w:pPr>
      <w:r w:rsidRPr="006F5D78">
        <w:rPr>
          <w:color w:val="000000" w:themeColor="text1"/>
          <w:szCs w:val="28"/>
        </w:rPr>
        <w:lastRenderedPageBreak/>
        <w:t>According to the NEST discussions, there is currently no special measures available to control jitter of traffic streams in the RAN.</w:t>
      </w:r>
    </w:p>
    <w:tbl>
      <w:tblPr>
        <w:tblStyle w:val="Tabellenraster"/>
        <w:tblW w:w="0" w:type="auto"/>
        <w:tblLook w:val="04A0" w:firstRow="1" w:lastRow="0" w:firstColumn="1" w:lastColumn="0" w:noHBand="0" w:noVBand="1"/>
      </w:tblPr>
      <w:tblGrid>
        <w:gridCol w:w="4508"/>
        <w:gridCol w:w="4508"/>
      </w:tblGrid>
      <w:tr w:rsidR="00CF6621" w:rsidRPr="00D1388E" w14:paraId="298AEFCF" w14:textId="77777777" w:rsidTr="00AE2E0D">
        <w:tc>
          <w:tcPr>
            <w:tcW w:w="4508" w:type="dxa"/>
          </w:tcPr>
          <w:p w14:paraId="298AEFCD" w14:textId="77777777" w:rsidR="00CF6621" w:rsidRPr="00016231" w:rsidRDefault="00CF6621" w:rsidP="00AE2E0D">
            <w:pPr>
              <w:pStyle w:val="NormalParagraph"/>
              <w:tabs>
                <w:tab w:val="right" w:pos="9026"/>
              </w:tabs>
            </w:pPr>
            <w:r w:rsidRPr="00016231">
              <w:t>Available</w:t>
            </w:r>
          </w:p>
        </w:tc>
        <w:tc>
          <w:tcPr>
            <w:tcW w:w="4508" w:type="dxa"/>
          </w:tcPr>
          <w:p w14:paraId="298AEFCE" w14:textId="77777777" w:rsidR="00CF6621" w:rsidRPr="00016231" w:rsidRDefault="00CF6621" w:rsidP="00AE2E0D">
            <w:pPr>
              <w:pStyle w:val="NormalParagraph"/>
              <w:tabs>
                <w:tab w:val="right" w:pos="9026"/>
              </w:tabs>
            </w:pPr>
            <w:r w:rsidRPr="00016231">
              <w:t>x</w:t>
            </w:r>
          </w:p>
        </w:tc>
      </w:tr>
      <w:tr w:rsidR="00CF6621" w:rsidRPr="00D1388E" w14:paraId="298AEFD2" w14:textId="77777777" w:rsidTr="00AE2E0D">
        <w:tc>
          <w:tcPr>
            <w:tcW w:w="4508" w:type="dxa"/>
          </w:tcPr>
          <w:p w14:paraId="298AEFD0" w14:textId="77777777" w:rsidR="00CF6621" w:rsidRPr="00016231" w:rsidRDefault="00CF6621" w:rsidP="00AE2E0D">
            <w:pPr>
              <w:pStyle w:val="NormalParagraph"/>
              <w:tabs>
                <w:tab w:val="right" w:pos="9026"/>
              </w:tabs>
            </w:pPr>
            <w:r w:rsidRPr="00016231">
              <w:t>In discussion/development</w:t>
            </w:r>
          </w:p>
        </w:tc>
        <w:tc>
          <w:tcPr>
            <w:tcW w:w="4508" w:type="dxa"/>
          </w:tcPr>
          <w:p w14:paraId="298AEFD1" w14:textId="77777777" w:rsidR="00CF6621" w:rsidRPr="00016231" w:rsidRDefault="00CF6621" w:rsidP="00AE2E0D">
            <w:pPr>
              <w:pStyle w:val="NormalParagraph"/>
              <w:tabs>
                <w:tab w:val="right" w:pos="9026"/>
              </w:tabs>
            </w:pPr>
            <w:r w:rsidRPr="00016231">
              <w:t>(x)</w:t>
            </w:r>
          </w:p>
        </w:tc>
      </w:tr>
      <w:tr w:rsidR="00CF6621" w:rsidRPr="00D1388E" w14:paraId="298AEFD5" w14:textId="77777777" w:rsidTr="00AE2E0D">
        <w:tc>
          <w:tcPr>
            <w:tcW w:w="4508" w:type="dxa"/>
          </w:tcPr>
          <w:p w14:paraId="298AEFD3" w14:textId="77777777" w:rsidR="00CF6621" w:rsidRPr="00016231" w:rsidRDefault="00CF6621" w:rsidP="00AE2E0D">
            <w:pPr>
              <w:pStyle w:val="NormalParagraph"/>
              <w:tabs>
                <w:tab w:val="right" w:pos="9026"/>
              </w:tabs>
            </w:pPr>
            <w:r w:rsidRPr="00016231">
              <w:t>Not considered</w:t>
            </w:r>
          </w:p>
        </w:tc>
        <w:tc>
          <w:tcPr>
            <w:tcW w:w="4508" w:type="dxa"/>
          </w:tcPr>
          <w:p w14:paraId="298AEFD4" w14:textId="77777777" w:rsidR="00CF6621" w:rsidRPr="00016231" w:rsidRDefault="00CF6621" w:rsidP="00AE2E0D">
            <w:pPr>
              <w:pStyle w:val="NormalParagraph"/>
              <w:tabs>
                <w:tab w:val="right" w:pos="9026"/>
              </w:tabs>
            </w:pPr>
          </w:p>
        </w:tc>
      </w:tr>
    </w:tbl>
    <w:p w14:paraId="298AEFD6" w14:textId="77777777" w:rsidR="00CF6621" w:rsidRPr="00D1388E" w:rsidRDefault="00CF6621" w:rsidP="00335531">
      <w:pPr>
        <w:pStyle w:val="berschrift3"/>
        <w:numPr>
          <w:ilvl w:val="2"/>
          <w:numId w:val="1"/>
        </w:numPr>
        <w:spacing w:before="240" w:after="60" w:line="276" w:lineRule="auto"/>
      </w:pPr>
      <w:bookmarkStart w:id="688" w:name="_Toc31606983"/>
      <w:r w:rsidRPr="00D1388E">
        <w:t>Additional information</w:t>
      </w:r>
      <w:bookmarkEnd w:id="688"/>
    </w:p>
    <w:p w14:paraId="298AEFD7" w14:textId="77777777" w:rsidR="00CF6621" w:rsidRDefault="00CF6621" w:rsidP="00CF6621">
      <w:pPr>
        <w:pStyle w:val="NormalParagraph"/>
      </w:pPr>
      <w:r w:rsidRPr="00B06597">
        <w:t xml:space="preserve">Orchestrator may use this attribute to orchestrate the resources and </w:t>
      </w:r>
      <w:r>
        <w:t>(</w:t>
      </w:r>
      <w:r w:rsidRPr="00B06597">
        <w:t>R</w:t>
      </w:r>
      <w:proofErr w:type="gramStart"/>
      <w:r>
        <w:t>)</w:t>
      </w:r>
      <w:r w:rsidRPr="00B06597">
        <w:t>AN</w:t>
      </w:r>
      <w:proofErr w:type="gramEnd"/>
      <w:r w:rsidRPr="00B06597">
        <w:t xml:space="preserve">/CN may use this attribute to optimize the scheduling. </w:t>
      </w:r>
    </w:p>
    <w:p w14:paraId="298AEFD8" w14:textId="77777777" w:rsidR="00CF6621" w:rsidRDefault="00CF6621" w:rsidP="00CF6621">
      <w:pPr>
        <w:pStyle w:val="NormalParagraph"/>
        <w:rPr>
          <w:color w:val="000000" w:themeColor="text1"/>
          <w:szCs w:val="28"/>
        </w:rPr>
      </w:pPr>
      <w:r>
        <w:rPr>
          <w:color w:val="000000" w:themeColor="text1"/>
          <w:szCs w:val="28"/>
        </w:rPr>
        <w:t xml:space="preserve">The parameter of this attribute can be filled separately. However, by selecting an already specified standardized 5QI the relevant parameters might be filled automatically. </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1052"/>
        <w:gridCol w:w="893"/>
        <w:gridCol w:w="875"/>
        <w:gridCol w:w="851"/>
        <w:gridCol w:w="1227"/>
        <w:gridCol w:w="1470"/>
        <w:gridCol w:w="1894"/>
      </w:tblGrid>
      <w:tr w:rsidR="00CF6621" w:rsidRPr="00016231" w14:paraId="298AEFE5" w14:textId="77777777" w:rsidTr="00AE2E0D">
        <w:tc>
          <w:tcPr>
            <w:tcW w:w="910" w:type="dxa"/>
            <w:tcBorders>
              <w:top w:val="single" w:sz="12" w:space="0" w:color="auto"/>
              <w:left w:val="single" w:sz="12" w:space="0" w:color="auto"/>
              <w:bottom w:val="single" w:sz="12" w:space="0" w:color="auto"/>
              <w:right w:val="single" w:sz="12" w:space="0" w:color="auto"/>
            </w:tcBorders>
          </w:tcPr>
          <w:p w14:paraId="298AEFD9" w14:textId="77777777" w:rsidR="00CF6621" w:rsidRPr="00016231" w:rsidRDefault="00CF6621" w:rsidP="00AE2E0D">
            <w:pPr>
              <w:pStyle w:val="TAH"/>
            </w:pPr>
            <w:r w:rsidRPr="003232E1">
              <w:rPr>
                <w:color w:val="000000" w:themeColor="text1"/>
                <w:szCs w:val="28"/>
                <w:lang w:val="en-US"/>
              </w:rPr>
              <w:lastRenderedPageBreak/>
              <w:t xml:space="preserve">3GPP TS 23.501 </w:t>
            </w:r>
            <w:proofErr w:type="spellStart"/>
            <w:r w:rsidRPr="003232E1">
              <w:rPr>
                <w:color w:val="000000" w:themeColor="text1"/>
                <w:szCs w:val="28"/>
                <w:lang w:val="en-US"/>
              </w:rPr>
              <w:t>standardised</w:t>
            </w:r>
            <w:proofErr w:type="spellEnd"/>
            <w:r w:rsidRPr="003232E1">
              <w:rPr>
                <w:color w:val="000000" w:themeColor="text1"/>
                <w:szCs w:val="28"/>
                <w:lang w:val="en-US"/>
              </w:rPr>
              <w:t xml:space="preserve"> 5G </w:t>
            </w:r>
            <w:proofErr w:type="spellStart"/>
            <w:r w:rsidRPr="003232E1">
              <w:rPr>
                <w:color w:val="000000" w:themeColor="text1"/>
                <w:szCs w:val="28"/>
                <w:lang w:val="en-US"/>
              </w:rPr>
              <w:t>QoS</w:t>
            </w:r>
            <w:proofErr w:type="spellEnd"/>
            <w:r w:rsidRPr="003232E1">
              <w:rPr>
                <w:color w:val="000000" w:themeColor="text1"/>
                <w:szCs w:val="28"/>
                <w:lang w:val="en-US"/>
              </w:rPr>
              <w:t xml:space="preserve"> values as follows:</w:t>
            </w:r>
            <w:r w:rsidRPr="00016231">
              <w:t>5QI</w:t>
            </w:r>
          </w:p>
          <w:p w14:paraId="298AEFDA" w14:textId="77777777" w:rsidR="00CF6621" w:rsidRPr="00016231" w:rsidRDefault="00CF6621" w:rsidP="00AE2E0D">
            <w:pPr>
              <w:keepNext/>
              <w:keepLines/>
              <w:jc w:val="center"/>
              <w:rPr>
                <w:rFonts w:eastAsia="Times New Roman"/>
                <w:b/>
                <w:sz w:val="18"/>
              </w:rPr>
            </w:pPr>
            <w:r w:rsidRPr="00016231">
              <w:rPr>
                <w:rFonts w:eastAsia="Times New Roman"/>
                <w:b/>
                <w:sz w:val="18"/>
              </w:rPr>
              <w:t>Value</w:t>
            </w:r>
          </w:p>
        </w:tc>
        <w:tc>
          <w:tcPr>
            <w:tcW w:w="1052" w:type="dxa"/>
            <w:tcBorders>
              <w:top w:val="single" w:sz="12" w:space="0" w:color="auto"/>
              <w:left w:val="single" w:sz="12" w:space="0" w:color="auto"/>
              <w:bottom w:val="single" w:sz="12" w:space="0" w:color="auto"/>
              <w:right w:val="single" w:sz="12" w:space="0" w:color="auto"/>
            </w:tcBorders>
          </w:tcPr>
          <w:p w14:paraId="298AEFDB" w14:textId="77777777" w:rsidR="00CF6621" w:rsidRPr="00016231" w:rsidRDefault="00CF6621" w:rsidP="00AE2E0D">
            <w:pPr>
              <w:keepNext/>
              <w:keepLines/>
              <w:jc w:val="center"/>
              <w:rPr>
                <w:rFonts w:eastAsia="Times New Roman"/>
                <w:b/>
                <w:sz w:val="18"/>
              </w:rPr>
            </w:pPr>
            <w:r w:rsidRPr="00016231">
              <w:rPr>
                <w:rFonts w:eastAsia="Times New Roman"/>
                <w:b/>
                <w:sz w:val="18"/>
              </w:rPr>
              <w:t>Resource Type</w:t>
            </w:r>
          </w:p>
        </w:tc>
        <w:tc>
          <w:tcPr>
            <w:tcW w:w="893" w:type="dxa"/>
            <w:tcBorders>
              <w:top w:val="single" w:sz="12" w:space="0" w:color="auto"/>
              <w:left w:val="single" w:sz="12" w:space="0" w:color="auto"/>
              <w:bottom w:val="single" w:sz="12" w:space="0" w:color="auto"/>
              <w:right w:val="single" w:sz="12" w:space="0" w:color="auto"/>
            </w:tcBorders>
          </w:tcPr>
          <w:p w14:paraId="298AEFDC" w14:textId="77777777" w:rsidR="00CF6621" w:rsidRPr="00016231" w:rsidRDefault="00CF6621" w:rsidP="00AE2E0D">
            <w:pPr>
              <w:keepNext/>
              <w:keepLines/>
              <w:jc w:val="center"/>
              <w:rPr>
                <w:rFonts w:eastAsia="Times New Roman"/>
                <w:b/>
                <w:sz w:val="18"/>
              </w:rPr>
            </w:pPr>
            <w:r w:rsidRPr="00016231">
              <w:rPr>
                <w:rFonts w:eastAsia="Times New Roman"/>
                <w:b/>
                <w:sz w:val="18"/>
              </w:rPr>
              <w:t>Default Priority Level</w:t>
            </w:r>
          </w:p>
        </w:tc>
        <w:tc>
          <w:tcPr>
            <w:tcW w:w="875" w:type="dxa"/>
            <w:tcBorders>
              <w:top w:val="single" w:sz="12" w:space="0" w:color="auto"/>
              <w:left w:val="single" w:sz="12" w:space="0" w:color="auto"/>
              <w:bottom w:val="single" w:sz="12" w:space="0" w:color="auto"/>
              <w:right w:val="single" w:sz="12" w:space="0" w:color="auto"/>
            </w:tcBorders>
          </w:tcPr>
          <w:p w14:paraId="298AEFDD" w14:textId="77777777" w:rsidR="00CF6621" w:rsidRPr="00016231" w:rsidRDefault="00CF6621" w:rsidP="00AE2E0D">
            <w:pPr>
              <w:keepNext/>
              <w:keepLines/>
              <w:jc w:val="center"/>
              <w:rPr>
                <w:rFonts w:eastAsia="Times New Roman"/>
                <w:b/>
                <w:sz w:val="18"/>
              </w:rPr>
            </w:pPr>
            <w:r w:rsidRPr="00016231">
              <w:rPr>
                <w:rFonts w:eastAsia="Times New Roman"/>
                <w:b/>
                <w:sz w:val="18"/>
              </w:rPr>
              <w:t>Packet Delay Budget</w:t>
            </w:r>
          </w:p>
        </w:tc>
        <w:tc>
          <w:tcPr>
            <w:tcW w:w="851" w:type="dxa"/>
            <w:tcBorders>
              <w:top w:val="single" w:sz="12" w:space="0" w:color="auto"/>
              <w:left w:val="single" w:sz="12" w:space="0" w:color="auto"/>
              <w:bottom w:val="single" w:sz="12" w:space="0" w:color="auto"/>
              <w:right w:val="single" w:sz="12" w:space="0" w:color="auto"/>
            </w:tcBorders>
          </w:tcPr>
          <w:p w14:paraId="298AEFDE" w14:textId="77777777" w:rsidR="00CF6621" w:rsidRPr="00016231" w:rsidRDefault="00CF6621" w:rsidP="00AE2E0D">
            <w:pPr>
              <w:keepNext/>
              <w:keepLines/>
              <w:jc w:val="center"/>
              <w:rPr>
                <w:rFonts w:eastAsia="Times New Roman"/>
                <w:b/>
                <w:sz w:val="18"/>
              </w:rPr>
            </w:pPr>
            <w:r w:rsidRPr="00016231">
              <w:rPr>
                <w:rFonts w:eastAsia="Times New Roman"/>
                <w:b/>
                <w:sz w:val="18"/>
              </w:rPr>
              <w:t>Packet Error</w:t>
            </w:r>
          </w:p>
          <w:p w14:paraId="298AEFDF" w14:textId="77777777" w:rsidR="00CF6621" w:rsidRPr="00016231" w:rsidRDefault="00CF6621" w:rsidP="00AE2E0D">
            <w:pPr>
              <w:keepNext/>
              <w:keepLines/>
              <w:jc w:val="center"/>
              <w:rPr>
                <w:rFonts w:eastAsia="Times New Roman"/>
                <w:b/>
                <w:sz w:val="18"/>
              </w:rPr>
            </w:pPr>
            <w:r w:rsidRPr="00016231">
              <w:rPr>
                <w:rFonts w:eastAsia="Times New Roman"/>
                <w:b/>
                <w:sz w:val="18"/>
              </w:rPr>
              <w:t xml:space="preserve">Rate </w:t>
            </w:r>
          </w:p>
        </w:tc>
        <w:tc>
          <w:tcPr>
            <w:tcW w:w="1227" w:type="dxa"/>
            <w:tcBorders>
              <w:top w:val="single" w:sz="12" w:space="0" w:color="auto"/>
              <w:left w:val="single" w:sz="12" w:space="0" w:color="auto"/>
              <w:bottom w:val="single" w:sz="12" w:space="0" w:color="auto"/>
              <w:right w:val="single" w:sz="12" w:space="0" w:color="auto"/>
            </w:tcBorders>
          </w:tcPr>
          <w:p w14:paraId="298AEFE0" w14:textId="77777777" w:rsidR="00CF6621" w:rsidRPr="00016231" w:rsidRDefault="00CF6621" w:rsidP="00AE2E0D">
            <w:pPr>
              <w:keepNext/>
              <w:keepLines/>
              <w:jc w:val="center"/>
              <w:rPr>
                <w:rFonts w:eastAsia="Times New Roman"/>
                <w:b/>
                <w:sz w:val="18"/>
              </w:rPr>
            </w:pPr>
            <w:r w:rsidRPr="00016231">
              <w:rPr>
                <w:rFonts w:eastAsia="Times New Roman"/>
                <w:b/>
                <w:sz w:val="18"/>
              </w:rPr>
              <w:t>Default Maximum Data Burst Volume</w:t>
            </w:r>
          </w:p>
          <w:p w14:paraId="298AEFE1" w14:textId="77777777" w:rsidR="00CF6621" w:rsidRPr="00016231" w:rsidRDefault="00CF6621" w:rsidP="00AE2E0D">
            <w:pPr>
              <w:keepNext/>
              <w:keepLines/>
              <w:jc w:val="center"/>
              <w:rPr>
                <w:rFonts w:eastAsia="Times New Roman"/>
                <w:b/>
                <w:sz w:val="18"/>
              </w:rPr>
            </w:pPr>
            <w:r w:rsidRPr="00016231">
              <w:rPr>
                <w:rFonts w:eastAsia="Times New Roman"/>
                <w:b/>
                <w:sz w:val="18"/>
              </w:rPr>
              <w:t>(NOTE 2)</w:t>
            </w:r>
          </w:p>
        </w:tc>
        <w:tc>
          <w:tcPr>
            <w:tcW w:w="1470" w:type="dxa"/>
            <w:tcBorders>
              <w:top w:val="single" w:sz="12" w:space="0" w:color="auto"/>
              <w:left w:val="single" w:sz="12" w:space="0" w:color="auto"/>
              <w:bottom w:val="single" w:sz="12" w:space="0" w:color="auto"/>
              <w:right w:val="single" w:sz="12" w:space="0" w:color="auto"/>
            </w:tcBorders>
          </w:tcPr>
          <w:p w14:paraId="298AEFE2" w14:textId="77777777" w:rsidR="00CF6621" w:rsidRPr="00016231" w:rsidRDefault="00CF6621" w:rsidP="00AE2E0D">
            <w:pPr>
              <w:keepNext/>
              <w:keepLines/>
              <w:jc w:val="center"/>
              <w:rPr>
                <w:rFonts w:eastAsia="Times New Roman"/>
                <w:b/>
                <w:sz w:val="18"/>
              </w:rPr>
            </w:pPr>
            <w:r w:rsidRPr="00016231">
              <w:rPr>
                <w:rFonts w:eastAsia="Times New Roman"/>
                <w:b/>
                <w:sz w:val="18"/>
              </w:rPr>
              <w:t>Default</w:t>
            </w:r>
          </w:p>
          <w:p w14:paraId="298AEFE3" w14:textId="77777777" w:rsidR="00CF6621" w:rsidRPr="00016231" w:rsidRDefault="00CF6621" w:rsidP="00AE2E0D">
            <w:pPr>
              <w:keepNext/>
              <w:keepLines/>
              <w:jc w:val="center"/>
              <w:rPr>
                <w:rFonts w:eastAsia="Times New Roman"/>
                <w:b/>
                <w:sz w:val="18"/>
              </w:rPr>
            </w:pPr>
            <w:r w:rsidRPr="00016231">
              <w:rPr>
                <w:rFonts w:eastAsia="Times New Roman"/>
                <w:b/>
                <w:sz w:val="18"/>
              </w:rPr>
              <w:t>Averaging Window</w:t>
            </w:r>
          </w:p>
        </w:tc>
        <w:tc>
          <w:tcPr>
            <w:tcW w:w="1894" w:type="dxa"/>
            <w:tcBorders>
              <w:top w:val="single" w:sz="12" w:space="0" w:color="auto"/>
              <w:left w:val="single" w:sz="12" w:space="0" w:color="auto"/>
              <w:bottom w:val="single" w:sz="12" w:space="0" w:color="auto"/>
              <w:right w:val="single" w:sz="12" w:space="0" w:color="auto"/>
            </w:tcBorders>
          </w:tcPr>
          <w:p w14:paraId="298AEFE4" w14:textId="77777777" w:rsidR="00CF6621" w:rsidRPr="00016231" w:rsidRDefault="00CF6621" w:rsidP="00AE2E0D">
            <w:pPr>
              <w:keepNext/>
              <w:keepLines/>
              <w:jc w:val="center"/>
              <w:rPr>
                <w:rFonts w:eastAsia="Times New Roman"/>
                <w:b/>
                <w:sz w:val="18"/>
              </w:rPr>
            </w:pPr>
            <w:r w:rsidRPr="00016231">
              <w:rPr>
                <w:rFonts w:eastAsia="Times New Roman"/>
                <w:b/>
                <w:sz w:val="18"/>
              </w:rPr>
              <w:t>Example Services</w:t>
            </w:r>
          </w:p>
        </w:tc>
      </w:tr>
      <w:tr w:rsidR="00CF6621" w:rsidRPr="00016231" w14:paraId="298AEFEE" w14:textId="77777777" w:rsidTr="00AE2E0D">
        <w:tc>
          <w:tcPr>
            <w:tcW w:w="910" w:type="dxa"/>
            <w:tcBorders>
              <w:top w:val="single" w:sz="12" w:space="0" w:color="auto"/>
              <w:left w:val="single" w:sz="12" w:space="0" w:color="auto"/>
              <w:bottom w:val="single" w:sz="12" w:space="0" w:color="auto"/>
              <w:right w:val="single" w:sz="12" w:space="0" w:color="auto"/>
            </w:tcBorders>
          </w:tcPr>
          <w:p w14:paraId="298AEFE6" w14:textId="77777777" w:rsidR="00CF6621" w:rsidRPr="00016231" w:rsidRDefault="00CF6621" w:rsidP="00AE2E0D">
            <w:pPr>
              <w:keepNext/>
              <w:keepLines/>
              <w:jc w:val="center"/>
              <w:rPr>
                <w:rFonts w:eastAsia="Times New Roman"/>
                <w:sz w:val="18"/>
              </w:rPr>
            </w:pPr>
            <w:r w:rsidRPr="00016231">
              <w:rPr>
                <w:rFonts w:eastAsia="Times New Roman"/>
                <w:sz w:val="18"/>
              </w:rPr>
              <w:t>1</w:t>
            </w:r>
            <w:r w:rsidRPr="00016231">
              <w:rPr>
                <w:rFonts w:eastAsia="Times New Roman"/>
                <w:sz w:val="18"/>
              </w:rPr>
              <w:br/>
            </w:r>
          </w:p>
        </w:tc>
        <w:tc>
          <w:tcPr>
            <w:tcW w:w="1052" w:type="dxa"/>
            <w:tcBorders>
              <w:top w:val="single" w:sz="12" w:space="0" w:color="auto"/>
              <w:left w:val="single" w:sz="12" w:space="0" w:color="auto"/>
              <w:bottom w:val="nil"/>
              <w:right w:val="single" w:sz="12" w:space="0" w:color="auto"/>
            </w:tcBorders>
          </w:tcPr>
          <w:p w14:paraId="298AEFE7" w14:textId="77777777" w:rsidR="00CF6621" w:rsidRPr="00016231" w:rsidRDefault="00CF6621" w:rsidP="00AE2E0D">
            <w:pPr>
              <w:keepNext/>
              <w:keepLines/>
              <w:jc w:val="center"/>
              <w:rPr>
                <w:rFonts w:eastAsia="Times New Roman"/>
                <w:sz w:val="18"/>
              </w:rPr>
            </w:pPr>
            <w:r w:rsidRPr="00016231">
              <w:rPr>
                <w:rFonts w:eastAsia="Times New Roman"/>
                <w:sz w:val="18"/>
              </w:rPr>
              <w:br/>
              <w:t>GBR</w:t>
            </w:r>
          </w:p>
        </w:tc>
        <w:tc>
          <w:tcPr>
            <w:tcW w:w="893" w:type="dxa"/>
            <w:tcBorders>
              <w:top w:val="single" w:sz="12" w:space="0" w:color="auto"/>
              <w:left w:val="single" w:sz="12" w:space="0" w:color="auto"/>
              <w:bottom w:val="single" w:sz="12" w:space="0" w:color="auto"/>
              <w:right w:val="single" w:sz="12" w:space="0" w:color="auto"/>
            </w:tcBorders>
          </w:tcPr>
          <w:p w14:paraId="298AEFE8" w14:textId="77777777" w:rsidR="00CF6621" w:rsidRPr="00016231" w:rsidRDefault="00CF6621" w:rsidP="00AE2E0D">
            <w:pPr>
              <w:keepNext/>
              <w:keepLines/>
              <w:jc w:val="center"/>
              <w:rPr>
                <w:rFonts w:eastAsia="Times New Roman"/>
                <w:sz w:val="18"/>
              </w:rPr>
            </w:pPr>
            <w:r w:rsidRPr="00016231">
              <w:rPr>
                <w:rFonts w:eastAsia="Times New Roman"/>
                <w:sz w:val="18"/>
              </w:rPr>
              <w:t>20</w:t>
            </w:r>
          </w:p>
        </w:tc>
        <w:tc>
          <w:tcPr>
            <w:tcW w:w="875" w:type="dxa"/>
            <w:tcBorders>
              <w:top w:val="single" w:sz="12" w:space="0" w:color="auto"/>
              <w:left w:val="single" w:sz="12" w:space="0" w:color="auto"/>
              <w:bottom w:val="single" w:sz="12" w:space="0" w:color="auto"/>
              <w:right w:val="single" w:sz="12" w:space="0" w:color="auto"/>
            </w:tcBorders>
          </w:tcPr>
          <w:p w14:paraId="298AEFE9" w14:textId="77777777" w:rsidR="00CF6621" w:rsidRPr="00016231" w:rsidRDefault="00CF6621" w:rsidP="00AE2E0D">
            <w:pPr>
              <w:keepNext/>
              <w:keepLines/>
              <w:jc w:val="center"/>
              <w:rPr>
                <w:rFonts w:eastAsia="Times New Roman"/>
                <w:sz w:val="18"/>
              </w:rPr>
            </w:pPr>
            <w:r w:rsidRPr="00016231">
              <w:rPr>
                <w:rFonts w:eastAsia="Times New Roman"/>
                <w:sz w:val="18"/>
              </w:rPr>
              <w:t>100 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EFEA"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-2</w:t>
            </w:r>
          </w:p>
        </w:tc>
        <w:tc>
          <w:tcPr>
            <w:tcW w:w="1227" w:type="dxa"/>
            <w:tcBorders>
              <w:top w:val="single" w:sz="12" w:space="0" w:color="auto"/>
              <w:left w:val="single" w:sz="12" w:space="0" w:color="auto"/>
              <w:bottom w:val="single" w:sz="12" w:space="0" w:color="auto"/>
              <w:right w:val="single" w:sz="12" w:space="0" w:color="auto"/>
            </w:tcBorders>
          </w:tcPr>
          <w:p w14:paraId="298AEFEB"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EFEC" w14:textId="77777777" w:rsidR="00CF6621" w:rsidRPr="00016231" w:rsidRDefault="00CF6621" w:rsidP="00AE2E0D">
            <w:pPr>
              <w:keepNext/>
              <w:keepLines/>
              <w:rPr>
                <w:rFonts w:eastAsia="Times New Roman"/>
                <w:sz w:val="18"/>
              </w:rPr>
            </w:pPr>
            <w:r w:rsidRPr="00016231">
              <w:rPr>
                <w:rFonts w:eastAsia="Times New Roman"/>
                <w:sz w:val="18"/>
              </w:rPr>
              <w:t xml:space="preserve">2000 </w:t>
            </w:r>
            <w:proofErr w:type="spellStart"/>
            <w:r w:rsidRPr="00016231">
              <w:rPr>
                <w:rFonts w:eastAsia="Times New Roman"/>
                <w:sz w:val="18"/>
              </w:rPr>
              <w:t>ms</w:t>
            </w:r>
            <w:proofErr w:type="spellEnd"/>
          </w:p>
        </w:tc>
        <w:tc>
          <w:tcPr>
            <w:tcW w:w="1894" w:type="dxa"/>
            <w:tcBorders>
              <w:top w:val="single" w:sz="12" w:space="0" w:color="auto"/>
              <w:left w:val="single" w:sz="12" w:space="0" w:color="auto"/>
              <w:bottom w:val="single" w:sz="12" w:space="0" w:color="auto"/>
              <w:right w:val="single" w:sz="12" w:space="0" w:color="auto"/>
            </w:tcBorders>
          </w:tcPr>
          <w:p w14:paraId="298AEFED" w14:textId="77777777" w:rsidR="00CF6621" w:rsidRPr="00016231" w:rsidRDefault="00CF6621" w:rsidP="00AE2E0D">
            <w:pPr>
              <w:keepNext/>
              <w:keepLines/>
              <w:rPr>
                <w:rFonts w:eastAsia="Times New Roman"/>
                <w:sz w:val="18"/>
              </w:rPr>
            </w:pPr>
            <w:r w:rsidRPr="00016231">
              <w:rPr>
                <w:rFonts w:eastAsia="Times New Roman"/>
                <w:sz w:val="18"/>
              </w:rPr>
              <w:t>Conversational Voice</w:t>
            </w:r>
          </w:p>
        </w:tc>
      </w:tr>
      <w:tr w:rsidR="00CF6621" w:rsidRPr="00016231" w14:paraId="298AEFF7" w14:textId="77777777" w:rsidTr="00AE2E0D">
        <w:tc>
          <w:tcPr>
            <w:tcW w:w="910" w:type="dxa"/>
            <w:tcBorders>
              <w:top w:val="single" w:sz="12" w:space="0" w:color="auto"/>
              <w:left w:val="single" w:sz="12" w:space="0" w:color="auto"/>
              <w:bottom w:val="single" w:sz="12" w:space="0" w:color="auto"/>
              <w:right w:val="single" w:sz="12" w:space="0" w:color="auto"/>
            </w:tcBorders>
          </w:tcPr>
          <w:p w14:paraId="298AEFEF" w14:textId="77777777" w:rsidR="00CF6621" w:rsidRPr="00016231" w:rsidRDefault="00CF6621" w:rsidP="00AE2E0D">
            <w:pPr>
              <w:keepNext/>
              <w:keepLines/>
              <w:jc w:val="center"/>
              <w:rPr>
                <w:rFonts w:eastAsia="Times New Roman"/>
                <w:sz w:val="18"/>
              </w:rPr>
            </w:pPr>
            <w:r w:rsidRPr="00016231">
              <w:rPr>
                <w:rFonts w:eastAsia="Times New Roman"/>
                <w:sz w:val="18"/>
              </w:rPr>
              <w:t>2</w:t>
            </w:r>
            <w:r w:rsidRPr="00016231">
              <w:rPr>
                <w:rFonts w:eastAsia="Times New Roman"/>
                <w:sz w:val="18"/>
              </w:rPr>
              <w:br/>
            </w:r>
          </w:p>
        </w:tc>
        <w:tc>
          <w:tcPr>
            <w:tcW w:w="1052" w:type="dxa"/>
            <w:tcBorders>
              <w:top w:val="nil"/>
              <w:left w:val="single" w:sz="12" w:space="0" w:color="auto"/>
              <w:bottom w:val="nil"/>
              <w:right w:val="single" w:sz="12" w:space="0" w:color="auto"/>
            </w:tcBorders>
          </w:tcPr>
          <w:p w14:paraId="298AEFF0" w14:textId="77777777" w:rsidR="00CF6621" w:rsidRPr="00016231" w:rsidRDefault="00CF6621" w:rsidP="00AE2E0D">
            <w:pPr>
              <w:keepNext/>
              <w:keepLines/>
              <w:jc w:val="center"/>
              <w:rPr>
                <w:rFonts w:eastAsia="Times New Roman"/>
                <w:sz w:val="18"/>
              </w:rPr>
            </w:pPr>
            <w:r w:rsidRPr="00016231">
              <w:rPr>
                <w:rFonts w:eastAsia="Times New Roman"/>
                <w:sz w:val="18"/>
              </w:rPr>
              <w:t>NOTE 1</w:t>
            </w:r>
          </w:p>
        </w:tc>
        <w:tc>
          <w:tcPr>
            <w:tcW w:w="893" w:type="dxa"/>
            <w:tcBorders>
              <w:top w:val="single" w:sz="12" w:space="0" w:color="auto"/>
              <w:left w:val="single" w:sz="12" w:space="0" w:color="auto"/>
              <w:bottom w:val="single" w:sz="12" w:space="0" w:color="auto"/>
              <w:right w:val="single" w:sz="12" w:space="0" w:color="auto"/>
            </w:tcBorders>
          </w:tcPr>
          <w:p w14:paraId="298AEFF1" w14:textId="77777777" w:rsidR="00CF6621" w:rsidRPr="00016231" w:rsidRDefault="00CF6621" w:rsidP="00AE2E0D">
            <w:pPr>
              <w:keepNext/>
              <w:keepLines/>
              <w:jc w:val="center"/>
              <w:rPr>
                <w:rFonts w:eastAsia="Times New Roman"/>
                <w:sz w:val="18"/>
              </w:rPr>
            </w:pPr>
            <w:r w:rsidRPr="00016231">
              <w:rPr>
                <w:rFonts w:eastAsia="Times New Roman"/>
                <w:sz w:val="18"/>
              </w:rPr>
              <w:t>40</w:t>
            </w:r>
          </w:p>
        </w:tc>
        <w:tc>
          <w:tcPr>
            <w:tcW w:w="875" w:type="dxa"/>
            <w:tcBorders>
              <w:top w:val="single" w:sz="12" w:space="0" w:color="auto"/>
              <w:left w:val="single" w:sz="12" w:space="0" w:color="auto"/>
              <w:bottom w:val="single" w:sz="12" w:space="0" w:color="auto"/>
              <w:right w:val="single" w:sz="12" w:space="0" w:color="auto"/>
            </w:tcBorders>
          </w:tcPr>
          <w:p w14:paraId="298AEFF2" w14:textId="77777777" w:rsidR="00CF6621" w:rsidRPr="00016231" w:rsidRDefault="00CF6621" w:rsidP="00AE2E0D">
            <w:pPr>
              <w:keepNext/>
              <w:keepLines/>
              <w:jc w:val="center"/>
              <w:rPr>
                <w:rFonts w:eastAsia="Times New Roman"/>
                <w:sz w:val="18"/>
              </w:rPr>
            </w:pPr>
            <w:r w:rsidRPr="00016231">
              <w:rPr>
                <w:rFonts w:eastAsia="Times New Roman"/>
                <w:sz w:val="18"/>
              </w:rPr>
              <w:t>150 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EFF3"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-3</w:t>
            </w:r>
          </w:p>
        </w:tc>
        <w:tc>
          <w:tcPr>
            <w:tcW w:w="1227" w:type="dxa"/>
            <w:tcBorders>
              <w:top w:val="single" w:sz="12" w:space="0" w:color="auto"/>
              <w:left w:val="single" w:sz="12" w:space="0" w:color="auto"/>
              <w:bottom w:val="single" w:sz="12" w:space="0" w:color="auto"/>
              <w:right w:val="single" w:sz="12" w:space="0" w:color="auto"/>
            </w:tcBorders>
          </w:tcPr>
          <w:p w14:paraId="298AEFF4"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EFF5" w14:textId="77777777" w:rsidR="00CF6621" w:rsidRPr="00016231" w:rsidRDefault="00CF6621" w:rsidP="00AE2E0D">
            <w:pPr>
              <w:keepNext/>
              <w:keepLines/>
              <w:rPr>
                <w:rFonts w:eastAsia="Times New Roman"/>
                <w:sz w:val="18"/>
              </w:rPr>
            </w:pPr>
            <w:r w:rsidRPr="00016231">
              <w:rPr>
                <w:rFonts w:eastAsia="Times New Roman"/>
                <w:sz w:val="18"/>
              </w:rPr>
              <w:t xml:space="preserve">2000 </w:t>
            </w:r>
            <w:proofErr w:type="spellStart"/>
            <w:r w:rsidRPr="00016231">
              <w:rPr>
                <w:rFonts w:eastAsia="Times New Roman"/>
                <w:sz w:val="18"/>
              </w:rPr>
              <w:t>ms</w:t>
            </w:r>
            <w:proofErr w:type="spellEnd"/>
          </w:p>
        </w:tc>
        <w:tc>
          <w:tcPr>
            <w:tcW w:w="1894" w:type="dxa"/>
            <w:tcBorders>
              <w:top w:val="single" w:sz="12" w:space="0" w:color="auto"/>
              <w:left w:val="single" w:sz="12" w:space="0" w:color="auto"/>
              <w:bottom w:val="single" w:sz="12" w:space="0" w:color="auto"/>
              <w:right w:val="single" w:sz="12" w:space="0" w:color="auto"/>
            </w:tcBorders>
          </w:tcPr>
          <w:p w14:paraId="298AEFF6" w14:textId="77777777" w:rsidR="00CF6621" w:rsidRPr="00016231" w:rsidRDefault="00CF6621" w:rsidP="00AE2E0D">
            <w:pPr>
              <w:keepNext/>
              <w:keepLines/>
              <w:rPr>
                <w:rFonts w:eastAsia="Times New Roman"/>
                <w:sz w:val="18"/>
              </w:rPr>
            </w:pPr>
            <w:r w:rsidRPr="00016231">
              <w:rPr>
                <w:rFonts w:eastAsia="Times New Roman"/>
                <w:sz w:val="18"/>
              </w:rPr>
              <w:t>Conversational Video (Live Streaming)</w:t>
            </w:r>
          </w:p>
        </w:tc>
      </w:tr>
      <w:tr w:rsidR="00CF6621" w:rsidRPr="00AC57B1" w14:paraId="298AF001" w14:textId="77777777" w:rsidTr="00AE2E0D">
        <w:tc>
          <w:tcPr>
            <w:tcW w:w="910" w:type="dxa"/>
            <w:tcBorders>
              <w:top w:val="single" w:sz="12" w:space="0" w:color="auto"/>
              <w:left w:val="single" w:sz="12" w:space="0" w:color="auto"/>
              <w:bottom w:val="single" w:sz="12" w:space="0" w:color="auto"/>
              <w:right w:val="single" w:sz="12" w:space="0" w:color="auto"/>
            </w:tcBorders>
          </w:tcPr>
          <w:p w14:paraId="298AEFF8" w14:textId="77777777" w:rsidR="00CF6621" w:rsidRPr="00016231" w:rsidRDefault="00CF6621" w:rsidP="00AE2E0D">
            <w:pPr>
              <w:keepNext/>
              <w:keepLines/>
              <w:jc w:val="center"/>
              <w:rPr>
                <w:rFonts w:eastAsia="Times New Roman"/>
                <w:sz w:val="18"/>
              </w:rPr>
            </w:pPr>
            <w:r w:rsidRPr="00016231">
              <w:rPr>
                <w:rFonts w:eastAsia="Times New Roman"/>
                <w:sz w:val="18"/>
              </w:rPr>
              <w:t>3</w:t>
            </w:r>
          </w:p>
        </w:tc>
        <w:tc>
          <w:tcPr>
            <w:tcW w:w="1052" w:type="dxa"/>
            <w:tcBorders>
              <w:top w:val="nil"/>
              <w:left w:val="single" w:sz="12" w:space="0" w:color="auto"/>
              <w:bottom w:val="nil"/>
              <w:right w:val="single" w:sz="12" w:space="0" w:color="auto"/>
            </w:tcBorders>
          </w:tcPr>
          <w:p w14:paraId="298AEFF9"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EFFA" w14:textId="77777777" w:rsidR="00CF6621" w:rsidRPr="00016231" w:rsidRDefault="00CF6621" w:rsidP="00AE2E0D">
            <w:pPr>
              <w:keepNext/>
              <w:keepLines/>
              <w:jc w:val="center"/>
              <w:rPr>
                <w:rFonts w:eastAsia="Times New Roman"/>
                <w:sz w:val="18"/>
              </w:rPr>
            </w:pPr>
            <w:r w:rsidRPr="00016231">
              <w:rPr>
                <w:rFonts w:eastAsia="Times New Roman"/>
                <w:sz w:val="18"/>
              </w:rPr>
              <w:t>30</w:t>
            </w:r>
          </w:p>
        </w:tc>
        <w:tc>
          <w:tcPr>
            <w:tcW w:w="875" w:type="dxa"/>
            <w:tcBorders>
              <w:top w:val="single" w:sz="12" w:space="0" w:color="auto"/>
              <w:left w:val="single" w:sz="12" w:space="0" w:color="auto"/>
              <w:bottom w:val="single" w:sz="12" w:space="0" w:color="auto"/>
              <w:right w:val="single" w:sz="12" w:space="0" w:color="auto"/>
            </w:tcBorders>
          </w:tcPr>
          <w:p w14:paraId="298AEFFB" w14:textId="77777777" w:rsidR="00CF6621" w:rsidRPr="00016231" w:rsidRDefault="00CF6621" w:rsidP="00AE2E0D">
            <w:pPr>
              <w:keepNext/>
              <w:keepLines/>
              <w:jc w:val="center"/>
              <w:rPr>
                <w:rFonts w:eastAsia="Times New Roman"/>
                <w:sz w:val="18"/>
              </w:rPr>
            </w:pPr>
            <w:r w:rsidRPr="00016231">
              <w:rPr>
                <w:rFonts w:eastAsia="Times New Roman"/>
                <w:sz w:val="18"/>
              </w:rPr>
              <w:t>50 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EFFC"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-3</w:t>
            </w:r>
          </w:p>
        </w:tc>
        <w:tc>
          <w:tcPr>
            <w:tcW w:w="1227" w:type="dxa"/>
            <w:tcBorders>
              <w:top w:val="single" w:sz="12" w:space="0" w:color="auto"/>
              <w:left w:val="single" w:sz="12" w:space="0" w:color="auto"/>
              <w:bottom w:val="single" w:sz="12" w:space="0" w:color="auto"/>
              <w:right w:val="single" w:sz="12" w:space="0" w:color="auto"/>
            </w:tcBorders>
          </w:tcPr>
          <w:p w14:paraId="298AEFFD"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EFFE" w14:textId="77777777" w:rsidR="00CF6621" w:rsidRPr="00016231" w:rsidRDefault="00CF6621" w:rsidP="00AE2E0D">
            <w:pPr>
              <w:keepNext/>
              <w:keepLines/>
              <w:rPr>
                <w:rFonts w:eastAsia="Times New Roman"/>
                <w:sz w:val="18"/>
              </w:rPr>
            </w:pPr>
            <w:r w:rsidRPr="00016231">
              <w:rPr>
                <w:rFonts w:eastAsia="Times New Roman"/>
                <w:sz w:val="18"/>
              </w:rPr>
              <w:t xml:space="preserve">2000 </w:t>
            </w:r>
            <w:proofErr w:type="spellStart"/>
            <w:r w:rsidRPr="00016231">
              <w:rPr>
                <w:rFonts w:eastAsia="Times New Roman"/>
                <w:sz w:val="18"/>
              </w:rPr>
              <w:t>ms</w:t>
            </w:r>
            <w:proofErr w:type="spellEnd"/>
          </w:p>
        </w:tc>
        <w:tc>
          <w:tcPr>
            <w:tcW w:w="1894" w:type="dxa"/>
            <w:tcBorders>
              <w:top w:val="single" w:sz="12" w:space="0" w:color="auto"/>
              <w:left w:val="single" w:sz="12" w:space="0" w:color="auto"/>
              <w:bottom w:val="single" w:sz="12" w:space="0" w:color="auto"/>
              <w:right w:val="single" w:sz="12" w:space="0" w:color="auto"/>
            </w:tcBorders>
          </w:tcPr>
          <w:p w14:paraId="298AEFFF" w14:textId="77777777" w:rsidR="00CF6621" w:rsidRPr="00016231" w:rsidRDefault="00CF6621" w:rsidP="00AE2E0D">
            <w:pPr>
              <w:keepNext/>
              <w:keepLines/>
              <w:rPr>
                <w:rFonts w:eastAsia="Times New Roman"/>
                <w:sz w:val="18"/>
              </w:rPr>
            </w:pPr>
            <w:r w:rsidRPr="00016231">
              <w:rPr>
                <w:rFonts w:eastAsia="Times New Roman"/>
                <w:sz w:val="18"/>
              </w:rPr>
              <w:t>Real Time Gaming, V2X messages</w:t>
            </w:r>
          </w:p>
          <w:p w14:paraId="298AF000" w14:textId="77777777" w:rsidR="00CF6621" w:rsidRPr="00016231" w:rsidRDefault="00CF6621" w:rsidP="00AE2E0D">
            <w:pPr>
              <w:keepNext/>
              <w:keepLines/>
              <w:rPr>
                <w:rFonts w:eastAsia="Times New Roman"/>
                <w:sz w:val="18"/>
              </w:rPr>
            </w:pPr>
            <w:r w:rsidRPr="00016231">
              <w:rPr>
                <w:rFonts w:eastAsia="Times New Roman"/>
                <w:sz w:val="18"/>
              </w:rPr>
              <w:t>Electricity distribution – medium voltage, Process automation - monitoring</w:t>
            </w:r>
          </w:p>
        </w:tc>
      </w:tr>
      <w:tr w:rsidR="00CF6621" w:rsidRPr="00AC57B1" w14:paraId="298AF00A"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02" w14:textId="77777777" w:rsidR="00CF6621" w:rsidRPr="00016231" w:rsidRDefault="00CF6621" w:rsidP="00AE2E0D">
            <w:pPr>
              <w:keepNext/>
              <w:keepLines/>
              <w:jc w:val="center"/>
              <w:rPr>
                <w:rFonts w:eastAsia="Times New Roman"/>
                <w:sz w:val="18"/>
              </w:rPr>
            </w:pPr>
            <w:r w:rsidRPr="00016231">
              <w:rPr>
                <w:rFonts w:eastAsia="Times New Roman"/>
                <w:sz w:val="18"/>
              </w:rPr>
              <w:t>4</w:t>
            </w:r>
            <w:r w:rsidRPr="00016231">
              <w:rPr>
                <w:rFonts w:eastAsia="Times New Roman"/>
                <w:sz w:val="18"/>
              </w:rPr>
              <w:br/>
            </w:r>
          </w:p>
        </w:tc>
        <w:tc>
          <w:tcPr>
            <w:tcW w:w="1052" w:type="dxa"/>
            <w:tcBorders>
              <w:top w:val="nil"/>
              <w:left w:val="single" w:sz="12" w:space="0" w:color="auto"/>
              <w:bottom w:val="nil"/>
              <w:right w:val="single" w:sz="12" w:space="0" w:color="auto"/>
            </w:tcBorders>
          </w:tcPr>
          <w:p w14:paraId="298AF003"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04" w14:textId="77777777" w:rsidR="00CF6621" w:rsidRPr="00016231" w:rsidRDefault="00CF6621" w:rsidP="00AE2E0D">
            <w:pPr>
              <w:keepNext/>
              <w:keepLines/>
              <w:jc w:val="center"/>
              <w:rPr>
                <w:rFonts w:eastAsia="Times New Roman"/>
                <w:sz w:val="18"/>
              </w:rPr>
            </w:pPr>
            <w:r w:rsidRPr="00016231">
              <w:rPr>
                <w:rFonts w:eastAsia="Times New Roman"/>
                <w:sz w:val="18"/>
              </w:rPr>
              <w:t>50</w:t>
            </w:r>
          </w:p>
        </w:tc>
        <w:tc>
          <w:tcPr>
            <w:tcW w:w="875" w:type="dxa"/>
            <w:tcBorders>
              <w:top w:val="single" w:sz="12" w:space="0" w:color="auto"/>
              <w:left w:val="single" w:sz="12" w:space="0" w:color="auto"/>
              <w:bottom w:val="single" w:sz="12" w:space="0" w:color="auto"/>
              <w:right w:val="single" w:sz="12" w:space="0" w:color="auto"/>
            </w:tcBorders>
          </w:tcPr>
          <w:p w14:paraId="298AF005" w14:textId="77777777" w:rsidR="00CF6621" w:rsidRPr="00016231" w:rsidRDefault="00CF6621" w:rsidP="00AE2E0D">
            <w:pPr>
              <w:keepNext/>
              <w:keepLines/>
              <w:jc w:val="center"/>
              <w:rPr>
                <w:rFonts w:eastAsia="Times New Roman"/>
                <w:sz w:val="18"/>
              </w:rPr>
            </w:pPr>
            <w:r w:rsidRPr="00016231">
              <w:rPr>
                <w:rFonts w:eastAsia="Times New Roman"/>
                <w:sz w:val="18"/>
              </w:rPr>
              <w:t>300 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F006"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-6</w:t>
            </w:r>
          </w:p>
        </w:tc>
        <w:tc>
          <w:tcPr>
            <w:tcW w:w="1227" w:type="dxa"/>
            <w:tcBorders>
              <w:top w:val="single" w:sz="12" w:space="0" w:color="auto"/>
              <w:left w:val="single" w:sz="12" w:space="0" w:color="auto"/>
              <w:bottom w:val="single" w:sz="12" w:space="0" w:color="auto"/>
              <w:right w:val="single" w:sz="12" w:space="0" w:color="auto"/>
            </w:tcBorders>
          </w:tcPr>
          <w:p w14:paraId="298AF007"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08" w14:textId="77777777" w:rsidR="00CF6621" w:rsidRPr="00016231" w:rsidRDefault="00CF6621" w:rsidP="00AE2E0D">
            <w:pPr>
              <w:keepNext/>
              <w:keepLines/>
              <w:rPr>
                <w:rFonts w:eastAsia="Times New Roman"/>
                <w:sz w:val="18"/>
              </w:rPr>
            </w:pPr>
            <w:r w:rsidRPr="00016231">
              <w:rPr>
                <w:rFonts w:eastAsia="Times New Roman"/>
                <w:sz w:val="18"/>
              </w:rPr>
              <w:t xml:space="preserve">2000 </w:t>
            </w:r>
            <w:proofErr w:type="spellStart"/>
            <w:r w:rsidRPr="00016231">
              <w:rPr>
                <w:rFonts w:eastAsia="Times New Roman"/>
                <w:sz w:val="18"/>
              </w:rPr>
              <w:t>ms</w:t>
            </w:r>
            <w:proofErr w:type="spellEnd"/>
          </w:p>
        </w:tc>
        <w:tc>
          <w:tcPr>
            <w:tcW w:w="1894" w:type="dxa"/>
            <w:tcBorders>
              <w:top w:val="single" w:sz="12" w:space="0" w:color="auto"/>
              <w:left w:val="single" w:sz="12" w:space="0" w:color="auto"/>
              <w:bottom w:val="single" w:sz="12" w:space="0" w:color="auto"/>
              <w:right w:val="single" w:sz="12" w:space="0" w:color="auto"/>
            </w:tcBorders>
          </w:tcPr>
          <w:p w14:paraId="298AF009" w14:textId="77777777" w:rsidR="00CF6621" w:rsidRPr="00016231" w:rsidRDefault="00CF6621" w:rsidP="00AE2E0D">
            <w:pPr>
              <w:keepNext/>
              <w:keepLines/>
              <w:rPr>
                <w:rFonts w:eastAsia="Times New Roman"/>
                <w:sz w:val="18"/>
              </w:rPr>
            </w:pPr>
            <w:r w:rsidRPr="00016231">
              <w:rPr>
                <w:rFonts w:eastAsia="Times New Roman"/>
                <w:sz w:val="18"/>
              </w:rPr>
              <w:t>Non-Conversational Video (Buffered Streaming)</w:t>
            </w:r>
          </w:p>
        </w:tc>
      </w:tr>
      <w:tr w:rsidR="00CF6621" w:rsidRPr="00AC57B1" w14:paraId="298AF013"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0B" w14:textId="77777777" w:rsidR="00CF6621" w:rsidRPr="00016231" w:rsidRDefault="00CF6621" w:rsidP="00AE2E0D">
            <w:pPr>
              <w:keepNext/>
              <w:keepLines/>
              <w:jc w:val="center"/>
              <w:rPr>
                <w:rFonts w:eastAsia="Times New Roman"/>
                <w:sz w:val="18"/>
              </w:rPr>
            </w:pPr>
            <w:r w:rsidRPr="00016231">
              <w:rPr>
                <w:rFonts w:eastAsia="Times New Roman"/>
                <w:sz w:val="18"/>
              </w:rPr>
              <w:t>65</w:t>
            </w:r>
          </w:p>
        </w:tc>
        <w:tc>
          <w:tcPr>
            <w:tcW w:w="1052" w:type="dxa"/>
            <w:tcBorders>
              <w:top w:val="nil"/>
              <w:left w:val="single" w:sz="12" w:space="0" w:color="auto"/>
              <w:bottom w:val="nil"/>
              <w:right w:val="single" w:sz="12" w:space="0" w:color="auto"/>
            </w:tcBorders>
          </w:tcPr>
          <w:p w14:paraId="298AF00C"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0D" w14:textId="77777777" w:rsidR="00CF6621" w:rsidRPr="00016231" w:rsidRDefault="00CF6621" w:rsidP="00AE2E0D">
            <w:pPr>
              <w:keepNext/>
              <w:keepLines/>
              <w:jc w:val="center"/>
              <w:rPr>
                <w:rFonts w:eastAsia="Times New Roman"/>
                <w:sz w:val="18"/>
              </w:rPr>
            </w:pPr>
            <w:r w:rsidRPr="00016231">
              <w:rPr>
                <w:rFonts w:eastAsia="Times New Roman"/>
                <w:sz w:val="18"/>
              </w:rPr>
              <w:t>7</w:t>
            </w:r>
          </w:p>
        </w:tc>
        <w:tc>
          <w:tcPr>
            <w:tcW w:w="875" w:type="dxa"/>
            <w:tcBorders>
              <w:top w:val="single" w:sz="12" w:space="0" w:color="auto"/>
              <w:left w:val="single" w:sz="12" w:space="0" w:color="auto"/>
              <w:bottom w:val="single" w:sz="12" w:space="0" w:color="auto"/>
              <w:right w:val="single" w:sz="12" w:space="0" w:color="auto"/>
            </w:tcBorders>
          </w:tcPr>
          <w:p w14:paraId="298AF00E" w14:textId="77777777" w:rsidR="00CF6621" w:rsidRPr="00016231" w:rsidRDefault="00CF6621" w:rsidP="00AE2E0D">
            <w:pPr>
              <w:keepNext/>
              <w:keepLines/>
              <w:jc w:val="center"/>
              <w:rPr>
                <w:rFonts w:eastAsia="Times New Roman"/>
                <w:sz w:val="18"/>
              </w:rPr>
            </w:pPr>
            <w:r w:rsidRPr="00016231">
              <w:rPr>
                <w:rFonts w:eastAsia="Times New Roman"/>
                <w:sz w:val="18"/>
              </w:rPr>
              <w:t>75 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F00F" w14:textId="77777777" w:rsidR="00CF6621" w:rsidRPr="00016231" w:rsidRDefault="00CF6621" w:rsidP="00AE2E0D">
            <w:pPr>
              <w:keepNext/>
              <w:keepLines/>
              <w:jc w:val="center"/>
              <w:rPr>
                <w:rFonts w:eastAsia="Times New Roman"/>
                <w:sz w:val="18"/>
              </w:rPr>
            </w:pPr>
            <w:r w:rsidRPr="00016231">
              <w:rPr>
                <w:rFonts w:eastAsia="Times New Roman"/>
                <w:sz w:val="18"/>
              </w:rPr>
              <w:br/>
              <w:t>10</w:t>
            </w:r>
            <w:r w:rsidRPr="00016231">
              <w:rPr>
                <w:rFonts w:eastAsia="Times New Roman"/>
                <w:vertAlign w:val="superscript"/>
              </w:rPr>
              <w:t>-2</w:t>
            </w:r>
          </w:p>
        </w:tc>
        <w:tc>
          <w:tcPr>
            <w:tcW w:w="1227" w:type="dxa"/>
            <w:tcBorders>
              <w:top w:val="single" w:sz="12" w:space="0" w:color="auto"/>
              <w:left w:val="single" w:sz="12" w:space="0" w:color="auto"/>
              <w:bottom w:val="single" w:sz="12" w:space="0" w:color="auto"/>
              <w:right w:val="single" w:sz="12" w:space="0" w:color="auto"/>
            </w:tcBorders>
          </w:tcPr>
          <w:p w14:paraId="298AF010"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11" w14:textId="77777777" w:rsidR="00CF6621" w:rsidRPr="00016231" w:rsidRDefault="00CF6621" w:rsidP="00AE2E0D">
            <w:pPr>
              <w:keepNext/>
              <w:keepLines/>
              <w:rPr>
                <w:rFonts w:eastAsia="Times New Roman"/>
                <w:sz w:val="18"/>
              </w:rPr>
            </w:pPr>
            <w:r w:rsidRPr="00016231">
              <w:rPr>
                <w:rFonts w:eastAsia="Times New Roman"/>
                <w:sz w:val="18"/>
              </w:rPr>
              <w:t xml:space="preserve">2000 </w:t>
            </w:r>
            <w:proofErr w:type="spellStart"/>
            <w:r w:rsidRPr="00016231">
              <w:rPr>
                <w:rFonts w:eastAsia="Times New Roman"/>
                <w:sz w:val="18"/>
              </w:rPr>
              <w:t>ms</w:t>
            </w:r>
            <w:proofErr w:type="spellEnd"/>
          </w:p>
        </w:tc>
        <w:tc>
          <w:tcPr>
            <w:tcW w:w="1894" w:type="dxa"/>
            <w:tcBorders>
              <w:top w:val="single" w:sz="12" w:space="0" w:color="auto"/>
              <w:left w:val="single" w:sz="12" w:space="0" w:color="auto"/>
              <w:bottom w:val="single" w:sz="12" w:space="0" w:color="auto"/>
              <w:right w:val="single" w:sz="12" w:space="0" w:color="auto"/>
            </w:tcBorders>
          </w:tcPr>
          <w:p w14:paraId="298AF012" w14:textId="77777777" w:rsidR="00CF6621" w:rsidRPr="00016231" w:rsidRDefault="00CF6621" w:rsidP="00AE2E0D">
            <w:pPr>
              <w:keepNext/>
              <w:keepLines/>
              <w:rPr>
                <w:rFonts w:eastAsia="Times New Roman"/>
                <w:sz w:val="18"/>
              </w:rPr>
            </w:pPr>
            <w:r w:rsidRPr="00016231">
              <w:rPr>
                <w:rFonts w:eastAsia="Times New Roman"/>
                <w:sz w:val="18"/>
              </w:rPr>
              <w:t>Mission Critical user plane Push To Talk voice (e.g., MCPTT)</w:t>
            </w:r>
          </w:p>
        </w:tc>
      </w:tr>
      <w:tr w:rsidR="00CF6621" w:rsidRPr="00AC57B1" w14:paraId="298AF01C"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14" w14:textId="77777777" w:rsidR="00CF6621" w:rsidRPr="00016231" w:rsidRDefault="00CF6621" w:rsidP="00AE2E0D">
            <w:pPr>
              <w:keepNext/>
              <w:keepLines/>
              <w:jc w:val="center"/>
              <w:rPr>
                <w:rFonts w:eastAsia="Times New Roman"/>
                <w:sz w:val="18"/>
              </w:rPr>
            </w:pPr>
            <w:r w:rsidRPr="00016231">
              <w:rPr>
                <w:rFonts w:eastAsia="Times New Roman"/>
                <w:sz w:val="18"/>
              </w:rPr>
              <w:t>66</w:t>
            </w:r>
            <w:r w:rsidRPr="00016231">
              <w:rPr>
                <w:rFonts w:eastAsia="Times New Roman"/>
                <w:sz w:val="18"/>
              </w:rPr>
              <w:br/>
            </w:r>
          </w:p>
        </w:tc>
        <w:tc>
          <w:tcPr>
            <w:tcW w:w="1052" w:type="dxa"/>
            <w:tcBorders>
              <w:top w:val="nil"/>
              <w:left w:val="single" w:sz="12" w:space="0" w:color="auto"/>
              <w:bottom w:val="nil"/>
              <w:right w:val="single" w:sz="12" w:space="0" w:color="auto"/>
            </w:tcBorders>
          </w:tcPr>
          <w:p w14:paraId="298AF015"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16" w14:textId="77777777" w:rsidR="00CF6621" w:rsidRPr="00016231" w:rsidRDefault="00CF6621" w:rsidP="00AE2E0D">
            <w:pPr>
              <w:keepNext/>
              <w:keepLines/>
              <w:jc w:val="center"/>
              <w:rPr>
                <w:rFonts w:eastAsia="Times New Roman"/>
                <w:sz w:val="18"/>
              </w:rPr>
            </w:pPr>
            <w:r w:rsidRPr="00016231">
              <w:rPr>
                <w:rFonts w:eastAsia="Times New Roman"/>
                <w:sz w:val="18"/>
              </w:rPr>
              <w:br/>
              <w:t>20</w:t>
            </w:r>
          </w:p>
        </w:tc>
        <w:tc>
          <w:tcPr>
            <w:tcW w:w="875" w:type="dxa"/>
            <w:tcBorders>
              <w:top w:val="single" w:sz="12" w:space="0" w:color="auto"/>
              <w:left w:val="single" w:sz="12" w:space="0" w:color="auto"/>
              <w:bottom w:val="single" w:sz="12" w:space="0" w:color="auto"/>
              <w:right w:val="single" w:sz="12" w:space="0" w:color="auto"/>
            </w:tcBorders>
          </w:tcPr>
          <w:p w14:paraId="298AF017" w14:textId="77777777" w:rsidR="00CF6621" w:rsidRPr="00016231" w:rsidRDefault="00CF6621" w:rsidP="00AE2E0D">
            <w:pPr>
              <w:keepNext/>
              <w:keepLines/>
              <w:jc w:val="center"/>
              <w:rPr>
                <w:rFonts w:eastAsia="Times New Roman"/>
                <w:sz w:val="18"/>
              </w:rPr>
            </w:pPr>
            <w:r w:rsidRPr="00016231">
              <w:rPr>
                <w:rFonts w:eastAsia="Times New Roman"/>
                <w:sz w:val="18"/>
              </w:rPr>
              <w:t>100 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F018" w14:textId="77777777" w:rsidR="00CF6621" w:rsidRPr="00016231" w:rsidRDefault="00CF6621" w:rsidP="00AE2E0D">
            <w:pPr>
              <w:keepNext/>
              <w:keepLines/>
              <w:jc w:val="center"/>
              <w:rPr>
                <w:rFonts w:eastAsia="Times New Roman"/>
                <w:sz w:val="18"/>
              </w:rPr>
            </w:pPr>
            <w:r w:rsidRPr="00016231">
              <w:rPr>
                <w:rFonts w:eastAsia="Times New Roman"/>
                <w:sz w:val="18"/>
              </w:rPr>
              <w:br/>
              <w:t>10</w:t>
            </w:r>
            <w:r w:rsidRPr="00016231">
              <w:rPr>
                <w:rFonts w:eastAsia="Times New Roman"/>
                <w:vertAlign w:val="superscript"/>
              </w:rPr>
              <w:t>-2</w:t>
            </w:r>
          </w:p>
        </w:tc>
        <w:tc>
          <w:tcPr>
            <w:tcW w:w="1227" w:type="dxa"/>
            <w:tcBorders>
              <w:top w:val="single" w:sz="12" w:space="0" w:color="auto"/>
              <w:left w:val="single" w:sz="12" w:space="0" w:color="auto"/>
              <w:bottom w:val="single" w:sz="12" w:space="0" w:color="auto"/>
              <w:right w:val="single" w:sz="12" w:space="0" w:color="auto"/>
            </w:tcBorders>
          </w:tcPr>
          <w:p w14:paraId="298AF019"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1A" w14:textId="77777777" w:rsidR="00CF6621" w:rsidRPr="00016231" w:rsidRDefault="00CF6621" w:rsidP="00AE2E0D">
            <w:pPr>
              <w:keepNext/>
              <w:keepLines/>
              <w:rPr>
                <w:rFonts w:eastAsia="Times New Roman"/>
                <w:sz w:val="18"/>
              </w:rPr>
            </w:pPr>
            <w:r w:rsidRPr="00016231">
              <w:rPr>
                <w:rFonts w:eastAsia="Times New Roman"/>
                <w:sz w:val="18"/>
              </w:rPr>
              <w:t xml:space="preserve">2000 </w:t>
            </w:r>
            <w:proofErr w:type="spellStart"/>
            <w:r w:rsidRPr="00016231">
              <w:rPr>
                <w:rFonts w:eastAsia="Times New Roman"/>
                <w:sz w:val="18"/>
              </w:rPr>
              <w:t>ms</w:t>
            </w:r>
            <w:proofErr w:type="spellEnd"/>
          </w:p>
        </w:tc>
        <w:tc>
          <w:tcPr>
            <w:tcW w:w="1894" w:type="dxa"/>
            <w:tcBorders>
              <w:top w:val="single" w:sz="12" w:space="0" w:color="auto"/>
              <w:left w:val="single" w:sz="12" w:space="0" w:color="auto"/>
              <w:bottom w:val="single" w:sz="12" w:space="0" w:color="auto"/>
              <w:right w:val="single" w:sz="12" w:space="0" w:color="auto"/>
            </w:tcBorders>
          </w:tcPr>
          <w:p w14:paraId="298AF01B" w14:textId="77777777" w:rsidR="00CF6621" w:rsidRPr="00016231" w:rsidRDefault="00CF6621" w:rsidP="00AE2E0D">
            <w:pPr>
              <w:keepNext/>
              <w:keepLines/>
              <w:rPr>
                <w:rFonts w:eastAsia="Times New Roman"/>
                <w:sz w:val="18"/>
              </w:rPr>
            </w:pPr>
            <w:r w:rsidRPr="00016231">
              <w:rPr>
                <w:rFonts w:eastAsia="Times New Roman"/>
                <w:sz w:val="18"/>
              </w:rPr>
              <w:t>Non-Mission-Critical user plane Push To Talk voice</w:t>
            </w:r>
          </w:p>
        </w:tc>
      </w:tr>
      <w:tr w:rsidR="00CF6621" w:rsidRPr="00AC57B1" w14:paraId="298AF025"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1D" w14:textId="77777777" w:rsidR="00CF6621" w:rsidRPr="00016231" w:rsidRDefault="00CF6621" w:rsidP="00AE2E0D">
            <w:pPr>
              <w:keepNext/>
              <w:keepLines/>
              <w:jc w:val="center"/>
              <w:rPr>
                <w:rFonts w:eastAsia="Times New Roman"/>
                <w:sz w:val="18"/>
              </w:rPr>
            </w:pPr>
            <w:r w:rsidRPr="00016231">
              <w:rPr>
                <w:rFonts w:eastAsia="Times New Roman"/>
                <w:sz w:val="18"/>
              </w:rPr>
              <w:t>67</w:t>
            </w:r>
            <w:r w:rsidRPr="00016231">
              <w:rPr>
                <w:rFonts w:eastAsia="Times New Roman"/>
                <w:sz w:val="18"/>
              </w:rPr>
              <w:br/>
            </w:r>
          </w:p>
        </w:tc>
        <w:tc>
          <w:tcPr>
            <w:tcW w:w="1052" w:type="dxa"/>
            <w:tcBorders>
              <w:top w:val="nil"/>
              <w:left w:val="single" w:sz="12" w:space="0" w:color="auto"/>
              <w:bottom w:val="nil"/>
              <w:right w:val="single" w:sz="12" w:space="0" w:color="auto"/>
            </w:tcBorders>
          </w:tcPr>
          <w:p w14:paraId="298AF01E"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1F" w14:textId="77777777" w:rsidR="00CF6621" w:rsidRPr="00016231" w:rsidRDefault="00CF6621" w:rsidP="00AE2E0D">
            <w:pPr>
              <w:keepNext/>
              <w:keepLines/>
              <w:jc w:val="center"/>
              <w:rPr>
                <w:rFonts w:eastAsia="Times New Roman"/>
                <w:sz w:val="18"/>
              </w:rPr>
            </w:pPr>
            <w:r w:rsidRPr="00016231">
              <w:rPr>
                <w:rFonts w:eastAsia="Times New Roman"/>
                <w:sz w:val="18"/>
              </w:rPr>
              <w:t>15</w:t>
            </w:r>
          </w:p>
        </w:tc>
        <w:tc>
          <w:tcPr>
            <w:tcW w:w="875" w:type="dxa"/>
            <w:tcBorders>
              <w:top w:val="single" w:sz="12" w:space="0" w:color="auto"/>
              <w:left w:val="single" w:sz="12" w:space="0" w:color="auto"/>
              <w:bottom w:val="single" w:sz="12" w:space="0" w:color="auto"/>
              <w:right w:val="single" w:sz="12" w:space="0" w:color="auto"/>
            </w:tcBorders>
          </w:tcPr>
          <w:p w14:paraId="298AF020" w14:textId="77777777" w:rsidR="00CF6621" w:rsidRPr="00016231" w:rsidRDefault="00CF6621" w:rsidP="00AE2E0D">
            <w:pPr>
              <w:keepNext/>
              <w:keepLines/>
              <w:jc w:val="center"/>
              <w:rPr>
                <w:rFonts w:eastAsia="Times New Roman"/>
                <w:sz w:val="18"/>
              </w:rPr>
            </w:pPr>
            <w:r w:rsidRPr="00016231">
              <w:rPr>
                <w:rFonts w:eastAsia="Times New Roman"/>
                <w:sz w:val="18"/>
              </w:rPr>
              <w:t>100 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F021"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-3</w:t>
            </w:r>
          </w:p>
        </w:tc>
        <w:tc>
          <w:tcPr>
            <w:tcW w:w="1227" w:type="dxa"/>
            <w:tcBorders>
              <w:top w:val="single" w:sz="12" w:space="0" w:color="auto"/>
              <w:left w:val="single" w:sz="12" w:space="0" w:color="auto"/>
              <w:bottom w:val="single" w:sz="12" w:space="0" w:color="auto"/>
              <w:right w:val="single" w:sz="12" w:space="0" w:color="auto"/>
            </w:tcBorders>
          </w:tcPr>
          <w:p w14:paraId="298AF022"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23" w14:textId="77777777" w:rsidR="00CF6621" w:rsidRPr="00016231" w:rsidRDefault="00CF6621" w:rsidP="00AE2E0D">
            <w:pPr>
              <w:keepNext/>
              <w:keepLines/>
              <w:rPr>
                <w:rFonts w:eastAsia="Times New Roman"/>
                <w:sz w:val="18"/>
              </w:rPr>
            </w:pPr>
            <w:r w:rsidRPr="00016231">
              <w:rPr>
                <w:rFonts w:eastAsia="Times New Roman"/>
                <w:sz w:val="18"/>
              </w:rPr>
              <w:t xml:space="preserve">2000 </w:t>
            </w:r>
            <w:proofErr w:type="spellStart"/>
            <w:r w:rsidRPr="00016231">
              <w:rPr>
                <w:rFonts w:eastAsia="Times New Roman"/>
                <w:sz w:val="18"/>
              </w:rPr>
              <w:t>ms</w:t>
            </w:r>
            <w:proofErr w:type="spellEnd"/>
          </w:p>
        </w:tc>
        <w:tc>
          <w:tcPr>
            <w:tcW w:w="1894" w:type="dxa"/>
            <w:tcBorders>
              <w:top w:val="single" w:sz="12" w:space="0" w:color="auto"/>
              <w:left w:val="single" w:sz="12" w:space="0" w:color="auto"/>
              <w:bottom w:val="single" w:sz="12" w:space="0" w:color="auto"/>
              <w:right w:val="single" w:sz="12" w:space="0" w:color="auto"/>
            </w:tcBorders>
          </w:tcPr>
          <w:p w14:paraId="298AF024" w14:textId="77777777" w:rsidR="00CF6621" w:rsidRPr="00016231" w:rsidRDefault="00CF6621" w:rsidP="00AE2E0D">
            <w:pPr>
              <w:keepNext/>
              <w:keepLines/>
              <w:rPr>
                <w:rFonts w:eastAsia="Times New Roman"/>
                <w:sz w:val="18"/>
              </w:rPr>
            </w:pPr>
            <w:r w:rsidRPr="00016231">
              <w:rPr>
                <w:rFonts w:eastAsia="Times New Roman"/>
                <w:sz w:val="18"/>
              </w:rPr>
              <w:t>Mission Critical Video user plane</w:t>
            </w:r>
          </w:p>
        </w:tc>
      </w:tr>
      <w:tr w:rsidR="00CF6621" w:rsidRPr="00016231" w14:paraId="298AF02E"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26" w14:textId="77777777" w:rsidR="00CF6621" w:rsidRPr="00016231" w:rsidRDefault="00CF6621" w:rsidP="00AE2E0D">
            <w:pPr>
              <w:keepNext/>
              <w:keepLines/>
              <w:jc w:val="center"/>
              <w:rPr>
                <w:rFonts w:eastAsia="Times New Roman"/>
                <w:sz w:val="18"/>
              </w:rPr>
            </w:pPr>
            <w:r w:rsidRPr="00016231">
              <w:rPr>
                <w:rFonts w:eastAsia="Times New Roman"/>
                <w:sz w:val="18"/>
              </w:rPr>
              <w:t>75</w:t>
            </w:r>
          </w:p>
        </w:tc>
        <w:tc>
          <w:tcPr>
            <w:tcW w:w="1052" w:type="dxa"/>
            <w:tcBorders>
              <w:top w:val="nil"/>
              <w:left w:val="single" w:sz="12" w:space="0" w:color="auto"/>
              <w:bottom w:val="single" w:sz="12" w:space="0" w:color="auto"/>
              <w:right w:val="single" w:sz="12" w:space="0" w:color="auto"/>
            </w:tcBorders>
          </w:tcPr>
          <w:p w14:paraId="298AF027"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28" w14:textId="77777777" w:rsidR="00CF6621" w:rsidRPr="00016231" w:rsidRDefault="00CF6621" w:rsidP="00AE2E0D">
            <w:pPr>
              <w:keepNext/>
              <w:keepLines/>
              <w:jc w:val="center"/>
              <w:rPr>
                <w:rFonts w:eastAsia="Times New Roman"/>
                <w:sz w:val="18"/>
              </w:rPr>
            </w:pPr>
            <w:r w:rsidRPr="00016231">
              <w:rPr>
                <w:rFonts w:eastAsia="Times New Roman"/>
                <w:sz w:val="18"/>
              </w:rPr>
              <w:t>25</w:t>
            </w:r>
          </w:p>
        </w:tc>
        <w:tc>
          <w:tcPr>
            <w:tcW w:w="875" w:type="dxa"/>
            <w:tcBorders>
              <w:top w:val="single" w:sz="12" w:space="0" w:color="auto"/>
              <w:left w:val="single" w:sz="12" w:space="0" w:color="auto"/>
              <w:bottom w:val="single" w:sz="12" w:space="0" w:color="auto"/>
              <w:right w:val="single" w:sz="12" w:space="0" w:color="auto"/>
            </w:tcBorders>
          </w:tcPr>
          <w:p w14:paraId="298AF029" w14:textId="77777777" w:rsidR="00CF6621" w:rsidRPr="00016231" w:rsidRDefault="00CF6621" w:rsidP="00AE2E0D">
            <w:pPr>
              <w:keepNext/>
              <w:keepLines/>
              <w:jc w:val="center"/>
              <w:rPr>
                <w:rFonts w:eastAsia="Times New Roman"/>
                <w:sz w:val="18"/>
              </w:rPr>
            </w:pPr>
            <w:r w:rsidRPr="00016231">
              <w:rPr>
                <w:rFonts w:eastAsia="Times New Roman"/>
                <w:sz w:val="18"/>
              </w:rPr>
              <w:t>50 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F02A"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-2</w:t>
            </w:r>
          </w:p>
        </w:tc>
        <w:tc>
          <w:tcPr>
            <w:tcW w:w="1227" w:type="dxa"/>
            <w:tcBorders>
              <w:top w:val="single" w:sz="12" w:space="0" w:color="auto"/>
              <w:left w:val="single" w:sz="12" w:space="0" w:color="auto"/>
              <w:bottom w:val="single" w:sz="12" w:space="0" w:color="auto"/>
              <w:right w:val="single" w:sz="12" w:space="0" w:color="auto"/>
            </w:tcBorders>
          </w:tcPr>
          <w:p w14:paraId="298AF02B"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2C" w14:textId="77777777" w:rsidR="00CF6621" w:rsidRPr="00016231" w:rsidRDefault="00CF6621" w:rsidP="00AE2E0D">
            <w:pPr>
              <w:keepNext/>
              <w:keepLines/>
              <w:rPr>
                <w:rFonts w:eastAsia="Times New Roman"/>
                <w:sz w:val="18"/>
              </w:rPr>
            </w:pPr>
            <w:r w:rsidRPr="00016231">
              <w:rPr>
                <w:rFonts w:eastAsia="Times New Roman"/>
                <w:sz w:val="18"/>
              </w:rPr>
              <w:t xml:space="preserve">2000 </w:t>
            </w:r>
            <w:proofErr w:type="spellStart"/>
            <w:r w:rsidRPr="00016231">
              <w:rPr>
                <w:rFonts w:eastAsia="Times New Roman"/>
                <w:sz w:val="18"/>
              </w:rPr>
              <w:t>ms</w:t>
            </w:r>
            <w:proofErr w:type="spellEnd"/>
          </w:p>
        </w:tc>
        <w:tc>
          <w:tcPr>
            <w:tcW w:w="1894" w:type="dxa"/>
            <w:tcBorders>
              <w:top w:val="single" w:sz="12" w:space="0" w:color="auto"/>
              <w:left w:val="single" w:sz="12" w:space="0" w:color="auto"/>
              <w:bottom w:val="single" w:sz="12" w:space="0" w:color="auto"/>
              <w:right w:val="single" w:sz="12" w:space="0" w:color="auto"/>
            </w:tcBorders>
          </w:tcPr>
          <w:p w14:paraId="298AF02D" w14:textId="77777777" w:rsidR="00CF6621" w:rsidRPr="00016231" w:rsidRDefault="00CF6621" w:rsidP="00AE2E0D">
            <w:pPr>
              <w:keepNext/>
              <w:keepLines/>
              <w:rPr>
                <w:rFonts w:eastAsia="Times New Roman"/>
                <w:sz w:val="18"/>
              </w:rPr>
            </w:pPr>
            <w:r w:rsidRPr="00016231">
              <w:rPr>
                <w:rFonts w:eastAsia="Times New Roman"/>
                <w:sz w:val="18"/>
              </w:rPr>
              <w:t>V2X messages</w:t>
            </w:r>
          </w:p>
        </w:tc>
      </w:tr>
      <w:tr w:rsidR="00CF6621" w:rsidRPr="00016231" w14:paraId="298AF037"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2F" w14:textId="77777777" w:rsidR="00CF6621" w:rsidRPr="00016231" w:rsidRDefault="00CF6621" w:rsidP="00AE2E0D">
            <w:pPr>
              <w:keepNext/>
              <w:keepLines/>
              <w:jc w:val="center"/>
              <w:rPr>
                <w:rFonts w:eastAsia="Times New Roman"/>
                <w:sz w:val="18"/>
              </w:rPr>
            </w:pPr>
            <w:r w:rsidRPr="00016231">
              <w:rPr>
                <w:rFonts w:eastAsia="Times New Roman"/>
                <w:sz w:val="18"/>
              </w:rPr>
              <w:t>5</w:t>
            </w:r>
          </w:p>
        </w:tc>
        <w:tc>
          <w:tcPr>
            <w:tcW w:w="1052" w:type="dxa"/>
            <w:tcBorders>
              <w:top w:val="single" w:sz="12" w:space="0" w:color="auto"/>
              <w:left w:val="single" w:sz="12" w:space="0" w:color="auto"/>
              <w:bottom w:val="nil"/>
              <w:right w:val="single" w:sz="12" w:space="0" w:color="auto"/>
            </w:tcBorders>
          </w:tcPr>
          <w:p w14:paraId="298AF030" w14:textId="77777777" w:rsidR="00CF6621" w:rsidRPr="00016231" w:rsidRDefault="00CF6621" w:rsidP="00AE2E0D">
            <w:pPr>
              <w:keepNext/>
              <w:keepLines/>
              <w:jc w:val="center"/>
              <w:rPr>
                <w:rFonts w:eastAsia="Times New Roman"/>
                <w:sz w:val="18"/>
              </w:rPr>
            </w:pPr>
            <w:r w:rsidRPr="00016231">
              <w:rPr>
                <w:rFonts w:eastAsia="Times New Roman"/>
                <w:sz w:val="18"/>
              </w:rPr>
              <w:t>Non-GBR</w:t>
            </w:r>
          </w:p>
        </w:tc>
        <w:tc>
          <w:tcPr>
            <w:tcW w:w="893" w:type="dxa"/>
            <w:tcBorders>
              <w:top w:val="single" w:sz="12" w:space="0" w:color="auto"/>
              <w:left w:val="single" w:sz="12" w:space="0" w:color="auto"/>
              <w:bottom w:val="single" w:sz="12" w:space="0" w:color="auto"/>
              <w:right w:val="single" w:sz="12" w:space="0" w:color="auto"/>
            </w:tcBorders>
          </w:tcPr>
          <w:p w14:paraId="298AF031" w14:textId="77777777" w:rsidR="00CF6621" w:rsidRPr="00016231" w:rsidRDefault="00CF6621" w:rsidP="00AE2E0D">
            <w:pPr>
              <w:keepNext/>
              <w:keepLines/>
              <w:jc w:val="center"/>
              <w:rPr>
                <w:rFonts w:eastAsia="Times New Roman"/>
                <w:sz w:val="18"/>
              </w:rPr>
            </w:pPr>
            <w:r w:rsidRPr="00016231">
              <w:rPr>
                <w:rFonts w:eastAsia="Times New Roman"/>
                <w:sz w:val="18"/>
              </w:rPr>
              <w:t>10</w:t>
            </w:r>
          </w:p>
        </w:tc>
        <w:tc>
          <w:tcPr>
            <w:tcW w:w="875" w:type="dxa"/>
            <w:tcBorders>
              <w:top w:val="single" w:sz="12" w:space="0" w:color="auto"/>
              <w:left w:val="single" w:sz="12" w:space="0" w:color="auto"/>
              <w:bottom w:val="single" w:sz="12" w:space="0" w:color="auto"/>
              <w:right w:val="single" w:sz="12" w:space="0" w:color="auto"/>
            </w:tcBorders>
          </w:tcPr>
          <w:p w14:paraId="298AF032" w14:textId="77777777" w:rsidR="00CF6621" w:rsidRPr="00016231" w:rsidRDefault="00CF6621" w:rsidP="00AE2E0D">
            <w:pPr>
              <w:keepNext/>
              <w:keepLines/>
              <w:jc w:val="center"/>
              <w:rPr>
                <w:rFonts w:eastAsia="Times New Roman"/>
                <w:sz w:val="18"/>
              </w:rPr>
            </w:pPr>
            <w:r w:rsidRPr="00016231">
              <w:rPr>
                <w:rFonts w:eastAsia="Times New Roman"/>
                <w:sz w:val="18"/>
              </w:rPr>
              <w:t>100 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F033"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-6</w:t>
            </w:r>
          </w:p>
        </w:tc>
        <w:tc>
          <w:tcPr>
            <w:tcW w:w="1227" w:type="dxa"/>
            <w:tcBorders>
              <w:top w:val="single" w:sz="12" w:space="0" w:color="auto"/>
              <w:left w:val="single" w:sz="12" w:space="0" w:color="auto"/>
              <w:bottom w:val="single" w:sz="12" w:space="0" w:color="auto"/>
              <w:right w:val="single" w:sz="12" w:space="0" w:color="auto"/>
            </w:tcBorders>
          </w:tcPr>
          <w:p w14:paraId="298AF034"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35"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single" w:sz="12" w:space="0" w:color="auto"/>
              <w:right w:val="single" w:sz="12" w:space="0" w:color="auto"/>
            </w:tcBorders>
          </w:tcPr>
          <w:p w14:paraId="298AF036" w14:textId="77777777" w:rsidR="00CF6621" w:rsidRPr="00016231" w:rsidRDefault="00CF6621" w:rsidP="00AE2E0D">
            <w:pPr>
              <w:keepNext/>
              <w:keepLines/>
              <w:rPr>
                <w:rFonts w:eastAsia="Times New Roman"/>
                <w:sz w:val="18"/>
              </w:rPr>
            </w:pPr>
            <w:r w:rsidRPr="00016231">
              <w:rPr>
                <w:rFonts w:eastAsia="Times New Roman"/>
                <w:sz w:val="18"/>
              </w:rPr>
              <w:t xml:space="preserve">IMS </w:t>
            </w:r>
            <w:proofErr w:type="spellStart"/>
            <w:r w:rsidRPr="00016231">
              <w:rPr>
                <w:rFonts w:eastAsia="Times New Roman"/>
                <w:sz w:val="18"/>
              </w:rPr>
              <w:t>Signalling</w:t>
            </w:r>
            <w:proofErr w:type="spellEnd"/>
          </w:p>
        </w:tc>
      </w:tr>
      <w:tr w:rsidR="00CF6621" w:rsidRPr="00AC57B1" w14:paraId="298AF040"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38" w14:textId="77777777" w:rsidR="00CF6621" w:rsidRPr="00016231" w:rsidRDefault="00CF6621" w:rsidP="00AE2E0D">
            <w:pPr>
              <w:keepNext/>
              <w:keepLines/>
              <w:jc w:val="center"/>
              <w:rPr>
                <w:rFonts w:eastAsia="Times New Roman"/>
                <w:sz w:val="18"/>
              </w:rPr>
            </w:pPr>
            <w:r w:rsidRPr="00016231">
              <w:rPr>
                <w:rFonts w:eastAsia="Times New Roman"/>
                <w:sz w:val="18"/>
              </w:rPr>
              <w:lastRenderedPageBreak/>
              <w:t>6</w:t>
            </w:r>
          </w:p>
        </w:tc>
        <w:tc>
          <w:tcPr>
            <w:tcW w:w="1052" w:type="dxa"/>
            <w:tcBorders>
              <w:top w:val="nil"/>
              <w:left w:val="single" w:sz="12" w:space="0" w:color="auto"/>
              <w:bottom w:val="nil"/>
              <w:right w:val="single" w:sz="12" w:space="0" w:color="auto"/>
            </w:tcBorders>
          </w:tcPr>
          <w:p w14:paraId="298AF039" w14:textId="77777777" w:rsidR="00CF6621" w:rsidRPr="00016231" w:rsidRDefault="00CF6621" w:rsidP="00AE2E0D">
            <w:pPr>
              <w:keepNext/>
              <w:keepLines/>
              <w:jc w:val="center"/>
              <w:rPr>
                <w:rFonts w:eastAsia="Times New Roman"/>
                <w:sz w:val="18"/>
              </w:rPr>
            </w:pPr>
            <w:r w:rsidRPr="00016231">
              <w:rPr>
                <w:rFonts w:eastAsia="Times New Roman"/>
                <w:sz w:val="18"/>
              </w:rPr>
              <w:t>NOTE 1</w:t>
            </w:r>
          </w:p>
        </w:tc>
        <w:tc>
          <w:tcPr>
            <w:tcW w:w="893" w:type="dxa"/>
            <w:tcBorders>
              <w:top w:val="single" w:sz="12" w:space="0" w:color="auto"/>
              <w:left w:val="single" w:sz="12" w:space="0" w:color="auto"/>
              <w:bottom w:val="single" w:sz="12" w:space="0" w:color="auto"/>
              <w:right w:val="single" w:sz="12" w:space="0" w:color="auto"/>
            </w:tcBorders>
          </w:tcPr>
          <w:p w14:paraId="298AF03A" w14:textId="77777777" w:rsidR="00CF6621" w:rsidRPr="00016231" w:rsidRDefault="00CF6621" w:rsidP="00AE2E0D">
            <w:pPr>
              <w:keepNext/>
              <w:keepLines/>
              <w:jc w:val="center"/>
              <w:rPr>
                <w:rFonts w:eastAsia="Times New Roman"/>
                <w:sz w:val="18"/>
              </w:rPr>
            </w:pPr>
            <w:r w:rsidRPr="00016231">
              <w:rPr>
                <w:rFonts w:eastAsia="Times New Roman"/>
                <w:sz w:val="18"/>
              </w:rPr>
              <w:br/>
              <w:t>60</w:t>
            </w:r>
          </w:p>
        </w:tc>
        <w:tc>
          <w:tcPr>
            <w:tcW w:w="875" w:type="dxa"/>
            <w:tcBorders>
              <w:top w:val="single" w:sz="12" w:space="0" w:color="auto"/>
              <w:left w:val="single" w:sz="12" w:space="0" w:color="auto"/>
              <w:bottom w:val="single" w:sz="12" w:space="0" w:color="auto"/>
              <w:right w:val="single" w:sz="12" w:space="0" w:color="auto"/>
            </w:tcBorders>
          </w:tcPr>
          <w:p w14:paraId="298AF03B" w14:textId="77777777" w:rsidR="00CF6621" w:rsidRPr="00016231" w:rsidRDefault="00CF6621" w:rsidP="00AE2E0D">
            <w:pPr>
              <w:keepNext/>
              <w:keepLines/>
              <w:jc w:val="center"/>
              <w:rPr>
                <w:rFonts w:eastAsia="Times New Roman"/>
                <w:sz w:val="18"/>
              </w:rPr>
            </w:pPr>
            <w:r w:rsidRPr="00016231">
              <w:rPr>
                <w:rFonts w:eastAsia="Times New Roman"/>
                <w:sz w:val="18"/>
              </w:rPr>
              <w:br/>
              <w:t>300 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F03C" w14:textId="77777777" w:rsidR="00CF6621" w:rsidRPr="00016231" w:rsidRDefault="00CF6621" w:rsidP="00AE2E0D">
            <w:pPr>
              <w:keepNext/>
              <w:keepLines/>
              <w:jc w:val="center"/>
              <w:rPr>
                <w:rFonts w:eastAsia="Times New Roman"/>
                <w:sz w:val="18"/>
              </w:rPr>
            </w:pPr>
            <w:r w:rsidRPr="00016231">
              <w:rPr>
                <w:rFonts w:eastAsia="Times New Roman"/>
                <w:sz w:val="18"/>
              </w:rPr>
              <w:br/>
              <w:t>10</w:t>
            </w:r>
            <w:r w:rsidRPr="00016231">
              <w:rPr>
                <w:rFonts w:eastAsia="Times New Roman"/>
                <w:vertAlign w:val="superscript"/>
              </w:rPr>
              <w:t>-6</w:t>
            </w:r>
          </w:p>
        </w:tc>
        <w:tc>
          <w:tcPr>
            <w:tcW w:w="1227" w:type="dxa"/>
            <w:tcBorders>
              <w:top w:val="single" w:sz="12" w:space="0" w:color="auto"/>
              <w:left w:val="single" w:sz="12" w:space="0" w:color="auto"/>
              <w:bottom w:val="single" w:sz="12" w:space="0" w:color="auto"/>
              <w:right w:val="single" w:sz="12" w:space="0" w:color="auto"/>
            </w:tcBorders>
          </w:tcPr>
          <w:p w14:paraId="298AF03D"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3E"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single" w:sz="12" w:space="0" w:color="auto"/>
              <w:right w:val="single" w:sz="12" w:space="0" w:color="auto"/>
            </w:tcBorders>
          </w:tcPr>
          <w:p w14:paraId="298AF03F" w14:textId="77777777" w:rsidR="00CF6621" w:rsidRPr="00016231" w:rsidRDefault="00CF6621" w:rsidP="00AE2E0D">
            <w:pPr>
              <w:keepNext/>
              <w:keepLines/>
              <w:rPr>
                <w:rFonts w:eastAsia="Times New Roman"/>
                <w:sz w:val="18"/>
              </w:rPr>
            </w:pPr>
            <w:r w:rsidRPr="00016231">
              <w:rPr>
                <w:rFonts w:eastAsia="Times New Roman"/>
                <w:sz w:val="18"/>
              </w:rPr>
              <w:t>Video (Buffered Streaming</w:t>
            </w:r>
            <w:proofErr w:type="gramStart"/>
            <w:r w:rsidRPr="00016231">
              <w:rPr>
                <w:rFonts w:eastAsia="Times New Roman"/>
                <w:sz w:val="18"/>
              </w:rPr>
              <w:t>)</w:t>
            </w:r>
            <w:proofErr w:type="gramEnd"/>
            <w:r w:rsidRPr="00016231">
              <w:rPr>
                <w:rFonts w:eastAsia="Times New Roman"/>
                <w:sz w:val="18"/>
              </w:rPr>
              <w:br/>
              <w:t>TCP-based (e.g., www, e-mail, chat, ftp, p2p file sharing, progressive video, etc.)</w:t>
            </w:r>
          </w:p>
        </w:tc>
      </w:tr>
      <w:tr w:rsidR="00CF6621" w:rsidRPr="00AC57B1" w14:paraId="298AF049"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41" w14:textId="77777777" w:rsidR="00CF6621" w:rsidRPr="00016231" w:rsidRDefault="00CF6621" w:rsidP="00AE2E0D">
            <w:pPr>
              <w:keepNext/>
              <w:keepLines/>
              <w:jc w:val="center"/>
              <w:rPr>
                <w:rFonts w:eastAsia="Times New Roman"/>
                <w:sz w:val="18"/>
              </w:rPr>
            </w:pPr>
            <w:r w:rsidRPr="00016231">
              <w:rPr>
                <w:rFonts w:eastAsia="Times New Roman"/>
                <w:sz w:val="18"/>
              </w:rPr>
              <w:t>7</w:t>
            </w:r>
          </w:p>
        </w:tc>
        <w:tc>
          <w:tcPr>
            <w:tcW w:w="1052" w:type="dxa"/>
            <w:tcBorders>
              <w:top w:val="nil"/>
              <w:left w:val="single" w:sz="12" w:space="0" w:color="auto"/>
              <w:bottom w:val="nil"/>
              <w:right w:val="single" w:sz="12" w:space="0" w:color="auto"/>
            </w:tcBorders>
          </w:tcPr>
          <w:p w14:paraId="298AF042"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43" w14:textId="77777777" w:rsidR="00CF6621" w:rsidRPr="00016231" w:rsidRDefault="00CF6621" w:rsidP="00AE2E0D">
            <w:pPr>
              <w:keepNext/>
              <w:keepLines/>
              <w:jc w:val="center"/>
              <w:rPr>
                <w:rFonts w:eastAsia="Times New Roman"/>
                <w:sz w:val="18"/>
              </w:rPr>
            </w:pPr>
            <w:r w:rsidRPr="00016231">
              <w:rPr>
                <w:rFonts w:eastAsia="Times New Roman"/>
                <w:sz w:val="18"/>
              </w:rPr>
              <w:br/>
              <w:t>70</w:t>
            </w:r>
          </w:p>
        </w:tc>
        <w:tc>
          <w:tcPr>
            <w:tcW w:w="875" w:type="dxa"/>
            <w:tcBorders>
              <w:top w:val="single" w:sz="12" w:space="0" w:color="auto"/>
              <w:left w:val="single" w:sz="12" w:space="0" w:color="auto"/>
              <w:bottom w:val="single" w:sz="12" w:space="0" w:color="auto"/>
              <w:right w:val="single" w:sz="12" w:space="0" w:color="auto"/>
            </w:tcBorders>
          </w:tcPr>
          <w:p w14:paraId="298AF044" w14:textId="77777777" w:rsidR="00CF6621" w:rsidRPr="00016231" w:rsidRDefault="00CF6621" w:rsidP="00AE2E0D">
            <w:pPr>
              <w:keepNext/>
              <w:keepLines/>
              <w:jc w:val="center"/>
              <w:rPr>
                <w:rFonts w:eastAsia="Times New Roman"/>
                <w:sz w:val="18"/>
              </w:rPr>
            </w:pPr>
            <w:r w:rsidRPr="00016231">
              <w:rPr>
                <w:rFonts w:eastAsia="Times New Roman"/>
                <w:sz w:val="18"/>
              </w:rPr>
              <w:br/>
              <w:t>100 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F045" w14:textId="77777777" w:rsidR="00CF6621" w:rsidRPr="00016231" w:rsidRDefault="00CF6621" w:rsidP="00AE2E0D">
            <w:pPr>
              <w:keepNext/>
              <w:keepLines/>
              <w:jc w:val="center"/>
              <w:rPr>
                <w:rFonts w:eastAsia="Times New Roman"/>
                <w:sz w:val="18"/>
              </w:rPr>
            </w:pPr>
            <w:r w:rsidRPr="00016231">
              <w:rPr>
                <w:rFonts w:eastAsia="Times New Roman"/>
                <w:sz w:val="18"/>
              </w:rPr>
              <w:br/>
              <w:t>10</w:t>
            </w:r>
            <w:r w:rsidRPr="00016231">
              <w:rPr>
                <w:rFonts w:eastAsia="Times New Roman"/>
                <w:vertAlign w:val="superscript"/>
              </w:rPr>
              <w:t>-3</w:t>
            </w:r>
          </w:p>
        </w:tc>
        <w:tc>
          <w:tcPr>
            <w:tcW w:w="1227" w:type="dxa"/>
            <w:tcBorders>
              <w:top w:val="single" w:sz="12" w:space="0" w:color="auto"/>
              <w:left w:val="single" w:sz="12" w:space="0" w:color="auto"/>
              <w:bottom w:val="single" w:sz="12" w:space="0" w:color="auto"/>
              <w:right w:val="single" w:sz="12" w:space="0" w:color="auto"/>
            </w:tcBorders>
          </w:tcPr>
          <w:p w14:paraId="298AF046"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47"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single" w:sz="12" w:space="0" w:color="auto"/>
              <w:right w:val="single" w:sz="12" w:space="0" w:color="auto"/>
            </w:tcBorders>
          </w:tcPr>
          <w:p w14:paraId="298AF048" w14:textId="77777777" w:rsidR="00CF6621" w:rsidRPr="00016231" w:rsidRDefault="00CF6621" w:rsidP="00AE2E0D">
            <w:pPr>
              <w:keepNext/>
              <w:keepLines/>
              <w:rPr>
                <w:rFonts w:eastAsia="Times New Roman"/>
                <w:sz w:val="18"/>
              </w:rPr>
            </w:pPr>
            <w:r w:rsidRPr="00016231">
              <w:rPr>
                <w:rFonts w:eastAsia="Times New Roman"/>
                <w:sz w:val="18"/>
              </w:rPr>
              <w:t>Voice,</w:t>
            </w:r>
            <w:r w:rsidRPr="00016231">
              <w:rPr>
                <w:rFonts w:eastAsia="Times New Roman"/>
                <w:sz w:val="18"/>
              </w:rPr>
              <w:br/>
              <w:t>Video (Live Streaming)</w:t>
            </w:r>
            <w:r w:rsidRPr="00016231">
              <w:rPr>
                <w:rFonts w:eastAsia="Times New Roman"/>
                <w:sz w:val="18"/>
              </w:rPr>
              <w:br/>
              <w:t>Interactive Gaming</w:t>
            </w:r>
          </w:p>
        </w:tc>
      </w:tr>
      <w:tr w:rsidR="00CF6621" w:rsidRPr="00AC57B1" w14:paraId="298AF052"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4A" w14:textId="77777777" w:rsidR="00CF6621" w:rsidRPr="00016231" w:rsidRDefault="00CF6621" w:rsidP="00AE2E0D">
            <w:pPr>
              <w:keepNext/>
              <w:keepLines/>
              <w:jc w:val="center"/>
              <w:rPr>
                <w:rFonts w:eastAsia="Times New Roman"/>
                <w:sz w:val="18"/>
              </w:rPr>
            </w:pPr>
            <w:r w:rsidRPr="00016231">
              <w:rPr>
                <w:rFonts w:eastAsia="Times New Roman"/>
                <w:sz w:val="18"/>
              </w:rPr>
              <w:t>8</w:t>
            </w:r>
          </w:p>
        </w:tc>
        <w:tc>
          <w:tcPr>
            <w:tcW w:w="1052" w:type="dxa"/>
            <w:tcBorders>
              <w:top w:val="nil"/>
              <w:left w:val="single" w:sz="12" w:space="0" w:color="auto"/>
              <w:bottom w:val="nil"/>
              <w:right w:val="single" w:sz="12" w:space="0" w:color="auto"/>
            </w:tcBorders>
          </w:tcPr>
          <w:p w14:paraId="298AF04B"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4C" w14:textId="77777777" w:rsidR="00CF6621" w:rsidRPr="00016231" w:rsidRDefault="00CF6621" w:rsidP="00AE2E0D">
            <w:pPr>
              <w:keepNext/>
              <w:keepLines/>
              <w:jc w:val="center"/>
              <w:rPr>
                <w:rFonts w:eastAsia="Times New Roman"/>
                <w:sz w:val="18"/>
              </w:rPr>
            </w:pPr>
            <w:r w:rsidRPr="00016231">
              <w:rPr>
                <w:rFonts w:eastAsia="Times New Roman"/>
                <w:sz w:val="18"/>
              </w:rPr>
              <w:br/>
              <w:t>80</w:t>
            </w:r>
          </w:p>
        </w:tc>
        <w:tc>
          <w:tcPr>
            <w:tcW w:w="875" w:type="dxa"/>
            <w:tcBorders>
              <w:top w:val="single" w:sz="12" w:space="0" w:color="auto"/>
              <w:left w:val="single" w:sz="12" w:space="0" w:color="auto"/>
              <w:bottom w:val="nil"/>
              <w:right w:val="single" w:sz="12" w:space="0" w:color="auto"/>
            </w:tcBorders>
          </w:tcPr>
          <w:p w14:paraId="298AF04D" w14:textId="77777777" w:rsidR="00CF6621" w:rsidRPr="00016231" w:rsidRDefault="00CF6621" w:rsidP="00AE2E0D">
            <w:pPr>
              <w:keepNext/>
              <w:keepLines/>
              <w:jc w:val="center"/>
              <w:rPr>
                <w:rFonts w:eastAsia="Times New Roman"/>
                <w:sz w:val="18"/>
              </w:rPr>
            </w:pPr>
            <w:r w:rsidRPr="00016231">
              <w:rPr>
                <w:rFonts w:eastAsia="Times New Roman"/>
                <w:sz w:val="18"/>
              </w:rPr>
              <w:br/>
            </w:r>
            <w:r w:rsidRPr="00016231">
              <w:rPr>
                <w:rFonts w:eastAsia="Times New Roman"/>
                <w:sz w:val="18"/>
              </w:rPr>
              <w:br/>
            </w:r>
            <w:r w:rsidRPr="00016231">
              <w:rPr>
                <w:rFonts w:eastAsia="Times New Roman"/>
                <w:sz w:val="18"/>
              </w:rPr>
              <w:br/>
              <w:t>300 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nil"/>
              <w:right w:val="single" w:sz="12" w:space="0" w:color="auto"/>
            </w:tcBorders>
          </w:tcPr>
          <w:p w14:paraId="298AF04E" w14:textId="77777777" w:rsidR="00CF6621" w:rsidRPr="00016231" w:rsidRDefault="00CF6621" w:rsidP="00AE2E0D">
            <w:pPr>
              <w:keepNext/>
              <w:keepLines/>
              <w:jc w:val="center"/>
              <w:rPr>
                <w:rFonts w:eastAsia="Times New Roman"/>
                <w:sz w:val="18"/>
              </w:rPr>
            </w:pPr>
            <w:r w:rsidRPr="00016231">
              <w:rPr>
                <w:rFonts w:eastAsia="Times New Roman"/>
                <w:sz w:val="18"/>
              </w:rPr>
              <w:br/>
            </w:r>
            <w:r w:rsidRPr="00016231">
              <w:rPr>
                <w:rFonts w:eastAsia="Times New Roman"/>
                <w:sz w:val="18"/>
              </w:rPr>
              <w:br/>
            </w:r>
            <w:r w:rsidRPr="00016231">
              <w:rPr>
                <w:rFonts w:eastAsia="Times New Roman"/>
                <w:sz w:val="18"/>
              </w:rPr>
              <w:br/>
              <w:t>10</w:t>
            </w:r>
            <w:r w:rsidRPr="00016231">
              <w:rPr>
                <w:rFonts w:eastAsia="Times New Roman"/>
                <w:vertAlign w:val="superscript"/>
              </w:rPr>
              <w:t>-6</w:t>
            </w:r>
          </w:p>
        </w:tc>
        <w:tc>
          <w:tcPr>
            <w:tcW w:w="1227" w:type="dxa"/>
            <w:tcBorders>
              <w:top w:val="single" w:sz="12" w:space="0" w:color="auto"/>
              <w:left w:val="single" w:sz="12" w:space="0" w:color="auto"/>
              <w:bottom w:val="nil"/>
              <w:right w:val="single" w:sz="12" w:space="0" w:color="auto"/>
            </w:tcBorders>
          </w:tcPr>
          <w:p w14:paraId="298AF04F" w14:textId="77777777" w:rsidR="00CF6621" w:rsidRPr="00016231" w:rsidRDefault="00CF6621" w:rsidP="00AE2E0D">
            <w:pPr>
              <w:keepNext/>
              <w:keepLines/>
              <w:rPr>
                <w:rFonts w:eastAsia="Times New Roman"/>
                <w:sz w:val="18"/>
              </w:rPr>
            </w:pPr>
            <w:r w:rsidRPr="00016231">
              <w:rPr>
                <w:rFonts w:eastAsia="Times New Roman"/>
                <w:sz w:val="18"/>
              </w:rPr>
              <w:br/>
            </w:r>
            <w:r w:rsidRPr="00016231">
              <w:rPr>
                <w:rFonts w:eastAsia="Times New Roman"/>
                <w:sz w:val="18"/>
              </w:rPr>
              <w:br/>
            </w:r>
            <w:r w:rsidRPr="00016231">
              <w:rPr>
                <w:rFonts w:eastAsia="Times New Roman"/>
                <w:sz w:val="18"/>
              </w:rPr>
              <w:br/>
              <w:t>N/A</w:t>
            </w:r>
          </w:p>
        </w:tc>
        <w:tc>
          <w:tcPr>
            <w:tcW w:w="1470" w:type="dxa"/>
            <w:tcBorders>
              <w:top w:val="single" w:sz="12" w:space="0" w:color="auto"/>
              <w:left w:val="single" w:sz="12" w:space="0" w:color="auto"/>
              <w:bottom w:val="nil"/>
              <w:right w:val="single" w:sz="12" w:space="0" w:color="auto"/>
            </w:tcBorders>
          </w:tcPr>
          <w:p w14:paraId="298AF050" w14:textId="77777777" w:rsidR="00CF6621" w:rsidRPr="00016231" w:rsidRDefault="00CF6621" w:rsidP="00AE2E0D">
            <w:pPr>
              <w:keepNext/>
              <w:keepLines/>
              <w:rPr>
                <w:rFonts w:eastAsia="Times New Roman"/>
                <w:sz w:val="18"/>
              </w:rPr>
            </w:pPr>
            <w:r w:rsidRPr="00016231">
              <w:rPr>
                <w:rFonts w:eastAsia="Times New Roman"/>
                <w:sz w:val="18"/>
              </w:rPr>
              <w:br/>
            </w:r>
            <w:r w:rsidRPr="00016231">
              <w:rPr>
                <w:rFonts w:eastAsia="Times New Roman"/>
                <w:sz w:val="18"/>
              </w:rPr>
              <w:br/>
            </w:r>
            <w:r w:rsidRPr="00016231">
              <w:rPr>
                <w:rFonts w:eastAsia="Times New Roman"/>
                <w:sz w:val="18"/>
              </w:rPr>
              <w:br/>
              <w:t>N/A</w:t>
            </w:r>
          </w:p>
        </w:tc>
        <w:tc>
          <w:tcPr>
            <w:tcW w:w="1894" w:type="dxa"/>
            <w:tcBorders>
              <w:top w:val="single" w:sz="12" w:space="0" w:color="auto"/>
              <w:left w:val="single" w:sz="12" w:space="0" w:color="auto"/>
              <w:bottom w:val="nil"/>
              <w:right w:val="single" w:sz="12" w:space="0" w:color="auto"/>
            </w:tcBorders>
          </w:tcPr>
          <w:p w14:paraId="298AF051" w14:textId="77777777" w:rsidR="00CF6621" w:rsidRPr="00016231" w:rsidRDefault="00CF6621" w:rsidP="00AE2E0D">
            <w:pPr>
              <w:keepNext/>
              <w:keepLines/>
              <w:rPr>
                <w:rFonts w:eastAsia="Times New Roman"/>
                <w:sz w:val="18"/>
              </w:rPr>
            </w:pPr>
            <w:r w:rsidRPr="00016231">
              <w:rPr>
                <w:rFonts w:eastAsia="Times New Roman"/>
                <w:sz w:val="18"/>
              </w:rPr>
              <w:br/>
              <w:t>Video (Buffered Streaming)</w:t>
            </w:r>
            <w:r w:rsidRPr="00016231">
              <w:rPr>
                <w:rFonts w:eastAsia="Times New Roman"/>
                <w:sz w:val="18"/>
              </w:rPr>
              <w:br/>
              <w:t>TCP-based (e.g., www, e-mail, chat, ftp, p2p file sharing, progressive</w:t>
            </w:r>
          </w:p>
        </w:tc>
      </w:tr>
      <w:tr w:rsidR="00CF6621" w:rsidRPr="00016231" w14:paraId="298AF05B"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53" w14:textId="77777777" w:rsidR="00CF6621" w:rsidRPr="00016231" w:rsidRDefault="00CF6621" w:rsidP="00AE2E0D">
            <w:pPr>
              <w:keepNext/>
              <w:keepLines/>
              <w:jc w:val="center"/>
              <w:rPr>
                <w:rFonts w:eastAsia="Times New Roman"/>
                <w:sz w:val="18"/>
              </w:rPr>
            </w:pPr>
            <w:r w:rsidRPr="00016231">
              <w:rPr>
                <w:rFonts w:eastAsia="Times New Roman"/>
                <w:sz w:val="18"/>
              </w:rPr>
              <w:t>9</w:t>
            </w:r>
          </w:p>
        </w:tc>
        <w:tc>
          <w:tcPr>
            <w:tcW w:w="1052" w:type="dxa"/>
            <w:tcBorders>
              <w:top w:val="nil"/>
              <w:left w:val="single" w:sz="12" w:space="0" w:color="auto"/>
              <w:bottom w:val="nil"/>
              <w:right w:val="single" w:sz="12" w:space="0" w:color="auto"/>
            </w:tcBorders>
          </w:tcPr>
          <w:p w14:paraId="298AF054"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55" w14:textId="77777777" w:rsidR="00CF6621" w:rsidRPr="00016231" w:rsidRDefault="00CF6621" w:rsidP="00AE2E0D">
            <w:pPr>
              <w:keepNext/>
              <w:keepLines/>
              <w:jc w:val="center"/>
              <w:rPr>
                <w:rFonts w:eastAsia="Times New Roman"/>
                <w:sz w:val="18"/>
              </w:rPr>
            </w:pPr>
            <w:r w:rsidRPr="00016231">
              <w:rPr>
                <w:rFonts w:eastAsia="Times New Roman"/>
                <w:sz w:val="18"/>
              </w:rPr>
              <w:t>90</w:t>
            </w:r>
          </w:p>
        </w:tc>
        <w:tc>
          <w:tcPr>
            <w:tcW w:w="875" w:type="dxa"/>
            <w:tcBorders>
              <w:top w:val="nil"/>
              <w:left w:val="single" w:sz="12" w:space="0" w:color="auto"/>
              <w:bottom w:val="single" w:sz="12" w:space="0" w:color="auto"/>
              <w:right w:val="single" w:sz="12" w:space="0" w:color="auto"/>
            </w:tcBorders>
          </w:tcPr>
          <w:p w14:paraId="298AF056" w14:textId="77777777" w:rsidR="00CF6621" w:rsidRPr="00016231" w:rsidRDefault="00CF6621" w:rsidP="00AE2E0D">
            <w:pPr>
              <w:keepNext/>
              <w:keepLines/>
              <w:jc w:val="center"/>
              <w:rPr>
                <w:rFonts w:eastAsia="Times New Roman"/>
                <w:sz w:val="18"/>
              </w:rPr>
            </w:pPr>
          </w:p>
        </w:tc>
        <w:tc>
          <w:tcPr>
            <w:tcW w:w="851" w:type="dxa"/>
            <w:tcBorders>
              <w:top w:val="nil"/>
              <w:left w:val="single" w:sz="12" w:space="0" w:color="auto"/>
              <w:bottom w:val="single" w:sz="12" w:space="0" w:color="auto"/>
              <w:right w:val="single" w:sz="12" w:space="0" w:color="auto"/>
            </w:tcBorders>
          </w:tcPr>
          <w:p w14:paraId="298AF057" w14:textId="77777777" w:rsidR="00CF6621" w:rsidRPr="00016231" w:rsidRDefault="00CF6621" w:rsidP="00AE2E0D">
            <w:pPr>
              <w:keepNext/>
              <w:keepLines/>
              <w:jc w:val="center"/>
              <w:rPr>
                <w:rFonts w:eastAsia="Times New Roman"/>
                <w:sz w:val="18"/>
              </w:rPr>
            </w:pPr>
          </w:p>
        </w:tc>
        <w:tc>
          <w:tcPr>
            <w:tcW w:w="1227" w:type="dxa"/>
            <w:tcBorders>
              <w:top w:val="nil"/>
              <w:left w:val="single" w:sz="12" w:space="0" w:color="auto"/>
              <w:bottom w:val="single" w:sz="12" w:space="0" w:color="auto"/>
              <w:right w:val="single" w:sz="12" w:space="0" w:color="auto"/>
            </w:tcBorders>
          </w:tcPr>
          <w:p w14:paraId="298AF058" w14:textId="77777777" w:rsidR="00CF6621" w:rsidRPr="00016231" w:rsidRDefault="00CF6621" w:rsidP="00AE2E0D">
            <w:pPr>
              <w:keepNext/>
              <w:keepLines/>
              <w:rPr>
                <w:rFonts w:eastAsia="Times New Roman"/>
                <w:sz w:val="18"/>
              </w:rPr>
            </w:pPr>
          </w:p>
        </w:tc>
        <w:tc>
          <w:tcPr>
            <w:tcW w:w="1470" w:type="dxa"/>
            <w:tcBorders>
              <w:top w:val="nil"/>
              <w:left w:val="single" w:sz="12" w:space="0" w:color="auto"/>
              <w:bottom w:val="single" w:sz="12" w:space="0" w:color="auto"/>
              <w:right w:val="single" w:sz="12" w:space="0" w:color="auto"/>
            </w:tcBorders>
          </w:tcPr>
          <w:p w14:paraId="298AF059" w14:textId="77777777" w:rsidR="00CF6621" w:rsidRPr="00016231" w:rsidRDefault="00CF6621" w:rsidP="00AE2E0D">
            <w:pPr>
              <w:keepNext/>
              <w:keepLines/>
              <w:rPr>
                <w:rFonts w:eastAsia="Times New Roman"/>
                <w:sz w:val="18"/>
              </w:rPr>
            </w:pPr>
          </w:p>
        </w:tc>
        <w:tc>
          <w:tcPr>
            <w:tcW w:w="1894" w:type="dxa"/>
            <w:tcBorders>
              <w:top w:val="nil"/>
              <w:left w:val="single" w:sz="12" w:space="0" w:color="auto"/>
              <w:bottom w:val="single" w:sz="12" w:space="0" w:color="auto"/>
              <w:right w:val="single" w:sz="12" w:space="0" w:color="auto"/>
            </w:tcBorders>
          </w:tcPr>
          <w:p w14:paraId="298AF05A" w14:textId="77777777" w:rsidR="00CF6621" w:rsidRPr="00016231" w:rsidRDefault="00CF6621" w:rsidP="00AE2E0D">
            <w:pPr>
              <w:keepNext/>
              <w:keepLines/>
              <w:rPr>
                <w:rFonts w:eastAsia="Times New Roman"/>
                <w:sz w:val="18"/>
              </w:rPr>
            </w:pPr>
            <w:proofErr w:type="gramStart"/>
            <w:r w:rsidRPr="00016231">
              <w:rPr>
                <w:rFonts w:eastAsia="Times New Roman"/>
                <w:sz w:val="18"/>
              </w:rPr>
              <w:t>video</w:t>
            </w:r>
            <w:proofErr w:type="gramEnd"/>
            <w:r w:rsidRPr="00016231">
              <w:rPr>
                <w:rFonts w:eastAsia="Times New Roman"/>
                <w:sz w:val="18"/>
              </w:rPr>
              <w:t>, etc.)</w:t>
            </w:r>
          </w:p>
        </w:tc>
      </w:tr>
      <w:tr w:rsidR="00CF6621" w:rsidRPr="00AC57B1" w14:paraId="298AF064"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5C" w14:textId="77777777" w:rsidR="00CF6621" w:rsidRPr="00016231" w:rsidDel="00CA5FEE" w:rsidRDefault="00CF6621" w:rsidP="00AE2E0D">
            <w:pPr>
              <w:keepNext/>
              <w:keepLines/>
              <w:jc w:val="center"/>
              <w:rPr>
                <w:rFonts w:eastAsia="Times New Roman"/>
                <w:sz w:val="18"/>
              </w:rPr>
            </w:pPr>
            <w:r w:rsidRPr="00016231">
              <w:rPr>
                <w:rFonts w:eastAsia="Times New Roman"/>
                <w:sz w:val="18"/>
              </w:rPr>
              <w:t>69</w:t>
            </w:r>
          </w:p>
        </w:tc>
        <w:tc>
          <w:tcPr>
            <w:tcW w:w="1052" w:type="dxa"/>
            <w:tcBorders>
              <w:top w:val="nil"/>
              <w:left w:val="single" w:sz="12" w:space="0" w:color="auto"/>
              <w:bottom w:val="nil"/>
              <w:right w:val="single" w:sz="12" w:space="0" w:color="auto"/>
            </w:tcBorders>
          </w:tcPr>
          <w:p w14:paraId="298AF05D"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5E" w14:textId="77777777" w:rsidR="00CF6621" w:rsidRPr="00016231" w:rsidDel="00CA5FEE" w:rsidRDefault="00CF6621" w:rsidP="00AE2E0D">
            <w:pPr>
              <w:keepNext/>
              <w:keepLines/>
              <w:jc w:val="center"/>
              <w:rPr>
                <w:rFonts w:eastAsia="Times New Roman"/>
                <w:sz w:val="18"/>
              </w:rPr>
            </w:pPr>
            <w:r w:rsidRPr="00016231">
              <w:rPr>
                <w:rFonts w:eastAsia="Times New Roman"/>
                <w:sz w:val="18"/>
              </w:rPr>
              <w:t>5</w:t>
            </w:r>
          </w:p>
        </w:tc>
        <w:tc>
          <w:tcPr>
            <w:tcW w:w="875" w:type="dxa"/>
            <w:tcBorders>
              <w:top w:val="nil"/>
              <w:left w:val="single" w:sz="12" w:space="0" w:color="auto"/>
              <w:bottom w:val="single" w:sz="12" w:space="0" w:color="auto"/>
              <w:right w:val="single" w:sz="12" w:space="0" w:color="auto"/>
            </w:tcBorders>
          </w:tcPr>
          <w:p w14:paraId="298AF05F" w14:textId="77777777" w:rsidR="00CF6621" w:rsidRPr="00016231" w:rsidDel="00CA5FEE" w:rsidRDefault="00CF6621" w:rsidP="00AE2E0D">
            <w:pPr>
              <w:keepNext/>
              <w:keepLines/>
              <w:jc w:val="center"/>
              <w:rPr>
                <w:rFonts w:eastAsia="Times New Roman"/>
                <w:sz w:val="18"/>
              </w:rPr>
            </w:pPr>
            <w:r w:rsidRPr="00016231">
              <w:rPr>
                <w:rFonts w:eastAsia="Times New Roman"/>
                <w:sz w:val="18"/>
              </w:rPr>
              <w:t>60 </w:t>
            </w:r>
            <w:proofErr w:type="spellStart"/>
            <w:r w:rsidRPr="00016231">
              <w:rPr>
                <w:rFonts w:eastAsia="Times New Roman"/>
                <w:sz w:val="18"/>
              </w:rPr>
              <w:t>ms</w:t>
            </w:r>
            <w:proofErr w:type="spellEnd"/>
          </w:p>
        </w:tc>
        <w:tc>
          <w:tcPr>
            <w:tcW w:w="851" w:type="dxa"/>
            <w:tcBorders>
              <w:top w:val="nil"/>
              <w:left w:val="single" w:sz="12" w:space="0" w:color="auto"/>
              <w:bottom w:val="single" w:sz="12" w:space="0" w:color="auto"/>
              <w:right w:val="single" w:sz="12" w:space="0" w:color="auto"/>
            </w:tcBorders>
          </w:tcPr>
          <w:p w14:paraId="298AF060" w14:textId="77777777" w:rsidR="00CF6621" w:rsidRPr="00016231" w:rsidDel="00CA5FEE"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-6</w:t>
            </w:r>
          </w:p>
        </w:tc>
        <w:tc>
          <w:tcPr>
            <w:tcW w:w="1227" w:type="dxa"/>
            <w:tcBorders>
              <w:top w:val="nil"/>
              <w:left w:val="single" w:sz="12" w:space="0" w:color="auto"/>
              <w:bottom w:val="single" w:sz="12" w:space="0" w:color="auto"/>
              <w:right w:val="single" w:sz="12" w:space="0" w:color="auto"/>
            </w:tcBorders>
          </w:tcPr>
          <w:p w14:paraId="298AF061"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nil"/>
              <w:left w:val="single" w:sz="12" w:space="0" w:color="auto"/>
              <w:bottom w:val="single" w:sz="12" w:space="0" w:color="auto"/>
              <w:right w:val="single" w:sz="12" w:space="0" w:color="auto"/>
            </w:tcBorders>
          </w:tcPr>
          <w:p w14:paraId="298AF062"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nil"/>
              <w:left w:val="single" w:sz="12" w:space="0" w:color="auto"/>
              <w:bottom w:val="single" w:sz="12" w:space="0" w:color="auto"/>
              <w:right w:val="single" w:sz="12" w:space="0" w:color="auto"/>
            </w:tcBorders>
          </w:tcPr>
          <w:p w14:paraId="298AF063" w14:textId="77777777" w:rsidR="00CF6621" w:rsidRPr="00016231" w:rsidDel="00CA5FEE" w:rsidRDefault="00CF6621" w:rsidP="00AE2E0D">
            <w:pPr>
              <w:keepNext/>
              <w:keepLines/>
              <w:rPr>
                <w:rFonts w:eastAsia="Times New Roman"/>
                <w:sz w:val="18"/>
              </w:rPr>
            </w:pPr>
            <w:r w:rsidRPr="00016231">
              <w:rPr>
                <w:rFonts w:eastAsia="Times New Roman"/>
                <w:sz w:val="18"/>
              </w:rPr>
              <w:t xml:space="preserve">Mission Critical delay sensitive </w:t>
            </w:r>
            <w:proofErr w:type="spellStart"/>
            <w:r w:rsidRPr="00016231">
              <w:rPr>
                <w:rFonts w:eastAsia="Times New Roman"/>
                <w:sz w:val="18"/>
              </w:rPr>
              <w:t>signalling</w:t>
            </w:r>
            <w:proofErr w:type="spellEnd"/>
            <w:r w:rsidRPr="00016231">
              <w:rPr>
                <w:rFonts w:eastAsia="Times New Roman"/>
                <w:sz w:val="18"/>
              </w:rPr>
              <w:t xml:space="preserve"> (e.g., MC-PTT </w:t>
            </w:r>
            <w:proofErr w:type="spellStart"/>
            <w:r w:rsidRPr="00016231">
              <w:rPr>
                <w:rFonts w:eastAsia="Times New Roman"/>
                <w:sz w:val="18"/>
              </w:rPr>
              <w:t>signalling</w:t>
            </w:r>
            <w:proofErr w:type="spellEnd"/>
            <w:r w:rsidRPr="00016231">
              <w:rPr>
                <w:rFonts w:eastAsia="Times New Roman"/>
                <w:sz w:val="18"/>
              </w:rPr>
              <w:t>)</w:t>
            </w:r>
          </w:p>
        </w:tc>
      </w:tr>
      <w:tr w:rsidR="00CF6621" w:rsidRPr="00AC57B1" w14:paraId="298AF06D"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65" w14:textId="77777777" w:rsidR="00CF6621" w:rsidRPr="00016231" w:rsidRDefault="00CF6621" w:rsidP="00AE2E0D">
            <w:pPr>
              <w:keepNext/>
              <w:keepLines/>
              <w:jc w:val="center"/>
              <w:rPr>
                <w:rFonts w:eastAsia="Times New Roman"/>
                <w:sz w:val="18"/>
              </w:rPr>
            </w:pPr>
            <w:r w:rsidRPr="00016231">
              <w:rPr>
                <w:rFonts w:eastAsia="Times New Roman"/>
                <w:sz w:val="18"/>
              </w:rPr>
              <w:t>70</w:t>
            </w:r>
          </w:p>
        </w:tc>
        <w:tc>
          <w:tcPr>
            <w:tcW w:w="1052" w:type="dxa"/>
            <w:tcBorders>
              <w:top w:val="nil"/>
              <w:left w:val="single" w:sz="12" w:space="0" w:color="auto"/>
              <w:bottom w:val="nil"/>
              <w:right w:val="single" w:sz="12" w:space="0" w:color="auto"/>
            </w:tcBorders>
          </w:tcPr>
          <w:p w14:paraId="298AF066"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67" w14:textId="77777777" w:rsidR="00CF6621" w:rsidRPr="00016231" w:rsidRDefault="00CF6621" w:rsidP="00AE2E0D">
            <w:pPr>
              <w:keepNext/>
              <w:keepLines/>
              <w:jc w:val="center"/>
              <w:rPr>
                <w:rFonts w:eastAsia="Times New Roman"/>
                <w:sz w:val="18"/>
              </w:rPr>
            </w:pPr>
            <w:r w:rsidRPr="00016231">
              <w:rPr>
                <w:rFonts w:eastAsia="Times New Roman"/>
                <w:sz w:val="18"/>
              </w:rPr>
              <w:t>55</w:t>
            </w:r>
          </w:p>
        </w:tc>
        <w:tc>
          <w:tcPr>
            <w:tcW w:w="875" w:type="dxa"/>
            <w:tcBorders>
              <w:top w:val="single" w:sz="12" w:space="0" w:color="auto"/>
              <w:left w:val="single" w:sz="12" w:space="0" w:color="auto"/>
              <w:bottom w:val="single" w:sz="12" w:space="0" w:color="auto"/>
              <w:right w:val="single" w:sz="12" w:space="0" w:color="auto"/>
            </w:tcBorders>
          </w:tcPr>
          <w:p w14:paraId="298AF068" w14:textId="77777777" w:rsidR="00CF6621" w:rsidRPr="00016231" w:rsidRDefault="00CF6621" w:rsidP="00AE2E0D">
            <w:pPr>
              <w:keepNext/>
              <w:keepLines/>
              <w:jc w:val="center"/>
              <w:rPr>
                <w:rFonts w:eastAsia="Times New Roman"/>
                <w:sz w:val="18"/>
              </w:rPr>
            </w:pPr>
            <w:r w:rsidRPr="00016231">
              <w:rPr>
                <w:rFonts w:eastAsia="Times New Roman"/>
                <w:sz w:val="18"/>
              </w:rPr>
              <w:t>200 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F069"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-6</w:t>
            </w:r>
          </w:p>
        </w:tc>
        <w:tc>
          <w:tcPr>
            <w:tcW w:w="1227" w:type="dxa"/>
            <w:tcBorders>
              <w:top w:val="single" w:sz="12" w:space="0" w:color="auto"/>
              <w:left w:val="single" w:sz="12" w:space="0" w:color="auto"/>
              <w:bottom w:val="single" w:sz="12" w:space="0" w:color="auto"/>
              <w:right w:val="single" w:sz="12" w:space="0" w:color="auto"/>
            </w:tcBorders>
          </w:tcPr>
          <w:p w14:paraId="298AF06A"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6B"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single" w:sz="12" w:space="0" w:color="auto"/>
              <w:right w:val="single" w:sz="12" w:space="0" w:color="auto"/>
            </w:tcBorders>
          </w:tcPr>
          <w:p w14:paraId="298AF06C" w14:textId="77777777" w:rsidR="00CF6621" w:rsidRPr="00016231" w:rsidRDefault="00CF6621" w:rsidP="00AE2E0D">
            <w:pPr>
              <w:keepNext/>
              <w:keepLines/>
              <w:rPr>
                <w:rFonts w:eastAsia="Times New Roman"/>
                <w:sz w:val="18"/>
              </w:rPr>
            </w:pPr>
            <w:r w:rsidRPr="00016231">
              <w:rPr>
                <w:rFonts w:eastAsia="Times New Roman"/>
                <w:sz w:val="18"/>
              </w:rPr>
              <w:t>Mission Critical Data (e.g. example services are the same as QCI 6/8/9)</w:t>
            </w:r>
          </w:p>
        </w:tc>
      </w:tr>
      <w:tr w:rsidR="00CF6621" w:rsidRPr="00016231" w14:paraId="298AF076"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6E" w14:textId="77777777" w:rsidR="00CF6621" w:rsidRPr="00016231" w:rsidRDefault="00CF6621" w:rsidP="00AE2E0D">
            <w:pPr>
              <w:keepNext/>
              <w:keepLines/>
              <w:jc w:val="center"/>
              <w:rPr>
                <w:rFonts w:eastAsia="Times New Roman"/>
                <w:sz w:val="18"/>
              </w:rPr>
            </w:pPr>
            <w:r w:rsidRPr="00016231">
              <w:rPr>
                <w:rFonts w:eastAsia="Times New Roman"/>
                <w:sz w:val="18"/>
              </w:rPr>
              <w:t>79</w:t>
            </w:r>
          </w:p>
        </w:tc>
        <w:tc>
          <w:tcPr>
            <w:tcW w:w="1052" w:type="dxa"/>
            <w:tcBorders>
              <w:top w:val="nil"/>
              <w:left w:val="single" w:sz="12" w:space="0" w:color="auto"/>
              <w:bottom w:val="nil"/>
              <w:right w:val="single" w:sz="12" w:space="0" w:color="auto"/>
            </w:tcBorders>
          </w:tcPr>
          <w:p w14:paraId="298AF06F"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70" w14:textId="77777777" w:rsidR="00CF6621" w:rsidRPr="00016231" w:rsidRDefault="00CF6621" w:rsidP="00AE2E0D">
            <w:pPr>
              <w:keepNext/>
              <w:keepLines/>
              <w:jc w:val="center"/>
              <w:rPr>
                <w:rFonts w:eastAsia="Times New Roman"/>
                <w:sz w:val="18"/>
              </w:rPr>
            </w:pPr>
            <w:r w:rsidRPr="00016231">
              <w:rPr>
                <w:rFonts w:eastAsia="Times New Roman"/>
                <w:sz w:val="18"/>
              </w:rPr>
              <w:t>65</w:t>
            </w:r>
          </w:p>
        </w:tc>
        <w:tc>
          <w:tcPr>
            <w:tcW w:w="875" w:type="dxa"/>
            <w:tcBorders>
              <w:top w:val="single" w:sz="12" w:space="0" w:color="auto"/>
              <w:left w:val="single" w:sz="12" w:space="0" w:color="auto"/>
              <w:bottom w:val="single" w:sz="12" w:space="0" w:color="auto"/>
              <w:right w:val="single" w:sz="12" w:space="0" w:color="auto"/>
            </w:tcBorders>
          </w:tcPr>
          <w:p w14:paraId="298AF071" w14:textId="77777777" w:rsidR="00CF6621" w:rsidRPr="00016231" w:rsidRDefault="00CF6621" w:rsidP="00AE2E0D">
            <w:pPr>
              <w:keepNext/>
              <w:keepLines/>
              <w:jc w:val="center"/>
              <w:rPr>
                <w:rFonts w:eastAsia="Times New Roman"/>
                <w:sz w:val="18"/>
              </w:rPr>
            </w:pPr>
            <w:r w:rsidRPr="00016231">
              <w:rPr>
                <w:rFonts w:eastAsia="Times New Roman"/>
                <w:sz w:val="18"/>
              </w:rPr>
              <w:t>50 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F072"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-2</w:t>
            </w:r>
          </w:p>
        </w:tc>
        <w:tc>
          <w:tcPr>
            <w:tcW w:w="1227" w:type="dxa"/>
            <w:tcBorders>
              <w:top w:val="single" w:sz="12" w:space="0" w:color="auto"/>
              <w:left w:val="single" w:sz="12" w:space="0" w:color="auto"/>
              <w:bottom w:val="single" w:sz="12" w:space="0" w:color="auto"/>
              <w:right w:val="single" w:sz="12" w:space="0" w:color="auto"/>
            </w:tcBorders>
          </w:tcPr>
          <w:p w14:paraId="298AF073"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single" w:sz="12" w:space="0" w:color="auto"/>
              <w:right w:val="single" w:sz="12" w:space="0" w:color="auto"/>
            </w:tcBorders>
          </w:tcPr>
          <w:p w14:paraId="298AF074"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single" w:sz="12" w:space="0" w:color="auto"/>
              <w:right w:val="single" w:sz="12" w:space="0" w:color="auto"/>
            </w:tcBorders>
          </w:tcPr>
          <w:p w14:paraId="298AF075" w14:textId="77777777" w:rsidR="00CF6621" w:rsidRPr="00016231" w:rsidRDefault="00CF6621" w:rsidP="00AE2E0D">
            <w:pPr>
              <w:keepNext/>
              <w:keepLines/>
              <w:rPr>
                <w:rFonts w:eastAsia="Times New Roman"/>
                <w:sz w:val="18"/>
              </w:rPr>
            </w:pPr>
            <w:r w:rsidRPr="00016231">
              <w:rPr>
                <w:rFonts w:eastAsia="Times New Roman"/>
                <w:sz w:val="18"/>
              </w:rPr>
              <w:t>V2X messages</w:t>
            </w:r>
          </w:p>
        </w:tc>
      </w:tr>
      <w:tr w:rsidR="00CF6621" w:rsidRPr="00AC57B1" w14:paraId="298AF080"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77" w14:textId="77777777" w:rsidR="00CF6621" w:rsidRPr="00016231" w:rsidRDefault="00CF6621" w:rsidP="00AE2E0D">
            <w:pPr>
              <w:keepNext/>
              <w:keepLines/>
              <w:jc w:val="center"/>
              <w:rPr>
                <w:rFonts w:eastAsia="Times New Roman"/>
                <w:sz w:val="18"/>
              </w:rPr>
            </w:pPr>
            <w:r w:rsidRPr="00016231">
              <w:rPr>
                <w:rFonts w:eastAsia="Times New Roman"/>
                <w:sz w:val="18"/>
              </w:rPr>
              <w:t>80</w:t>
            </w:r>
          </w:p>
        </w:tc>
        <w:tc>
          <w:tcPr>
            <w:tcW w:w="1052" w:type="dxa"/>
            <w:tcBorders>
              <w:top w:val="nil"/>
              <w:left w:val="single" w:sz="12" w:space="0" w:color="auto"/>
              <w:bottom w:val="single" w:sz="12" w:space="0" w:color="auto"/>
              <w:right w:val="single" w:sz="12" w:space="0" w:color="auto"/>
            </w:tcBorders>
          </w:tcPr>
          <w:p w14:paraId="298AF078"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79" w14:textId="77777777" w:rsidR="00CF6621" w:rsidRPr="00016231" w:rsidRDefault="00CF6621" w:rsidP="00AE2E0D">
            <w:pPr>
              <w:keepNext/>
              <w:keepLines/>
              <w:jc w:val="center"/>
              <w:rPr>
                <w:rFonts w:eastAsia="Times New Roman"/>
                <w:sz w:val="18"/>
              </w:rPr>
            </w:pPr>
            <w:r w:rsidRPr="00016231">
              <w:rPr>
                <w:rFonts w:eastAsia="Times New Roman"/>
                <w:sz w:val="18"/>
              </w:rPr>
              <w:t>68</w:t>
            </w:r>
          </w:p>
        </w:tc>
        <w:tc>
          <w:tcPr>
            <w:tcW w:w="875" w:type="dxa"/>
            <w:tcBorders>
              <w:top w:val="single" w:sz="12" w:space="0" w:color="auto"/>
              <w:left w:val="single" w:sz="12" w:space="0" w:color="auto"/>
              <w:bottom w:val="nil"/>
              <w:right w:val="single" w:sz="12" w:space="0" w:color="auto"/>
            </w:tcBorders>
          </w:tcPr>
          <w:p w14:paraId="298AF07A" w14:textId="77777777" w:rsidR="00CF6621" w:rsidRPr="00016231" w:rsidRDefault="00CF6621" w:rsidP="00AE2E0D">
            <w:pPr>
              <w:keepNext/>
              <w:keepLines/>
              <w:jc w:val="center"/>
              <w:rPr>
                <w:rFonts w:eastAsia="Times New Roman"/>
                <w:sz w:val="18"/>
              </w:rPr>
            </w:pPr>
            <w:r w:rsidRPr="00016231">
              <w:rPr>
                <w:rFonts w:eastAsia="Times New Roman"/>
                <w:sz w:val="18"/>
              </w:rPr>
              <w:t>10 </w:t>
            </w:r>
            <w:proofErr w:type="spellStart"/>
            <w:r w:rsidRPr="00016231">
              <w:rPr>
                <w:rFonts w:eastAsia="Times New Roman"/>
                <w:sz w:val="18"/>
              </w:rPr>
              <w:t>ms</w:t>
            </w:r>
            <w:proofErr w:type="spellEnd"/>
          </w:p>
          <w:p w14:paraId="298AF07B" w14:textId="77777777" w:rsidR="00CF6621" w:rsidRPr="00016231" w:rsidRDefault="00CF6621" w:rsidP="00AE2E0D">
            <w:pPr>
              <w:keepNext/>
              <w:keepLines/>
              <w:jc w:val="center"/>
              <w:rPr>
                <w:rFonts w:eastAsia="Times New Roman"/>
                <w:sz w:val="18"/>
              </w:rPr>
            </w:pPr>
          </w:p>
        </w:tc>
        <w:tc>
          <w:tcPr>
            <w:tcW w:w="851" w:type="dxa"/>
            <w:tcBorders>
              <w:top w:val="single" w:sz="12" w:space="0" w:color="auto"/>
              <w:left w:val="single" w:sz="12" w:space="0" w:color="auto"/>
              <w:bottom w:val="nil"/>
              <w:right w:val="single" w:sz="12" w:space="0" w:color="auto"/>
            </w:tcBorders>
          </w:tcPr>
          <w:p w14:paraId="298AF07C"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-6</w:t>
            </w:r>
          </w:p>
        </w:tc>
        <w:tc>
          <w:tcPr>
            <w:tcW w:w="1227" w:type="dxa"/>
            <w:tcBorders>
              <w:top w:val="single" w:sz="12" w:space="0" w:color="auto"/>
              <w:left w:val="single" w:sz="12" w:space="0" w:color="auto"/>
              <w:bottom w:val="nil"/>
              <w:right w:val="single" w:sz="12" w:space="0" w:color="auto"/>
            </w:tcBorders>
          </w:tcPr>
          <w:p w14:paraId="298AF07D"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470" w:type="dxa"/>
            <w:tcBorders>
              <w:top w:val="single" w:sz="12" w:space="0" w:color="auto"/>
              <w:left w:val="single" w:sz="12" w:space="0" w:color="auto"/>
              <w:bottom w:val="nil"/>
              <w:right w:val="single" w:sz="12" w:space="0" w:color="auto"/>
            </w:tcBorders>
          </w:tcPr>
          <w:p w14:paraId="298AF07E" w14:textId="77777777" w:rsidR="00CF6621" w:rsidRPr="00016231" w:rsidRDefault="00CF6621" w:rsidP="00AE2E0D">
            <w:pPr>
              <w:keepNext/>
              <w:keepLines/>
              <w:rPr>
                <w:rFonts w:eastAsia="Times New Roman"/>
                <w:sz w:val="18"/>
              </w:rPr>
            </w:pPr>
            <w:r w:rsidRPr="00016231">
              <w:rPr>
                <w:rFonts w:eastAsia="Times New Roman"/>
                <w:sz w:val="18"/>
              </w:rPr>
              <w:t>N/A</w:t>
            </w:r>
          </w:p>
        </w:tc>
        <w:tc>
          <w:tcPr>
            <w:tcW w:w="1894" w:type="dxa"/>
            <w:tcBorders>
              <w:top w:val="single" w:sz="12" w:space="0" w:color="auto"/>
              <w:left w:val="single" w:sz="12" w:space="0" w:color="auto"/>
              <w:bottom w:val="nil"/>
              <w:right w:val="single" w:sz="12" w:space="0" w:color="auto"/>
            </w:tcBorders>
          </w:tcPr>
          <w:p w14:paraId="298AF07F" w14:textId="77777777" w:rsidR="00CF6621" w:rsidRPr="00016231" w:rsidRDefault="00CF6621" w:rsidP="00AE2E0D">
            <w:pPr>
              <w:keepNext/>
              <w:keepLines/>
              <w:rPr>
                <w:rFonts w:eastAsia="Times New Roman"/>
                <w:sz w:val="18"/>
              </w:rPr>
            </w:pPr>
            <w:r w:rsidRPr="00016231">
              <w:rPr>
                <w:rFonts w:eastAsia="Times New Roman"/>
                <w:sz w:val="18"/>
              </w:rPr>
              <w:t xml:space="preserve">Low Latency </w:t>
            </w:r>
            <w:proofErr w:type="spellStart"/>
            <w:r w:rsidRPr="00016231">
              <w:rPr>
                <w:rFonts w:eastAsia="Times New Roman"/>
                <w:sz w:val="18"/>
              </w:rPr>
              <w:t>eMBB</w:t>
            </w:r>
            <w:proofErr w:type="spellEnd"/>
            <w:r w:rsidRPr="00016231">
              <w:rPr>
                <w:rFonts w:eastAsia="Times New Roman"/>
                <w:sz w:val="18"/>
              </w:rPr>
              <w:t xml:space="preserve"> applications Augmented Reality</w:t>
            </w:r>
          </w:p>
        </w:tc>
      </w:tr>
      <w:tr w:rsidR="00CF6621" w:rsidRPr="00016231" w14:paraId="298AF08A"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81" w14:textId="77777777" w:rsidR="00CF6621" w:rsidRPr="00016231" w:rsidRDefault="00CF6621" w:rsidP="00AE2E0D">
            <w:pPr>
              <w:keepNext/>
              <w:keepLines/>
              <w:jc w:val="center"/>
              <w:rPr>
                <w:rFonts w:eastAsia="Times New Roman"/>
                <w:sz w:val="18"/>
              </w:rPr>
            </w:pPr>
            <w:r w:rsidRPr="00016231">
              <w:rPr>
                <w:rFonts w:eastAsia="Times New Roman"/>
                <w:sz w:val="18"/>
              </w:rPr>
              <w:t>81</w:t>
            </w:r>
          </w:p>
        </w:tc>
        <w:tc>
          <w:tcPr>
            <w:tcW w:w="1052" w:type="dxa"/>
            <w:tcBorders>
              <w:top w:val="single" w:sz="12" w:space="0" w:color="auto"/>
              <w:left w:val="single" w:sz="12" w:space="0" w:color="auto"/>
              <w:bottom w:val="nil"/>
              <w:right w:val="single" w:sz="12" w:space="0" w:color="auto"/>
            </w:tcBorders>
          </w:tcPr>
          <w:p w14:paraId="298AF082" w14:textId="77777777" w:rsidR="00CF6621" w:rsidRPr="00016231" w:rsidRDefault="00CF6621" w:rsidP="00AE2E0D">
            <w:pPr>
              <w:keepNext/>
              <w:keepLines/>
              <w:jc w:val="center"/>
              <w:rPr>
                <w:rFonts w:eastAsia="Times New Roman"/>
                <w:sz w:val="18"/>
              </w:rPr>
            </w:pPr>
            <w:r w:rsidRPr="00016231">
              <w:rPr>
                <w:rFonts w:eastAsia="Times New Roman"/>
                <w:sz w:val="18"/>
              </w:rPr>
              <w:t>Delay Critical GBR</w:t>
            </w:r>
          </w:p>
        </w:tc>
        <w:tc>
          <w:tcPr>
            <w:tcW w:w="893" w:type="dxa"/>
            <w:tcBorders>
              <w:top w:val="single" w:sz="12" w:space="0" w:color="auto"/>
              <w:left w:val="single" w:sz="12" w:space="0" w:color="auto"/>
              <w:bottom w:val="single" w:sz="12" w:space="0" w:color="auto"/>
              <w:right w:val="single" w:sz="12" w:space="0" w:color="auto"/>
            </w:tcBorders>
          </w:tcPr>
          <w:p w14:paraId="298AF083" w14:textId="77777777" w:rsidR="00CF6621" w:rsidRPr="00016231" w:rsidRDefault="00CF6621" w:rsidP="00AE2E0D">
            <w:pPr>
              <w:keepNext/>
              <w:keepLines/>
              <w:jc w:val="center"/>
              <w:rPr>
                <w:rFonts w:eastAsia="Times New Roman"/>
                <w:sz w:val="18"/>
              </w:rPr>
            </w:pPr>
            <w:r w:rsidRPr="00016231">
              <w:rPr>
                <w:rFonts w:eastAsia="Times New Roman"/>
                <w:sz w:val="18"/>
              </w:rPr>
              <w:t>11</w:t>
            </w:r>
          </w:p>
        </w:tc>
        <w:tc>
          <w:tcPr>
            <w:tcW w:w="875" w:type="dxa"/>
            <w:tcBorders>
              <w:top w:val="single" w:sz="12" w:space="0" w:color="auto"/>
              <w:left w:val="single" w:sz="12" w:space="0" w:color="auto"/>
              <w:bottom w:val="single" w:sz="12" w:space="0" w:color="auto"/>
              <w:right w:val="single" w:sz="12" w:space="0" w:color="auto"/>
            </w:tcBorders>
          </w:tcPr>
          <w:p w14:paraId="298AF084" w14:textId="77777777" w:rsidR="00CF6621" w:rsidRPr="00016231" w:rsidRDefault="00CF6621" w:rsidP="00AE2E0D">
            <w:pPr>
              <w:keepNext/>
              <w:keepLines/>
              <w:jc w:val="center"/>
              <w:rPr>
                <w:rFonts w:eastAsia="Times New Roman"/>
                <w:sz w:val="18"/>
              </w:rPr>
            </w:pPr>
            <w:r w:rsidRPr="00016231">
              <w:rPr>
                <w:rFonts w:eastAsia="Times New Roman"/>
                <w:sz w:val="18"/>
              </w:rPr>
              <w:t>5 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F085"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-5</w:t>
            </w:r>
          </w:p>
        </w:tc>
        <w:tc>
          <w:tcPr>
            <w:tcW w:w="1227" w:type="dxa"/>
            <w:tcBorders>
              <w:top w:val="single" w:sz="12" w:space="0" w:color="auto"/>
              <w:left w:val="single" w:sz="12" w:space="0" w:color="auto"/>
              <w:bottom w:val="single" w:sz="12" w:space="0" w:color="auto"/>
              <w:right w:val="single" w:sz="12" w:space="0" w:color="auto"/>
            </w:tcBorders>
          </w:tcPr>
          <w:p w14:paraId="298AF086" w14:textId="77777777" w:rsidR="00CF6621" w:rsidRPr="00016231" w:rsidRDefault="00CF6621" w:rsidP="00AE2E0D">
            <w:pPr>
              <w:keepNext/>
              <w:keepLines/>
              <w:rPr>
                <w:rFonts w:eastAsia="Times New Roman"/>
                <w:sz w:val="18"/>
              </w:rPr>
            </w:pPr>
            <w:r w:rsidRPr="00016231">
              <w:rPr>
                <w:rFonts w:eastAsia="Times New Roman"/>
                <w:sz w:val="18"/>
              </w:rPr>
              <w:t>160 B</w:t>
            </w:r>
          </w:p>
        </w:tc>
        <w:tc>
          <w:tcPr>
            <w:tcW w:w="1470" w:type="dxa"/>
            <w:tcBorders>
              <w:top w:val="single" w:sz="12" w:space="0" w:color="auto"/>
              <w:left w:val="single" w:sz="12" w:space="0" w:color="auto"/>
              <w:bottom w:val="single" w:sz="12" w:space="0" w:color="auto"/>
              <w:right w:val="single" w:sz="12" w:space="0" w:color="auto"/>
            </w:tcBorders>
          </w:tcPr>
          <w:p w14:paraId="298AF087" w14:textId="77777777" w:rsidR="00CF6621" w:rsidRPr="00016231" w:rsidRDefault="00CF6621" w:rsidP="00AE2E0D">
            <w:pPr>
              <w:keepNext/>
              <w:keepLines/>
              <w:rPr>
                <w:rFonts w:eastAsia="Times New Roman"/>
                <w:sz w:val="18"/>
              </w:rPr>
            </w:pPr>
            <w:r w:rsidRPr="00016231">
              <w:rPr>
                <w:rFonts w:eastAsia="Times New Roman"/>
                <w:sz w:val="18"/>
              </w:rPr>
              <w:t xml:space="preserve">2000 </w:t>
            </w:r>
            <w:proofErr w:type="spellStart"/>
            <w:r w:rsidRPr="00016231">
              <w:rPr>
                <w:rFonts w:eastAsia="Times New Roman"/>
                <w:sz w:val="18"/>
              </w:rPr>
              <w:t>ms</w:t>
            </w:r>
            <w:proofErr w:type="spellEnd"/>
          </w:p>
        </w:tc>
        <w:tc>
          <w:tcPr>
            <w:tcW w:w="1894" w:type="dxa"/>
            <w:tcBorders>
              <w:top w:val="single" w:sz="12" w:space="0" w:color="auto"/>
              <w:left w:val="single" w:sz="12" w:space="0" w:color="auto"/>
              <w:bottom w:val="single" w:sz="12" w:space="0" w:color="auto"/>
              <w:right w:val="single" w:sz="12" w:space="0" w:color="auto"/>
            </w:tcBorders>
          </w:tcPr>
          <w:p w14:paraId="298AF088" w14:textId="77777777" w:rsidR="00CF6621" w:rsidRPr="00016231" w:rsidRDefault="00CF6621" w:rsidP="00AE2E0D">
            <w:pPr>
              <w:keepNext/>
              <w:keepLines/>
              <w:rPr>
                <w:rFonts w:eastAsia="Times New Roman"/>
                <w:sz w:val="18"/>
              </w:rPr>
            </w:pPr>
            <w:r w:rsidRPr="00016231">
              <w:rPr>
                <w:rFonts w:eastAsia="Times New Roman"/>
                <w:sz w:val="18"/>
              </w:rPr>
              <w:t>Remote control</w:t>
            </w:r>
          </w:p>
          <w:p w14:paraId="298AF089" w14:textId="77777777" w:rsidR="00CF6621" w:rsidRPr="00016231" w:rsidRDefault="00CF6621" w:rsidP="00AE2E0D">
            <w:pPr>
              <w:spacing w:after="180"/>
              <w:rPr>
                <w:rFonts w:ascii="Times New Roman" w:eastAsia="Times New Roman" w:hAnsi="Times New Roman"/>
                <w:sz w:val="20"/>
              </w:rPr>
            </w:pPr>
            <w:r w:rsidRPr="00016231">
              <w:rPr>
                <w:rFonts w:ascii="Times New Roman" w:eastAsia="Times New Roman" w:hAnsi="Times New Roman"/>
                <w:sz w:val="20"/>
              </w:rPr>
              <w:t>(see TS 22.261 [2])</w:t>
            </w:r>
          </w:p>
        </w:tc>
      </w:tr>
      <w:tr w:rsidR="00CF6621" w:rsidRPr="00016231" w14:paraId="298AF094"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8B" w14:textId="77777777" w:rsidR="00CF6621" w:rsidRPr="00016231" w:rsidRDefault="00CF6621" w:rsidP="00AE2E0D">
            <w:pPr>
              <w:keepNext/>
              <w:keepLines/>
              <w:jc w:val="center"/>
              <w:rPr>
                <w:rFonts w:eastAsia="Times New Roman"/>
                <w:sz w:val="18"/>
              </w:rPr>
            </w:pPr>
            <w:r w:rsidRPr="00016231">
              <w:rPr>
                <w:rFonts w:eastAsia="Times New Roman"/>
                <w:sz w:val="18"/>
              </w:rPr>
              <w:t>82</w:t>
            </w:r>
          </w:p>
        </w:tc>
        <w:tc>
          <w:tcPr>
            <w:tcW w:w="1052" w:type="dxa"/>
            <w:tcBorders>
              <w:top w:val="nil"/>
              <w:left w:val="single" w:sz="12" w:space="0" w:color="auto"/>
              <w:bottom w:val="nil"/>
              <w:right w:val="single" w:sz="12" w:space="0" w:color="auto"/>
            </w:tcBorders>
          </w:tcPr>
          <w:p w14:paraId="298AF08C"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8D" w14:textId="77777777" w:rsidR="00CF6621" w:rsidRPr="00016231" w:rsidRDefault="00CF6621" w:rsidP="00AE2E0D">
            <w:pPr>
              <w:keepNext/>
              <w:keepLines/>
              <w:jc w:val="center"/>
              <w:rPr>
                <w:rFonts w:eastAsia="Times New Roman"/>
                <w:sz w:val="18"/>
              </w:rPr>
            </w:pPr>
            <w:r w:rsidRPr="00016231">
              <w:rPr>
                <w:rFonts w:eastAsia="Times New Roman"/>
                <w:sz w:val="18"/>
              </w:rPr>
              <w:t>12</w:t>
            </w:r>
          </w:p>
        </w:tc>
        <w:tc>
          <w:tcPr>
            <w:tcW w:w="875" w:type="dxa"/>
            <w:tcBorders>
              <w:top w:val="single" w:sz="12" w:space="0" w:color="auto"/>
              <w:left w:val="single" w:sz="12" w:space="0" w:color="auto"/>
              <w:bottom w:val="single" w:sz="12" w:space="0" w:color="auto"/>
              <w:right w:val="single" w:sz="12" w:space="0" w:color="auto"/>
            </w:tcBorders>
          </w:tcPr>
          <w:p w14:paraId="298AF08E" w14:textId="77777777" w:rsidR="00CF6621" w:rsidRPr="00016231" w:rsidRDefault="00CF6621" w:rsidP="00AE2E0D">
            <w:pPr>
              <w:keepNext/>
              <w:keepLines/>
              <w:jc w:val="center"/>
              <w:rPr>
                <w:rFonts w:eastAsia="Times New Roman"/>
                <w:sz w:val="18"/>
              </w:rPr>
            </w:pPr>
            <w:r w:rsidRPr="00016231">
              <w:rPr>
                <w:rFonts w:eastAsia="Times New Roman"/>
                <w:sz w:val="18"/>
              </w:rPr>
              <w:t>10 </w:t>
            </w:r>
            <w:proofErr w:type="spellStart"/>
            <w:r w:rsidRPr="00016231">
              <w:rPr>
                <w:rFonts w:eastAsia="Times New Roman"/>
                <w:sz w:val="18"/>
              </w:rPr>
              <w:t>ms</w:t>
            </w:r>
            <w:proofErr w:type="spellEnd"/>
          </w:p>
          <w:p w14:paraId="298AF08F" w14:textId="77777777" w:rsidR="00CF6621" w:rsidRPr="00016231" w:rsidRDefault="00CF6621" w:rsidP="00AE2E0D">
            <w:pPr>
              <w:keepNext/>
              <w:keepLines/>
              <w:jc w:val="center"/>
              <w:rPr>
                <w:rFonts w:eastAsia="Times New Roman"/>
                <w:sz w:val="18"/>
              </w:rPr>
            </w:pPr>
            <w:r w:rsidRPr="00016231">
              <w:rPr>
                <w:rFonts w:eastAsia="Times New Roman"/>
                <w:sz w:val="18"/>
              </w:rPr>
              <w:t>NOTE 5</w:t>
            </w:r>
          </w:p>
        </w:tc>
        <w:tc>
          <w:tcPr>
            <w:tcW w:w="851" w:type="dxa"/>
            <w:tcBorders>
              <w:top w:val="single" w:sz="12" w:space="0" w:color="auto"/>
              <w:left w:val="single" w:sz="12" w:space="0" w:color="auto"/>
              <w:bottom w:val="single" w:sz="12" w:space="0" w:color="auto"/>
              <w:right w:val="single" w:sz="12" w:space="0" w:color="auto"/>
            </w:tcBorders>
          </w:tcPr>
          <w:p w14:paraId="298AF090"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-5</w:t>
            </w:r>
          </w:p>
        </w:tc>
        <w:tc>
          <w:tcPr>
            <w:tcW w:w="1227" w:type="dxa"/>
            <w:tcBorders>
              <w:top w:val="single" w:sz="12" w:space="0" w:color="auto"/>
              <w:left w:val="single" w:sz="12" w:space="0" w:color="auto"/>
              <w:bottom w:val="single" w:sz="12" w:space="0" w:color="auto"/>
              <w:right w:val="single" w:sz="12" w:space="0" w:color="auto"/>
            </w:tcBorders>
          </w:tcPr>
          <w:p w14:paraId="298AF091" w14:textId="77777777" w:rsidR="00CF6621" w:rsidRPr="00016231" w:rsidRDefault="00CF6621" w:rsidP="00AE2E0D">
            <w:pPr>
              <w:keepNext/>
              <w:keepLines/>
              <w:rPr>
                <w:rFonts w:eastAsia="Times New Roman"/>
                <w:sz w:val="18"/>
              </w:rPr>
            </w:pPr>
            <w:r w:rsidRPr="00016231">
              <w:rPr>
                <w:rFonts w:eastAsia="Times New Roman"/>
                <w:sz w:val="18"/>
              </w:rPr>
              <w:t>320 B</w:t>
            </w:r>
          </w:p>
        </w:tc>
        <w:tc>
          <w:tcPr>
            <w:tcW w:w="1470" w:type="dxa"/>
            <w:tcBorders>
              <w:top w:val="single" w:sz="12" w:space="0" w:color="auto"/>
              <w:left w:val="single" w:sz="12" w:space="0" w:color="auto"/>
              <w:bottom w:val="single" w:sz="12" w:space="0" w:color="auto"/>
              <w:right w:val="single" w:sz="12" w:space="0" w:color="auto"/>
            </w:tcBorders>
          </w:tcPr>
          <w:p w14:paraId="298AF092" w14:textId="77777777" w:rsidR="00CF6621" w:rsidRPr="00016231" w:rsidRDefault="00CF6621" w:rsidP="00AE2E0D">
            <w:pPr>
              <w:keepNext/>
              <w:keepLines/>
              <w:rPr>
                <w:rFonts w:eastAsia="Times New Roman"/>
                <w:sz w:val="18"/>
              </w:rPr>
            </w:pPr>
            <w:r w:rsidRPr="00016231">
              <w:rPr>
                <w:rFonts w:eastAsia="Times New Roman"/>
                <w:sz w:val="18"/>
              </w:rPr>
              <w:t xml:space="preserve">2000 </w:t>
            </w:r>
            <w:proofErr w:type="spellStart"/>
            <w:r w:rsidRPr="00016231">
              <w:rPr>
                <w:rFonts w:eastAsia="Times New Roman"/>
                <w:sz w:val="18"/>
              </w:rPr>
              <w:t>ms</w:t>
            </w:r>
            <w:proofErr w:type="spellEnd"/>
          </w:p>
        </w:tc>
        <w:tc>
          <w:tcPr>
            <w:tcW w:w="1894" w:type="dxa"/>
            <w:tcBorders>
              <w:top w:val="single" w:sz="12" w:space="0" w:color="auto"/>
              <w:left w:val="single" w:sz="12" w:space="0" w:color="auto"/>
              <w:bottom w:val="single" w:sz="12" w:space="0" w:color="auto"/>
              <w:right w:val="single" w:sz="12" w:space="0" w:color="auto"/>
            </w:tcBorders>
          </w:tcPr>
          <w:p w14:paraId="298AF093" w14:textId="77777777" w:rsidR="00CF6621" w:rsidRPr="00016231" w:rsidRDefault="00CF6621" w:rsidP="00AE2E0D">
            <w:pPr>
              <w:keepNext/>
              <w:keepLines/>
              <w:rPr>
                <w:rFonts w:eastAsia="Times New Roman"/>
                <w:sz w:val="18"/>
              </w:rPr>
            </w:pPr>
            <w:r w:rsidRPr="00016231">
              <w:rPr>
                <w:rFonts w:eastAsia="Times New Roman"/>
                <w:sz w:val="18"/>
              </w:rPr>
              <w:t>Intelligent transport systems</w:t>
            </w:r>
          </w:p>
        </w:tc>
      </w:tr>
      <w:tr w:rsidR="00CF6621" w:rsidRPr="00016231" w14:paraId="298AF09E"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95" w14:textId="77777777" w:rsidR="00CF6621" w:rsidRPr="00016231" w:rsidRDefault="00CF6621" w:rsidP="00AE2E0D">
            <w:pPr>
              <w:keepNext/>
              <w:keepLines/>
              <w:jc w:val="center"/>
              <w:rPr>
                <w:rFonts w:eastAsia="Times New Roman"/>
                <w:sz w:val="18"/>
              </w:rPr>
            </w:pPr>
            <w:r w:rsidRPr="00016231">
              <w:rPr>
                <w:rFonts w:eastAsia="Times New Roman"/>
                <w:sz w:val="18"/>
              </w:rPr>
              <w:lastRenderedPageBreak/>
              <w:t>83</w:t>
            </w:r>
          </w:p>
        </w:tc>
        <w:tc>
          <w:tcPr>
            <w:tcW w:w="1052" w:type="dxa"/>
            <w:tcBorders>
              <w:top w:val="nil"/>
              <w:left w:val="single" w:sz="12" w:space="0" w:color="auto"/>
              <w:bottom w:val="nil"/>
              <w:right w:val="single" w:sz="12" w:space="0" w:color="auto"/>
            </w:tcBorders>
          </w:tcPr>
          <w:p w14:paraId="298AF096"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97" w14:textId="77777777" w:rsidR="00CF6621" w:rsidRPr="00016231" w:rsidRDefault="00CF6621" w:rsidP="00AE2E0D">
            <w:pPr>
              <w:keepNext/>
              <w:keepLines/>
              <w:jc w:val="center"/>
              <w:rPr>
                <w:rFonts w:eastAsia="Times New Roman"/>
                <w:sz w:val="18"/>
              </w:rPr>
            </w:pPr>
            <w:r w:rsidRPr="00016231">
              <w:rPr>
                <w:rFonts w:eastAsia="Times New Roman"/>
                <w:sz w:val="18"/>
              </w:rPr>
              <w:t>13</w:t>
            </w:r>
          </w:p>
        </w:tc>
        <w:tc>
          <w:tcPr>
            <w:tcW w:w="875" w:type="dxa"/>
            <w:tcBorders>
              <w:top w:val="single" w:sz="12" w:space="0" w:color="auto"/>
              <w:left w:val="single" w:sz="12" w:space="0" w:color="auto"/>
              <w:bottom w:val="single" w:sz="12" w:space="0" w:color="auto"/>
              <w:right w:val="single" w:sz="12" w:space="0" w:color="auto"/>
            </w:tcBorders>
          </w:tcPr>
          <w:p w14:paraId="298AF098" w14:textId="77777777" w:rsidR="00CF6621" w:rsidRPr="00016231" w:rsidRDefault="00CF6621" w:rsidP="00AE2E0D">
            <w:pPr>
              <w:keepNext/>
              <w:keepLines/>
              <w:jc w:val="center"/>
              <w:rPr>
                <w:rFonts w:eastAsia="Times New Roman"/>
                <w:sz w:val="18"/>
              </w:rPr>
            </w:pPr>
            <w:r w:rsidRPr="00016231">
              <w:rPr>
                <w:rFonts w:eastAsia="Times New Roman"/>
                <w:sz w:val="18"/>
              </w:rPr>
              <w:t>20 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F099"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-5</w:t>
            </w:r>
          </w:p>
        </w:tc>
        <w:tc>
          <w:tcPr>
            <w:tcW w:w="1227" w:type="dxa"/>
            <w:tcBorders>
              <w:top w:val="single" w:sz="12" w:space="0" w:color="auto"/>
              <w:left w:val="single" w:sz="12" w:space="0" w:color="auto"/>
              <w:bottom w:val="single" w:sz="12" w:space="0" w:color="auto"/>
              <w:right w:val="single" w:sz="12" w:space="0" w:color="auto"/>
            </w:tcBorders>
          </w:tcPr>
          <w:p w14:paraId="298AF09A" w14:textId="77777777" w:rsidR="00CF6621" w:rsidRPr="00016231" w:rsidRDefault="00CF6621" w:rsidP="00AE2E0D">
            <w:pPr>
              <w:keepNext/>
              <w:keepLines/>
              <w:rPr>
                <w:rFonts w:eastAsia="Times New Roman"/>
                <w:sz w:val="18"/>
              </w:rPr>
            </w:pPr>
            <w:r w:rsidRPr="00016231">
              <w:rPr>
                <w:rFonts w:eastAsia="Times New Roman"/>
                <w:sz w:val="18"/>
              </w:rPr>
              <w:t>640 B</w:t>
            </w:r>
          </w:p>
          <w:p w14:paraId="298AF09B" w14:textId="77777777" w:rsidR="00CF6621" w:rsidRPr="00016231" w:rsidRDefault="00CF6621" w:rsidP="00AE2E0D">
            <w:pPr>
              <w:keepNext/>
              <w:keepLines/>
              <w:rPr>
                <w:rFonts w:eastAsia="Times New Roman"/>
                <w:sz w:val="18"/>
              </w:rPr>
            </w:pPr>
          </w:p>
        </w:tc>
        <w:tc>
          <w:tcPr>
            <w:tcW w:w="1470" w:type="dxa"/>
            <w:tcBorders>
              <w:top w:val="single" w:sz="12" w:space="0" w:color="auto"/>
              <w:left w:val="single" w:sz="12" w:space="0" w:color="auto"/>
              <w:bottom w:val="single" w:sz="12" w:space="0" w:color="auto"/>
              <w:right w:val="single" w:sz="12" w:space="0" w:color="auto"/>
            </w:tcBorders>
          </w:tcPr>
          <w:p w14:paraId="298AF09C" w14:textId="77777777" w:rsidR="00CF6621" w:rsidRPr="00016231" w:rsidRDefault="00CF6621" w:rsidP="00AE2E0D">
            <w:pPr>
              <w:keepNext/>
              <w:keepLines/>
              <w:rPr>
                <w:rFonts w:eastAsia="Times New Roman"/>
                <w:sz w:val="18"/>
              </w:rPr>
            </w:pPr>
            <w:r w:rsidRPr="00016231">
              <w:rPr>
                <w:rFonts w:eastAsia="Times New Roman"/>
                <w:sz w:val="18"/>
              </w:rPr>
              <w:t xml:space="preserve">2000 </w:t>
            </w:r>
            <w:proofErr w:type="spellStart"/>
            <w:r w:rsidRPr="00016231">
              <w:rPr>
                <w:rFonts w:eastAsia="Times New Roman"/>
                <w:sz w:val="18"/>
              </w:rPr>
              <w:t>ms</w:t>
            </w:r>
            <w:proofErr w:type="spellEnd"/>
          </w:p>
        </w:tc>
        <w:tc>
          <w:tcPr>
            <w:tcW w:w="1894" w:type="dxa"/>
            <w:tcBorders>
              <w:top w:val="single" w:sz="12" w:space="0" w:color="auto"/>
              <w:left w:val="single" w:sz="12" w:space="0" w:color="auto"/>
              <w:bottom w:val="single" w:sz="12" w:space="0" w:color="auto"/>
              <w:right w:val="single" w:sz="12" w:space="0" w:color="auto"/>
            </w:tcBorders>
          </w:tcPr>
          <w:p w14:paraId="298AF09D" w14:textId="77777777" w:rsidR="00CF6621" w:rsidRPr="00016231" w:rsidRDefault="00CF6621" w:rsidP="00AE2E0D">
            <w:pPr>
              <w:keepNext/>
              <w:keepLines/>
              <w:rPr>
                <w:rFonts w:eastAsia="Times New Roman"/>
                <w:sz w:val="18"/>
              </w:rPr>
            </w:pPr>
            <w:r w:rsidRPr="00016231">
              <w:rPr>
                <w:rFonts w:eastAsia="Times New Roman"/>
                <w:sz w:val="18"/>
              </w:rPr>
              <w:t>Intelligent Transport Systems</w:t>
            </w:r>
          </w:p>
        </w:tc>
      </w:tr>
      <w:tr w:rsidR="00CF6621" w:rsidRPr="00016231" w14:paraId="298AF0A7"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9F" w14:textId="77777777" w:rsidR="00CF6621" w:rsidRPr="00016231" w:rsidRDefault="00CF6621" w:rsidP="00AE2E0D">
            <w:pPr>
              <w:keepNext/>
              <w:keepLines/>
              <w:jc w:val="center"/>
              <w:rPr>
                <w:rFonts w:eastAsia="Times New Roman"/>
                <w:sz w:val="18"/>
              </w:rPr>
            </w:pPr>
            <w:r w:rsidRPr="00016231">
              <w:rPr>
                <w:rFonts w:eastAsia="Times New Roman"/>
                <w:sz w:val="18"/>
              </w:rPr>
              <w:t>84</w:t>
            </w:r>
          </w:p>
        </w:tc>
        <w:tc>
          <w:tcPr>
            <w:tcW w:w="1052" w:type="dxa"/>
            <w:tcBorders>
              <w:top w:val="nil"/>
              <w:left w:val="single" w:sz="12" w:space="0" w:color="auto"/>
              <w:bottom w:val="nil"/>
              <w:right w:val="single" w:sz="12" w:space="0" w:color="auto"/>
            </w:tcBorders>
          </w:tcPr>
          <w:p w14:paraId="298AF0A0"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A1" w14:textId="77777777" w:rsidR="00CF6621" w:rsidRPr="00016231" w:rsidRDefault="00CF6621" w:rsidP="00AE2E0D">
            <w:pPr>
              <w:keepNext/>
              <w:keepLines/>
              <w:jc w:val="center"/>
              <w:rPr>
                <w:rFonts w:eastAsia="Times New Roman"/>
                <w:sz w:val="18"/>
              </w:rPr>
            </w:pPr>
            <w:r w:rsidRPr="00016231">
              <w:rPr>
                <w:rFonts w:eastAsia="Times New Roman"/>
                <w:sz w:val="18"/>
              </w:rPr>
              <w:t>19</w:t>
            </w:r>
          </w:p>
        </w:tc>
        <w:tc>
          <w:tcPr>
            <w:tcW w:w="875" w:type="dxa"/>
            <w:tcBorders>
              <w:top w:val="single" w:sz="12" w:space="0" w:color="auto"/>
              <w:left w:val="single" w:sz="12" w:space="0" w:color="auto"/>
              <w:bottom w:val="single" w:sz="12" w:space="0" w:color="auto"/>
              <w:right w:val="single" w:sz="12" w:space="0" w:color="auto"/>
            </w:tcBorders>
          </w:tcPr>
          <w:p w14:paraId="298AF0A2" w14:textId="77777777" w:rsidR="00CF6621" w:rsidRPr="00016231" w:rsidRDefault="00CF6621" w:rsidP="00AE2E0D">
            <w:pPr>
              <w:keepNext/>
              <w:keepLines/>
              <w:jc w:val="center"/>
              <w:rPr>
                <w:rFonts w:eastAsia="Times New Roman"/>
                <w:sz w:val="18"/>
              </w:rPr>
            </w:pPr>
            <w:r w:rsidRPr="00016231">
              <w:rPr>
                <w:rFonts w:eastAsia="Times New Roman"/>
                <w:sz w:val="18"/>
              </w:rPr>
              <w:t>10 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F0A3"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-4</w:t>
            </w:r>
          </w:p>
        </w:tc>
        <w:tc>
          <w:tcPr>
            <w:tcW w:w="1227" w:type="dxa"/>
            <w:tcBorders>
              <w:top w:val="single" w:sz="12" w:space="0" w:color="auto"/>
              <w:left w:val="single" w:sz="12" w:space="0" w:color="auto"/>
              <w:bottom w:val="single" w:sz="12" w:space="0" w:color="auto"/>
              <w:right w:val="single" w:sz="12" w:space="0" w:color="auto"/>
            </w:tcBorders>
          </w:tcPr>
          <w:p w14:paraId="298AF0A4" w14:textId="77777777" w:rsidR="00CF6621" w:rsidRPr="00016231" w:rsidRDefault="00CF6621" w:rsidP="00AE2E0D">
            <w:pPr>
              <w:keepNext/>
              <w:keepLines/>
              <w:rPr>
                <w:rFonts w:eastAsia="Times New Roman"/>
                <w:sz w:val="18"/>
              </w:rPr>
            </w:pPr>
            <w:r w:rsidRPr="00016231">
              <w:rPr>
                <w:rFonts w:eastAsia="Times New Roman"/>
                <w:sz w:val="18"/>
              </w:rPr>
              <w:t>255 B</w:t>
            </w:r>
          </w:p>
        </w:tc>
        <w:tc>
          <w:tcPr>
            <w:tcW w:w="1470" w:type="dxa"/>
            <w:tcBorders>
              <w:top w:val="single" w:sz="12" w:space="0" w:color="auto"/>
              <w:left w:val="single" w:sz="12" w:space="0" w:color="auto"/>
              <w:bottom w:val="single" w:sz="12" w:space="0" w:color="auto"/>
              <w:right w:val="single" w:sz="12" w:space="0" w:color="auto"/>
            </w:tcBorders>
          </w:tcPr>
          <w:p w14:paraId="298AF0A5" w14:textId="77777777" w:rsidR="00CF6621" w:rsidRPr="00016231" w:rsidRDefault="00CF6621" w:rsidP="00AE2E0D">
            <w:pPr>
              <w:keepNext/>
              <w:keepLines/>
              <w:rPr>
                <w:rFonts w:eastAsia="Times New Roman"/>
                <w:sz w:val="18"/>
              </w:rPr>
            </w:pPr>
            <w:r w:rsidRPr="00016231">
              <w:rPr>
                <w:rFonts w:eastAsia="Times New Roman"/>
                <w:sz w:val="18"/>
              </w:rPr>
              <w:t xml:space="preserve">2000 </w:t>
            </w:r>
            <w:proofErr w:type="spellStart"/>
            <w:r w:rsidRPr="00016231">
              <w:rPr>
                <w:rFonts w:eastAsia="Times New Roman"/>
                <w:sz w:val="18"/>
              </w:rPr>
              <w:t>ms</w:t>
            </w:r>
            <w:proofErr w:type="spellEnd"/>
          </w:p>
        </w:tc>
        <w:tc>
          <w:tcPr>
            <w:tcW w:w="1894" w:type="dxa"/>
            <w:tcBorders>
              <w:top w:val="single" w:sz="12" w:space="0" w:color="auto"/>
              <w:left w:val="single" w:sz="12" w:space="0" w:color="auto"/>
              <w:bottom w:val="single" w:sz="12" w:space="0" w:color="auto"/>
              <w:right w:val="single" w:sz="12" w:space="0" w:color="auto"/>
            </w:tcBorders>
          </w:tcPr>
          <w:p w14:paraId="298AF0A6" w14:textId="77777777" w:rsidR="00CF6621" w:rsidRPr="00016231" w:rsidRDefault="00CF6621" w:rsidP="00AE2E0D">
            <w:pPr>
              <w:keepNext/>
              <w:keepLines/>
              <w:rPr>
                <w:rFonts w:eastAsia="Times New Roman"/>
                <w:sz w:val="18"/>
              </w:rPr>
            </w:pPr>
            <w:r w:rsidRPr="00016231">
              <w:rPr>
                <w:rFonts w:eastAsia="Times New Roman"/>
                <w:sz w:val="18"/>
              </w:rPr>
              <w:t>Discrete Automation</w:t>
            </w:r>
          </w:p>
        </w:tc>
      </w:tr>
      <w:tr w:rsidR="00CF6621" w:rsidRPr="00016231" w14:paraId="298AF0B1" w14:textId="77777777" w:rsidTr="00AE2E0D">
        <w:tc>
          <w:tcPr>
            <w:tcW w:w="910" w:type="dxa"/>
            <w:tcBorders>
              <w:top w:val="single" w:sz="12" w:space="0" w:color="auto"/>
              <w:left w:val="single" w:sz="12" w:space="0" w:color="auto"/>
              <w:bottom w:val="single" w:sz="12" w:space="0" w:color="auto"/>
              <w:right w:val="single" w:sz="12" w:space="0" w:color="auto"/>
            </w:tcBorders>
          </w:tcPr>
          <w:p w14:paraId="298AF0A8" w14:textId="77777777" w:rsidR="00CF6621" w:rsidRPr="00016231" w:rsidRDefault="00CF6621" w:rsidP="00AE2E0D">
            <w:pPr>
              <w:keepNext/>
              <w:keepLines/>
              <w:jc w:val="center"/>
              <w:rPr>
                <w:rFonts w:eastAsia="Times New Roman"/>
                <w:sz w:val="18"/>
              </w:rPr>
            </w:pPr>
            <w:r w:rsidRPr="00016231">
              <w:rPr>
                <w:rFonts w:eastAsia="Times New Roman"/>
                <w:sz w:val="18"/>
              </w:rPr>
              <w:t>85</w:t>
            </w:r>
          </w:p>
        </w:tc>
        <w:tc>
          <w:tcPr>
            <w:tcW w:w="1052" w:type="dxa"/>
            <w:tcBorders>
              <w:top w:val="nil"/>
              <w:left w:val="single" w:sz="12" w:space="0" w:color="auto"/>
              <w:right w:val="single" w:sz="12" w:space="0" w:color="auto"/>
            </w:tcBorders>
          </w:tcPr>
          <w:p w14:paraId="298AF0A9" w14:textId="77777777" w:rsidR="00CF6621" w:rsidRPr="00016231" w:rsidRDefault="00CF6621" w:rsidP="00AE2E0D">
            <w:pPr>
              <w:keepNext/>
              <w:keepLines/>
              <w:jc w:val="center"/>
              <w:rPr>
                <w:rFonts w:eastAsia="Times New Roman"/>
                <w:sz w:val="18"/>
              </w:rPr>
            </w:pPr>
          </w:p>
        </w:tc>
        <w:tc>
          <w:tcPr>
            <w:tcW w:w="893" w:type="dxa"/>
            <w:tcBorders>
              <w:top w:val="single" w:sz="12" w:space="0" w:color="auto"/>
              <w:left w:val="single" w:sz="12" w:space="0" w:color="auto"/>
              <w:bottom w:val="single" w:sz="12" w:space="0" w:color="auto"/>
              <w:right w:val="single" w:sz="12" w:space="0" w:color="auto"/>
            </w:tcBorders>
          </w:tcPr>
          <w:p w14:paraId="298AF0AA" w14:textId="77777777" w:rsidR="00CF6621" w:rsidRPr="00016231" w:rsidRDefault="00CF6621" w:rsidP="00AE2E0D">
            <w:pPr>
              <w:keepNext/>
              <w:keepLines/>
              <w:jc w:val="center"/>
              <w:rPr>
                <w:rFonts w:eastAsia="Times New Roman"/>
                <w:sz w:val="18"/>
              </w:rPr>
            </w:pPr>
            <w:r w:rsidRPr="00016231">
              <w:rPr>
                <w:rFonts w:eastAsia="Times New Roman"/>
                <w:sz w:val="18"/>
              </w:rPr>
              <w:t>22</w:t>
            </w:r>
          </w:p>
        </w:tc>
        <w:tc>
          <w:tcPr>
            <w:tcW w:w="875" w:type="dxa"/>
            <w:tcBorders>
              <w:top w:val="single" w:sz="12" w:space="0" w:color="auto"/>
              <w:left w:val="single" w:sz="12" w:space="0" w:color="auto"/>
              <w:bottom w:val="single" w:sz="12" w:space="0" w:color="auto"/>
              <w:right w:val="single" w:sz="12" w:space="0" w:color="auto"/>
            </w:tcBorders>
          </w:tcPr>
          <w:p w14:paraId="298AF0AB" w14:textId="77777777" w:rsidR="00CF6621" w:rsidRPr="00016231" w:rsidRDefault="00CF6621" w:rsidP="00AE2E0D">
            <w:pPr>
              <w:keepNext/>
              <w:keepLines/>
              <w:jc w:val="center"/>
              <w:rPr>
                <w:rFonts w:eastAsia="Times New Roman"/>
                <w:sz w:val="18"/>
              </w:rPr>
            </w:pPr>
            <w:r w:rsidRPr="00016231">
              <w:rPr>
                <w:rFonts w:eastAsia="Times New Roman"/>
                <w:sz w:val="18"/>
              </w:rPr>
              <w:t>10 </w:t>
            </w:r>
            <w:proofErr w:type="spellStart"/>
            <w:r w:rsidRPr="00016231">
              <w:rPr>
                <w:rFonts w:eastAsia="Times New Roman"/>
                <w:sz w:val="18"/>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298AF0AC" w14:textId="77777777" w:rsidR="00CF6621" w:rsidRPr="00016231" w:rsidRDefault="00CF6621" w:rsidP="00AE2E0D">
            <w:pPr>
              <w:keepNext/>
              <w:keepLines/>
              <w:jc w:val="center"/>
              <w:rPr>
                <w:rFonts w:eastAsia="Times New Roman"/>
                <w:sz w:val="18"/>
              </w:rPr>
            </w:pPr>
            <w:r w:rsidRPr="00016231">
              <w:rPr>
                <w:rFonts w:eastAsia="Times New Roman"/>
                <w:sz w:val="18"/>
              </w:rPr>
              <w:t>10</w:t>
            </w:r>
            <w:r w:rsidRPr="00016231">
              <w:rPr>
                <w:rFonts w:eastAsia="Times New Roman"/>
                <w:vertAlign w:val="superscript"/>
              </w:rPr>
              <w:t>-4</w:t>
            </w:r>
          </w:p>
        </w:tc>
        <w:tc>
          <w:tcPr>
            <w:tcW w:w="1227" w:type="dxa"/>
            <w:tcBorders>
              <w:top w:val="single" w:sz="12" w:space="0" w:color="auto"/>
              <w:left w:val="single" w:sz="12" w:space="0" w:color="auto"/>
              <w:bottom w:val="single" w:sz="12" w:space="0" w:color="auto"/>
              <w:right w:val="single" w:sz="12" w:space="0" w:color="auto"/>
            </w:tcBorders>
          </w:tcPr>
          <w:p w14:paraId="298AF0AD" w14:textId="77777777" w:rsidR="00CF6621" w:rsidRPr="00016231" w:rsidRDefault="00CF6621" w:rsidP="00AE2E0D">
            <w:pPr>
              <w:keepNext/>
              <w:keepLines/>
              <w:rPr>
                <w:rFonts w:eastAsia="Times New Roman"/>
                <w:sz w:val="18"/>
              </w:rPr>
            </w:pPr>
            <w:r w:rsidRPr="00016231">
              <w:rPr>
                <w:rFonts w:eastAsia="Times New Roman"/>
                <w:sz w:val="18"/>
              </w:rPr>
              <w:t>1358 B</w:t>
            </w:r>
          </w:p>
          <w:p w14:paraId="298AF0AE" w14:textId="77777777" w:rsidR="00CF6621" w:rsidRPr="00016231" w:rsidRDefault="00CF6621" w:rsidP="00AE2E0D">
            <w:pPr>
              <w:keepNext/>
              <w:keepLines/>
              <w:rPr>
                <w:rFonts w:eastAsia="Times New Roman"/>
                <w:sz w:val="18"/>
              </w:rPr>
            </w:pPr>
            <w:r w:rsidRPr="00016231">
              <w:rPr>
                <w:rFonts w:eastAsia="Times New Roman"/>
                <w:sz w:val="18"/>
              </w:rPr>
              <w:t>NOTE 3</w:t>
            </w:r>
          </w:p>
        </w:tc>
        <w:tc>
          <w:tcPr>
            <w:tcW w:w="1470" w:type="dxa"/>
            <w:tcBorders>
              <w:top w:val="single" w:sz="12" w:space="0" w:color="auto"/>
              <w:left w:val="single" w:sz="12" w:space="0" w:color="auto"/>
              <w:bottom w:val="single" w:sz="12" w:space="0" w:color="auto"/>
              <w:right w:val="single" w:sz="12" w:space="0" w:color="auto"/>
            </w:tcBorders>
          </w:tcPr>
          <w:p w14:paraId="298AF0AF" w14:textId="77777777" w:rsidR="00CF6621" w:rsidRPr="00016231" w:rsidRDefault="00CF6621" w:rsidP="00AE2E0D">
            <w:pPr>
              <w:keepNext/>
              <w:keepLines/>
              <w:rPr>
                <w:rFonts w:eastAsia="Times New Roman"/>
                <w:sz w:val="18"/>
              </w:rPr>
            </w:pPr>
            <w:r w:rsidRPr="00016231">
              <w:rPr>
                <w:rFonts w:eastAsia="Times New Roman"/>
                <w:sz w:val="18"/>
              </w:rPr>
              <w:t xml:space="preserve">2000 </w:t>
            </w:r>
            <w:proofErr w:type="spellStart"/>
            <w:r w:rsidRPr="00016231">
              <w:rPr>
                <w:rFonts w:eastAsia="Times New Roman"/>
                <w:sz w:val="18"/>
              </w:rPr>
              <w:t>ms</w:t>
            </w:r>
            <w:proofErr w:type="spellEnd"/>
          </w:p>
        </w:tc>
        <w:tc>
          <w:tcPr>
            <w:tcW w:w="1894" w:type="dxa"/>
            <w:tcBorders>
              <w:top w:val="single" w:sz="12" w:space="0" w:color="auto"/>
              <w:left w:val="single" w:sz="12" w:space="0" w:color="auto"/>
              <w:bottom w:val="single" w:sz="12" w:space="0" w:color="auto"/>
              <w:right w:val="single" w:sz="12" w:space="0" w:color="auto"/>
            </w:tcBorders>
          </w:tcPr>
          <w:p w14:paraId="298AF0B0" w14:textId="77777777" w:rsidR="00CF6621" w:rsidRPr="00016231" w:rsidRDefault="00CF6621" w:rsidP="00AE2E0D">
            <w:pPr>
              <w:keepNext/>
              <w:keepLines/>
              <w:rPr>
                <w:rFonts w:eastAsia="Times New Roman"/>
                <w:sz w:val="18"/>
              </w:rPr>
            </w:pPr>
            <w:r w:rsidRPr="00016231">
              <w:rPr>
                <w:rFonts w:eastAsia="Times New Roman"/>
                <w:sz w:val="18"/>
              </w:rPr>
              <w:t>Discrete Automation</w:t>
            </w:r>
          </w:p>
        </w:tc>
      </w:tr>
      <w:tr w:rsidR="00CF6621" w:rsidRPr="00AC57B1" w14:paraId="298AF0B7" w14:textId="77777777" w:rsidTr="00AE2E0D">
        <w:tc>
          <w:tcPr>
            <w:tcW w:w="9172" w:type="dxa"/>
            <w:gridSpan w:val="8"/>
            <w:tcBorders>
              <w:top w:val="single" w:sz="12" w:space="0" w:color="auto"/>
              <w:left w:val="single" w:sz="12" w:space="0" w:color="auto"/>
              <w:bottom w:val="single" w:sz="12" w:space="0" w:color="auto"/>
              <w:right w:val="single" w:sz="12" w:space="0" w:color="auto"/>
            </w:tcBorders>
          </w:tcPr>
          <w:p w14:paraId="298AF0B2" w14:textId="77777777" w:rsidR="00CF6621" w:rsidRPr="00016231" w:rsidRDefault="00CF6621" w:rsidP="00AE2E0D">
            <w:pPr>
              <w:keepLines/>
              <w:spacing w:after="180"/>
              <w:ind w:left="1135" w:hanging="851"/>
              <w:rPr>
                <w:rFonts w:ascii="Times New Roman" w:eastAsia="Times New Roman" w:hAnsi="Times New Roman"/>
                <w:sz w:val="20"/>
              </w:rPr>
            </w:pPr>
            <w:r w:rsidRPr="00016231">
              <w:rPr>
                <w:rFonts w:ascii="Times New Roman" w:eastAsia="Times New Roman" w:hAnsi="Times New Roman"/>
                <w:sz w:val="20"/>
              </w:rPr>
              <w:t>NOTE 1:</w:t>
            </w:r>
            <w:r w:rsidRPr="00016231">
              <w:rPr>
                <w:rFonts w:ascii="Times New Roman" w:eastAsia="Times New Roman" w:hAnsi="Times New Roman"/>
                <w:sz w:val="20"/>
              </w:rPr>
              <w:tab/>
              <w:t>a packet which is delayed more than PDB is not counted as lost, thus not included in the PER.</w:t>
            </w:r>
          </w:p>
          <w:p w14:paraId="298AF0B3" w14:textId="77777777" w:rsidR="00CF6621" w:rsidRPr="00016231" w:rsidRDefault="00CF6621" w:rsidP="00AE2E0D">
            <w:pPr>
              <w:keepLines/>
              <w:spacing w:after="180"/>
              <w:ind w:left="1135" w:hanging="851"/>
              <w:rPr>
                <w:rFonts w:ascii="Times New Roman" w:eastAsia="Times New Roman" w:hAnsi="Times New Roman"/>
                <w:sz w:val="20"/>
              </w:rPr>
            </w:pPr>
            <w:r w:rsidRPr="00016231">
              <w:rPr>
                <w:rFonts w:ascii="Times New Roman" w:eastAsia="Times New Roman" w:hAnsi="Times New Roman"/>
                <w:sz w:val="20"/>
              </w:rPr>
              <w:t>NOTE 2:</w:t>
            </w:r>
            <w:r w:rsidRPr="00016231">
              <w:rPr>
                <w:rFonts w:ascii="Times New Roman" w:eastAsia="Times New Roman" w:hAnsi="Times New Roman"/>
                <w:sz w:val="20"/>
              </w:rPr>
              <w:tab/>
              <w:t>it is required that default MDBV is supported by a PLMN supporting the related 5QIs.</w:t>
            </w:r>
          </w:p>
          <w:p w14:paraId="298AF0B4" w14:textId="77777777" w:rsidR="00CF6621" w:rsidRPr="00016231" w:rsidRDefault="00CF6621" w:rsidP="00AE2E0D">
            <w:pPr>
              <w:keepLines/>
              <w:spacing w:after="180"/>
              <w:ind w:left="1135" w:hanging="851"/>
              <w:rPr>
                <w:rFonts w:ascii="Times New Roman" w:eastAsia="Times New Roman" w:hAnsi="Times New Roman"/>
                <w:sz w:val="20"/>
              </w:rPr>
            </w:pPr>
            <w:r w:rsidRPr="00016231">
              <w:rPr>
                <w:rFonts w:ascii="Times New Roman" w:eastAsia="Times New Roman" w:hAnsi="Times New Roman"/>
                <w:sz w:val="20"/>
              </w:rPr>
              <w:t>NOTE 3:</w:t>
            </w:r>
            <w:r w:rsidRPr="00016231">
              <w:rPr>
                <w:rFonts w:ascii="Times New Roman" w:eastAsia="Times New Roman" w:hAnsi="Times New Roman"/>
                <w:sz w:val="20"/>
              </w:rPr>
              <w:tab/>
              <w:t xml:space="preserve">This MDBV value is intended to avoid IP fragmentation on an IPv6 based, </w:t>
            </w:r>
            <w:proofErr w:type="spellStart"/>
            <w:r w:rsidRPr="00016231">
              <w:rPr>
                <w:rFonts w:ascii="Times New Roman" w:eastAsia="Times New Roman" w:hAnsi="Times New Roman"/>
                <w:sz w:val="20"/>
              </w:rPr>
              <w:t>IPSec</w:t>
            </w:r>
            <w:proofErr w:type="spellEnd"/>
            <w:r w:rsidRPr="00016231">
              <w:rPr>
                <w:rFonts w:ascii="Times New Roman" w:eastAsia="Times New Roman" w:hAnsi="Times New Roman"/>
                <w:sz w:val="20"/>
              </w:rPr>
              <w:t xml:space="preserve"> protected, GTP tunnel to the 5G-</w:t>
            </w:r>
            <w:proofErr w:type="gramStart"/>
            <w:r w:rsidRPr="00016231">
              <w:rPr>
                <w:rFonts w:ascii="Times New Roman" w:eastAsia="Times New Roman" w:hAnsi="Times New Roman"/>
                <w:sz w:val="20"/>
              </w:rPr>
              <w:t>AN</w:t>
            </w:r>
            <w:proofErr w:type="gramEnd"/>
            <w:r w:rsidRPr="00016231">
              <w:rPr>
                <w:rFonts w:ascii="Times New Roman" w:eastAsia="Times New Roman" w:hAnsi="Times New Roman"/>
                <w:sz w:val="20"/>
              </w:rPr>
              <w:t xml:space="preserve"> node.</w:t>
            </w:r>
          </w:p>
          <w:p w14:paraId="298AF0B5" w14:textId="77777777" w:rsidR="00CF6621" w:rsidRPr="00016231" w:rsidRDefault="00CF6621" w:rsidP="00AE2E0D">
            <w:pPr>
              <w:keepLines/>
              <w:spacing w:after="180"/>
              <w:ind w:left="1135" w:hanging="851"/>
              <w:rPr>
                <w:rFonts w:ascii="Times New Roman" w:eastAsia="Times New Roman" w:hAnsi="Times New Roman"/>
                <w:sz w:val="20"/>
              </w:rPr>
            </w:pPr>
            <w:r w:rsidRPr="00016231">
              <w:rPr>
                <w:rFonts w:ascii="Times New Roman" w:eastAsia="Times New Roman" w:hAnsi="Times New Roman"/>
                <w:sz w:val="20"/>
              </w:rPr>
              <w:t>NOTE 4:</w:t>
            </w:r>
            <w:r w:rsidRPr="00016231">
              <w:rPr>
                <w:rFonts w:ascii="Times New Roman" w:eastAsia="Times New Roman" w:hAnsi="Times New Roman"/>
                <w:sz w:val="20"/>
              </w:rPr>
              <w:tab/>
              <w:t>A delay of 1 </w:t>
            </w:r>
            <w:proofErr w:type="spellStart"/>
            <w:r w:rsidRPr="00016231">
              <w:rPr>
                <w:rFonts w:ascii="Times New Roman" w:eastAsia="Times New Roman" w:hAnsi="Times New Roman"/>
                <w:sz w:val="20"/>
              </w:rPr>
              <w:t>ms</w:t>
            </w:r>
            <w:proofErr w:type="spellEnd"/>
            <w:r w:rsidRPr="00016231">
              <w:rPr>
                <w:rFonts w:ascii="Times New Roman" w:eastAsia="Times New Roman" w:hAnsi="Times New Roman"/>
                <w:sz w:val="20"/>
              </w:rPr>
              <w:t xml:space="preserve"> for the delay between a UPF terminating N6 and a 5G-</w:t>
            </w:r>
            <w:proofErr w:type="gramStart"/>
            <w:r w:rsidRPr="00016231">
              <w:rPr>
                <w:rFonts w:ascii="Times New Roman" w:eastAsia="Times New Roman" w:hAnsi="Times New Roman"/>
                <w:sz w:val="20"/>
              </w:rPr>
              <w:t>AN</w:t>
            </w:r>
            <w:proofErr w:type="gramEnd"/>
            <w:r w:rsidRPr="00016231">
              <w:rPr>
                <w:rFonts w:ascii="Times New Roman" w:eastAsia="Times New Roman" w:hAnsi="Times New Roman"/>
                <w:sz w:val="20"/>
              </w:rPr>
              <w:t xml:space="preserve"> should be subtracted from a given PDB to derive the packet delay budget that applies to the radio interface.</w:t>
            </w:r>
          </w:p>
          <w:p w14:paraId="298AF0B6" w14:textId="77777777" w:rsidR="00CF6621" w:rsidRPr="00016231" w:rsidRDefault="00CF6621" w:rsidP="00AE2E0D">
            <w:pPr>
              <w:keepLines/>
              <w:spacing w:after="180"/>
              <w:ind w:left="1135" w:hanging="851"/>
              <w:rPr>
                <w:rFonts w:ascii="Times New Roman" w:eastAsia="Times New Roman" w:hAnsi="Times New Roman"/>
                <w:sz w:val="20"/>
              </w:rPr>
            </w:pPr>
            <w:r w:rsidRPr="00016231">
              <w:rPr>
                <w:rFonts w:ascii="Times New Roman" w:eastAsia="Times New Roman" w:hAnsi="Times New Roman"/>
                <w:sz w:val="20"/>
              </w:rPr>
              <w:t>NOTE 5:</w:t>
            </w:r>
            <w:r w:rsidRPr="00016231">
              <w:rPr>
                <w:rFonts w:ascii="Times New Roman" w:eastAsia="Times New Roman" w:hAnsi="Times New Roman"/>
                <w:sz w:val="20"/>
              </w:rPr>
              <w:tab/>
              <w:t>The jitter for this service is assumed to be 20 </w:t>
            </w:r>
            <w:proofErr w:type="spellStart"/>
            <w:r w:rsidRPr="00016231">
              <w:rPr>
                <w:rFonts w:ascii="Times New Roman" w:eastAsia="Times New Roman" w:hAnsi="Times New Roman"/>
                <w:sz w:val="20"/>
              </w:rPr>
              <w:t>msec</w:t>
            </w:r>
            <w:proofErr w:type="spellEnd"/>
            <w:r w:rsidRPr="00016231">
              <w:rPr>
                <w:rFonts w:ascii="Times New Roman" w:eastAsia="Times New Roman" w:hAnsi="Times New Roman"/>
                <w:sz w:val="20"/>
              </w:rPr>
              <w:t xml:space="preserve"> according to TS 22.261 [2].</w:t>
            </w:r>
          </w:p>
        </w:tc>
      </w:tr>
    </w:tbl>
    <w:p w14:paraId="298AF0B8" w14:textId="77777777" w:rsidR="00CF6621" w:rsidRPr="003232E1" w:rsidRDefault="00CF6621" w:rsidP="00CF6621">
      <w:pPr>
        <w:pStyle w:val="NormalParagraph"/>
        <w:rPr>
          <w:color w:val="000000" w:themeColor="text1"/>
          <w:szCs w:val="28"/>
          <w:lang w:val="en-US"/>
        </w:rPr>
      </w:pPr>
      <w:r w:rsidRPr="00317078">
        <w:rPr>
          <w:color w:val="000000" w:themeColor="text1"/>
          <w:szCs w:val="28"/>
          <w:lang w:val="en-US"/>
        </w:rPr>
        <w:t xml:space="preserve">Table 1: Standardized 5QI to </w:t>
      </w:r>
      <w:proofErr w:type="spellStart"/>
      <w:r w:rsidRPr="00317078">
        <w:rPr>
          <w:color w:val="000000" w:themeColor="text1"/>
          <w:szCs w:val="28"/>
          <w:lang w:val="en-US"/>
        </w:rPr>
        <w:t>QoS</w:t>
      </w:r>
      <w:proofErr w:type="spellEnd"/>
      <w:r w:rsidRPr="00317078">
        <w:rPr>
          <w:color w:val="000000" w:themeColor="text1"/>
          <w:szCs w:val="28"/>
          <w:lang w:val="en-US"/>
        </w:rPr>
        <w:t xml:space="preserve"> characteristics mapping [3GPP TS 23.501]</w:t>
      </w:r>
    </w:p>
    <w:p w14:paraId="298AF0B9" w14:textId="77777777" w:rsidR="00CF6621" w:rsidRPr="00D1388E" w:rsidRDefault="00CF6621" w:rsidP="00335531">
      <w:pPr>
        <w:pStyle w:val="berschrift3"/>
        <w:numPr>
          <w:ilvl w:val="2"/>
          <w:numId w:val="1"/>
        </w:numPr>
        <w:spacing w:before="240" w:after="60" w:line="276" w:lineRule="auto"/>
      </w:pPr>
      <w:bookmarkStart w:id="689" w:name="_Toc31606984"/>
      <w:r w:rsidRPr="00D1388E">
        <w:t>Status of the attribute description</w:t>
      </w:r>
      <w:bookmarkEnd w:id="689"/>
    </w:p>
    <w:tbl>
      <w:tblPr>
        <w:tblStyle w:val="Tabellenraster"/>
        <w:tblW w:w="0" w:type="auto"/>
        <w:tblLook w:val="04A0" w:firstRow="1" w:lastRow="0" w:firstColumn="1" w:lastColumn="0" w:noHBand="0" w:noVBand="1"/>
      </w:tblPr>
      <w:tblGrid>
        <w:gridCol w:w="4508"/>
        <w:gridCol w:w="4508"/>
      </w:tblGrid>
      <w:tr w:rsidR="00CF6621" w:rsidRPr="00D1388E" w14:paraId="298AF0BC" w14:textId="77777777" w:rsidTr="00AE2E0D">
        <w:tc>
          <w:tcPr>
            <w:tcW w:w="4508" w:type="dxa"/>
          </w:tcPr>
          <w:p w14:paraId="298AF0BA" w14:textId="77777777" w:rsidR="00CF6621" w:rsidRPr="00016231" w:rsidRDefault="00CF6621" w:rsidP="00AE2E0D">
            <w:pPr>
              <w:pStyle w:val="NormalParagraph"/>
              <w:tabs>
                <w:tab w:val="right" w:pos="9026"/>
              </w:tabs>
            </w:pPr>
            <w:r w:rsidRPr="00016231">
              <w:t>Stable</w:t>
            </w:r>
          </w:p>
        </w:tc>
        <w:tc>
          <w:tcPr>
            <w:tcW w:w="4508" w:type="dxa"/>
          </w:tcPr>
          <w:p w14:paraId="298AF0BB" w14:textId="77777777" w:rsidR="00CF6621" w:rsidRPr="00016231" w:rsidRDefault="00CF6621" w:rsidP="00AE2E0D">
            <w:pPr>
              <w:pStyle w:val="NormalParagraph"/>
              <w:tabs>
                <w:tab w:val="right" w:pos="9026"/>
              </w:tabs>
            </w:pPr>
          </w:p>
        </w:tc>
      </w:tr>
      <w:tr w:rsidR="00CF6621" w:rsidRPr="00D1388E" w14:paraId="298AF0BF" w14:textId="77777777" w:rsidTr="00AE2E0D">
        <w:tc>
          <w:tcPr>
            <w:tcW w:w="4508" w:type="dxa"/>
          </w:tcPr>
          <w:p w14:paraId="298AF0BD" w14:textId="77777777" w:rsidR="00CF6621" w:rsidRPr="00016231" w:rsidRDefault="00CF6621" w:rsidP="00AE2E0D">
            <w:pPr>
              <w:pStyle w:val="NormalParagraph"/>
              <w:tabs>
                <w:tab w:val="right" w:pos="9026"/>
              </w:tabs>
            </w:pPr>
            <w:r w:rsidRPr="00016231">
              <w:t>Minor discussions</w:t>
            </w:r>
          </w:p>
        </w:tc>
        <w:tc>
          <w:tcPr>
            <w:tcW w:w="4508" w:type="dxa"/>
          </w:tcPr>
          <w:p w14:paraId="298AF0BE" w14:textId="77777777" w:rsidR="00CF6621" w:rsidRPr="00016231" w:rsidRDefault="00CF6621" w:rsidP="00AE2E0D">
            <w:pPr>
              <w:pStyle w:val="NormalParagraph"/>
              <w:tabs>
                <w:tab w:val="right" w:pos="9026"/>
              </w:tabs>
            </w:pPr>
          </w:p>
        </w:tc>
      </w:tr>
      <w:tr w:rsidR="00CF6621" w:rsidRPr="00D1388E" w14:paraId="298AF0C2" w14:textId="77777777" w:rsidTr="00AE2E0D">
        <w:tc>
          <w:tcPr>
            <w:tcW w:w="4508" w:type="dxa"/>
          </w:tcPr>
          <w:p w14:paraId="298AF0C0" w14:textId="77777777" w:rsidR="00CF6621" w:rsidRPr="00016231" w:rsidRDefault="00CF6621" w:rsidP="00AE2E0D">
            <w:pPr>
              <w:pStyle w:val="NormalParagraph"/>
              <w:tabs>
                <w:tab w:val="right" w:pos="9026"/>
              </w:tabs>
            </w:pPr>
            <w:r w:rsidRPr="00016231">
              <w:t>Major discussions</w:t>
            </w:r>
          </w:p>
        </w:tc>
        <w:tc>
          <w:tcPr>
            <w:tcW w:w="4508" w:type="dxa"/>
          </w:tcPr>
          <w:p w14:paraId="298AF0C1" w14:textId="77777777" w:rsidR="00CF6621" w:rsidRPr="00016231" w:rsidRDefault="00CF6621" w:rsidP="00AE2E0D">
            <w:pPr>
              <w:pStyle w:val="NormalParagraph"/>
              <w:tabs>
                <w:tab w:val="right" w:pos="9026"/>
              </w:tabs>
            </w:pPr>
            <w:r w:rsidRPr="00016231">
              <w:t>x</w:t>
            </w:r>
          </w:p>
        </w:tc>
      </w:tr>
    </w:tbl>
    <w:p w14:paraId="298AF0C3" w14:textId="150EC9F5" w:rsidR="00CF6621" w:rsidRDefault="00CF6621" w:rsidP="00335531">
      <w:pPr>
        <w:pStyle w:val="berschrift2"/>
        <w:numPr>
          <w:ilvl w:val="1"/>
          <w:numId w:val="1"/>
        </w:numPr>
        <w:spacing w:before="240" w:after="60" w:line="276" w:lineRule="auto"/>
      </w:pPr>
      <w:bookmarkStart w:id="690" w:name="_Toc31606985"/>
      <w:bookmarkStart w:id="691" w:name="_Toc31607196"/>
      <w:commentRangeStart w:id="692"/>
      <w:r>
        <w:t>Energy efficiency</w:t>
      </w:r>
      <w:bookmarkEnd w:id="690"/>
      <w:bookmarkEnd w:id="691"/>
      <w:commentRangeEnd w:id="692"/>
      <w:r w:rsidR="00526F34">
        <w:rPr>
          <w:rStyle w:val="Kommentarzeichen"/>
          <w:rFonts w:ascii="Arial" w:eastAsia="SimSun" w:hAnsi="Arial" w:cs="Times New Roman"/>
          <w:b w:val="0"/>
          <w:bCs w:val="0"/>
          <w:color w:val="auto"/>
          <w:lang w:val="en-GB" w:eastAsia="zh-CN" w:bidi="bn-BD"/>
        </w:rPr>
        <w:commentReference w:id="692"/>
      </w:r>
    </w:p>
    <w:p w14:paraId="298AF0C4" w14:textId="77777777" w:rsidR="00CF6621" w:rsidRDefault="00CF6621" w:rsidP="00335531">
      <w:pPr>
        <w:pStyle w:val="berschrift3"/>
        <w:keepLines w:val="0"/>
        <w:numPr>
          <w:ilvl w:val="2"/>
          <w:numId w:val="1"/>
        </w:numPr>
        <w:spacing w:before="240" w:after="60" w:line="276" w:lineRule="auto"/>
      </w:pPr>
      <w:bookmarkStart w:id="693" w:name="_Toc31606986"/>
      <w:r>
        <w:t>Attribute definition</w:t>
      </w:r>
      <w:bookmarkEnd w:id="693"/>
    </w:p>
    <w:p w14:paraId="298AF0C5" w14:textId="77777777" w:rsidR="00CF6621" w:rsidRDefault="00CF6621" w:rsidP="00CF6621">
      <w:pPr>
        <w:pStyle w:val="NormalParagraph"/>
        <w:rPr>
          <w:rFonts w:eastAsiaTheme="minorHAnsi"/>
        </w:rPr>
      </w:pPr>
      <w:r>
        <w:t>This attribute describes the energy efficiency of the network slice, i.e. the ratio between the performance indicator, in terms of data volume (DV), and the energy consumption (EC) when assessed during the same time frame.</w:t>
      </w:r>
    </w:p>
    <w:p w14:paraId="298AF0C6" w14:textId="3A4DFB44" w:rsidR="00CF6621" w:rsidRDefault="00CF6621" w:rsidP="00CF6621">
      <w:pPr>
        <w:pStyle w:val="NormalParagraph"/>
      </w:pPr>
      <w:r>
        <w:t>The energy efficiency is evaluated only when the network is running.</w:t>
      </w:r>
      <w:ins w:id="694" w:author="Public Safety">
        <w:r w:rsidR="00013E50">
          <w:t xml:space="preserve"> The network operation should not be affected by any energy saving methods.</w:t>
        </w:r>
      </w:ins>
    </w:p>
    <w:p w14:paraId="298AF0C7" w14:textId="77777777" w:rsidR="00CF6621" w:rsidRDefault="00CF6621" w:rsidP="00335531">
      <w:pPr>
        <w:pStyle w:val="berschrift3"/>
        <w:keepLines w:val="0"/>
        <w:numPr>
          <w:ilvl w:val="2"/>
          <w:numId w:val="1"/>
        </w:numPr>
        <w:spacing w:before="240" w:after="60" w:line="276" w:lineRule="auto"/>
      </w:pPr>
      <w:bookmarkStart w:id="695" w:name="_Toc31606987"/>
      <w:r>
        <w:t>Parameters</w:t>
      </w:r>
      <w:bookmarkEnd w:id="695"/>
    </w:p>
    <w:tbl>
      <w:tblPr>
        <w:tblW w:w="0" w:type="auto"/>
        <w:tblCellMar>
          <w:left w:w="0" w:type="dxa"/>
          <w:right w:w="0" w:type="dxa"/>
        </w:tblCellMar>
        <w:tblLook w:val="04A0" w:firstRow="1" w:lastRow="0" w:firstColumn="1" w:lastColumn="0" w:noHBand="0" w:noVBand="1"/>
      </w:tblPr>
      <w:tblGrid>
        <w:gridCol w:w="4508"/>
        <w:gridCol w:w="4508"/>
      </w:tblGrid>
      <w:tr w:rsidR="00CF6621" w14:paraId="298AF0CA" w14:textId="77777777" w:rsidTr="00AE2E0D">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AF0C8" w14:textId="77777777" w:rsidR="00CF6621" w:rsidRDefault="00CF6621" w:rsidP="00AE2E0D">
            <w:pPr>
              <w:pStyle w:val="NormalParagraph"/>
              <w:rPr>
                <w:rFonts w:eastAsiaTheme="minorHAnsi"/>
              </w:rPr>
            </w:pPr>
            <w:r>
              <w:t>Value</w:t>
            </w:r>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8AF0C9" w14:textId="77777777" w:rsidR="00CF6621" w:rsidRDefault="00CF6621" w:rsidP="00AE2E0D">
            <w:pPr>
              <w:pStyle w:val="NormalParagraph"/>
              <w:rPr>
                <w:lang w:eastAsia="en-US"/>
              </w:rPr>
            </w:pPr>
            <w:r>
              <w:rPr>
                <w:lang w:eastAsia="en-US"/>
              </w:rPr>
              <w:t xml:space="preserve">Float </w:t>
            </w:r>
          </w:p>
        </w:tc>
      </w:tr>
      <w:tr w:rsidR="00CF6621" w:rsidRPr="00526F34" w14:paraId="298AF0CD"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0CB" w14:textId="77777777" w:rsidR="00CF6621" w:rsidRDefault="00CF6621" w:rsidP="00AE2E0D">
            <w:pPr>
              <w:pStyle w:val="NormalParagraph"/>
            </w:pPr>
            <w:r>
              <w:t>Measurement unit</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0CC" w14:textId="77777777" w:rsidR="00CF6621" w:rsidRDefault="00CF6621" w:rsidP="00AE2E0D">
            <w:pPr>
              <w:pStyle w:val="NormalParagraph"/>
              <w:rPr>
                <w:lang w:val="de-DE"/>
              </w:rPr>
            </w:pPr>
            <w:r w:rsidRPr="006C3239">
              <w:rPr>
                <w:lang w:val="de-DE" w:eastAsia="en-US"/>
              </w:rPr>
              <w:t>Bit / Joule (cf. ETSI ES 203 228)</w:t>
            </w:r>
          </w:p>
        </w:tc>
      </w:tr>
      <w:tr w:rsidR="00CF6621" w14:paraId="298AF0D0"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0CE" w14:textId="77777777" w:rsidR="00CF6621" w:rsidRDefault="00CF6621" w:rsidP="00AE2E0D">
            <w:pPr>
              <w:pStyle w:val="NormalParagraph"/>
            </w:pPr>
            <w:r>
              <w:t>Example</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0CF" w14:textId="77777777" w:rsidR="00CF6621" w:rsidRDefault="00CF6621" w:rsidP="00AE2E0D"/>
        </w:tc>
      </w:tr>
    </w:tbl>
    <w:p w14:paraId="298AF0D1" w14:textId="77777777" w:rsidR="00CF6621" w:rsidRDefault="00CF6621" w:rsidP="00335531">
      <w:pPr>
        <w:pStyle w:val="berschrift3"/>
        <w:keepLines w:val="0"/>
        <w:numPr>
          <w:ilvl w:val="2"/>
          <w:numId w:val="1"/>
        </w:numPr>
        <w:spacing w:before="240" w:after="60" w:line="276" w:lineRule="auto"/>
      </w:pPr>
      <w:bookmarkStart w:id="696" w:name="_Toc31606988"/>
      <w:r>
        <w:lastRenderedPageBreak/>
        <w:t>Attribute Presence in GST requirement</w:t>
      </w:r>
      <w:bookmarkEnd w:id="696"/>
    </w:p>
    <w:tbl>
      <w:tblPr>
        <w:tblW w:w="0" w:type="auto"/>
        <w:tblCellMar>
          <w:left w:w="0" w:type="dxa"/>
          <w:right w:w="0" w:type="dxa"/>
        </w:tblCellMar>
        <w:tblLook w:val="04A0" w:firstRow="1" w:lastRow="0" w:firstColumn="1" w:lastColumn="0" w:noHBand="0" w:noVBand="1"/>
      </w:tblPr>
      <w:tblGrid>
        <w:gridCol w:w="4508"/>
        <w:gridCol w:w="4508"/>
      </w:tblGrid>
      <w:tr w:rsidR="00CF6621" w14:paraId="298AF0D4" w14:textId="77777777" w:rsidTr="00AE2E0D">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AF0D2" w14:textId="77777777" w:rsidR="00CF6621" w:rsidRDefault="00CF6621" w:rsidP="00AE2E0D">
            <w:pPr>
              <w:pStyle w:val="NormalParagraph"/>
              <w:rPr>
                <w:rFonts w:eastAsiaTheme="minorHAnsi"/>
                <w:lang w:eastAsia="en-US"/>
              </w:rPr>
            </w:pPr>
            <w:r>
              <w:rPr>
                <w:lang w:eastAsia="en-US"/>
              </w:rPr>
              <w:t>Mandatory</w:t>
            </w:r>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8AF0D3" w14:textId="77777777" w:rsidR="00CF6621" w:rsidRDefault="00CF6621" w:rsidP="00AE2E0D">
            <w:pPr>
              <w:pStyle w:val="NormalParagraph"/>
              <w:rPr>
                <w:lang w:eastAsia="en-US"/>
              </w:rPr>
            </w:pPr>
          </w:p>
        </w:tc>
      </w:tr>
      <w:tr w:rsidR="00CF6621" w14:paraId="298AF0D7"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0D5" w14:textId="77777777" w:rsidR="00CF6621" w:rsidRDefault="00CF6621" w:rsidP="00AE2E0D">
            <w:pPr>
              <w:pStyle w:val="NormalParagraph"/>
              <w:rPr>
                <w:lang w:eastAsia="en-US"/>
              </w:rPr>
            </w:pPr>
            <w:r>
              <w:rPr>
                <w:lang w:eastAsia="en-US"/>
              </w:rPr>
              <w:t>Conditional</w:t>
            </w:r>
          </w:p>
        </w:tc>
        <w:tc>
          <w:tcPr>
            <w:tcW w:w="4508" w:type="dxa"/>
            <w:tcBorders>
              <w:top w:val="nil"/>
              <w:left w:val="nil"/>
              <w:bottom w:val="single" w:sz="8" w:space="0" w:color="auto"/>
              <w:right w:val="single" w:sz="8" w:space="0" w:color="auto"/>
            </w:tcBorders>
            <w:tcMar>
              <w:top w:w="0" w:type="dxa"/>
              <w:left w:w="108" w:type="dxa"/>
              <w:bottom w:w="0" w:type="dxa"/>
              <w:right w:w="108" w:type="dxa"/>
            </w:tcMar>
          </w:tcPr>
          <w:p w14:paraId="298AF0D6" w14:textId="77777777" w:rsidR="00CF6621" w:rsidRDefault="00CF6621" w:rsidP="00AE2E0D">
            <w:pPr>
              <w:pStyle w:val="NormalParagraph"/>
              <w:rPr>
                <w:lang w:eastAsia="en-US"/>
              </w:rPr>
            </w:pPr>
          </w:p>
        </w:tc>
      </w:tr>
      <w:tr w:rsidR="00CF6621" w14:paraId="298AF0DA"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0D8" w14:textId="77777777" w:rsidR="00CF6621" w:rsidRDefault="00CF6621" w:rsidP="00AE2E0D">
            <w:pPr>
              <w:pStyle w:val="NormalParagraph"/>
              <w:rPr>
                <w:lang w:eastAsia="en-US"/>
              </w:rPr>
            </w:pPr>
            <w:r>
              <w:rPr>
                <w:lang w:eastAsia="en-US"/>
              </w:rPr>
              <w:t>Optional</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0D9" w14:textId="77777777" w:rsidR="00CF6621" w:rsidRDefault="00CF6621" w:rsidP="00AE2E0D">
            <w:pPr>
              <w:pStyle w:val="NormalParagraph"/>
              <w:rPr>
                <w:lang w:eastAsia="en-US"/>
              </w:rPr>
            </w:pPr>
            <w:r>
              <w:rPr>
                <w:lang w:eastAsia="en-US"/>
              </w:rPr>
              <w:t>x</w:t>
            </w:r>
          </w:p>
        </w:tc>
      </w:tr>
    </w:tbl>
    <w:p w14:paraId="298AF0DB" w14:textId="77777777" w:rsidR="00CF6621" w:rsidRDefault="00CF6621" w:rsidP="00335531">
      <w:pPr>
        <w:pStyle w:val="berschrift3"/>
        <w:keepLines w:val="0"/>
        <w:numPr>
          <w:ilvl w:val="2"/>
          <w:numId w:val="1"/>
        </w:numPr>
        <w:spacing w:before="240" w:after="60" w:line="276" w:lineRule="auto"/>
      </w:pPr>
      <w:bookmarkStart w:id="697" w:name="_Toc31606989"/>
      <w:r>
        <w:t>Use cases</w:t>
      </w:r>
      <w:bookmarkEnd w:id="697"/>
    </w:p>
    <w:p w14:paraId="298AF0DC" w14:textId="2B65D510" w:rsidR="00CF6621" w:rsidRDefault="00CF6621" w:rsidP="00CF6621">
      <w:pPr>
        <w:pStyle w:val="NormalParagraph"/>
        <w:rPr>
          <w:ins w:id="698" w:author="Public Safety"/>
        </w:rPr>
      </w:pPr>
      <w:r>
        <w:t>Network slices should be offered at lowest costs and with lowest impact on environment. Energy related costs of the network (especially the radio access network) being a major contributor to network slice OPEX, it is important to be able assess the energy efficiency of network slices.</w:t>
      </w:r>
    </w:p>
    <w:p w14:paraId="7CAB9F00" w14:textId="01101024" w:rsidR="00253735" w:rsidRDefault="00253735" w:rsidP="00CF6621">
      <w:pPr>
        <w:pStyle w:val="NormalParagraph"/>
      </w:pPr>
      <w:ins w:id="699" w:author="Public Safety">
        <w:r>
          <w:rPr>
            <w:szCs w:val="28"/>
          </w:rPr>
          <w:t xml:space="preserve">For mission critical (public safety), the following use cases have requirements on energy efficiency: due to energy interruptions the base station has </w:t>
        </w:r>
      </w:ins>
      <w:ins w:id="700" w:author="Public Safety" w:date="2020-01-23T13:29:00Z">
        <w:r w:rsidR="00440252">
          <w:rPr>
            <w:szCs w:val="28"/>
          </w:rPr>
          <w:t>t</w:t>
        </w:r>
      </w:ins>
      <w:ins w:id="701" w:author="Public Safety">
        <w:r>
          <w:rPr>
            <w:szCs w:val="28"/>
          </w:rPr>
          <w:t xml:space="preserve">o run for at least 72 hours; </w:t>
        </w:r>
      </w:ins>
      <w:ins w:id="702" w:author="Public Safety" w:date="2020-01-23T13:31:00Z">
        <w:r w:rsidR="00440252">
          <w:rPr>
            <w:szCs w:val="28"/>
          </w:rPr>
          <w:t xml:space="preserve">in </w:t>
        </w:r>
      </w:ins>
      <w:ins w:id="703" w:author="Public Safety">
        <w:r>
          <w:rPr>
            <w:szCs w:val="28"/>
          </w:rPr>
          <w:t xml:space="preserve">rural areas base stations may have to run on green energy, which may </w:t>
        </w:r>
      </w:ins>
      <w:ins w:id="704" w:author="Public Safety" w:date="2020-01-23T13:29:00Z">
        <w:r w:rsidR="00440252">
          <w:rPr>
            <w:szCs w:val="28"/>
          </w:rPr>
          <w:t xml:space="preserve">be </w:t>
        </w:r>
      </w:ins>
      <w:ins w:id="705" w:author="Public Safety">
        <w:r>
          <w:rPr>
            <w:szCs w:val="28"/>
          </w:rPr>
          <w:t>affected by weather conditions</w:t>
        </w:r>
      </w:ins>
      <w:ins w:id="706" w:author="Public Safety" w:date="2020-01-23T13:31:00Z">
        <w:r w:rsidR="00440252">
          <w:rPr>
            <w:szCs w:val="28"/>
          </w:rPr>
          <w:t>;</w:t>
        </w:r>
      </w:ins>
      <w:ins w:id="707" w:author="Public Safety">
        <w:r w:rsidR="00134013">
          <w:rPr>
            <w:szCs w:val="28"/>
          </w:rPr>
          <w:t xml:space="preserve"> these base stations may have to provide </w:t>
        </w:r>
      </w:ins>
      <w:ins w:id="708" w:author="Public Safety" w:date="2020-01-23T13:30:00Z">
        <w:r w:rsidR="00440252">
          <w:rPr>
            <w:szCs w:val="28"/>
          </w:rPr>
          <w:t xml:space="preserve">coverage for </w:t>
        </w:r>
      </w:ins>
      <w:ins w:id="709" w:author="Public Safety">
        <w:r w:rsidR="00134013">
          <w:rPr>
            <w:szCs w:val="28"/>
          </w:rPr>
          <w:t>essential service</w:t>
        </w:r>
      </w:ins>
      <w:ins w:id="710" w:author="Public Safety" w:date="2020-01-23T13:30:00Z">
        <w:r w:rsidR="00440252">
          <w:rPr>
            <w:szCs w:val="28"/>
          </w:rPr>
          <w:t>s</w:t>
        </w:r>
      </w:ins>
      <w:ins w:id="711" w:author="Public Safety">
        <w:r w:rsidR="00134013">
          <w:rPr>
            <w:szCs w:val="28"/>
          </w:rPr>
          <w:t xml:space="preserve"> 24/7/365.</w:t>
        </w:r>
      </w:ins>
    </w:p>
    <w:p w14:paraId="298AF0DD" w14:textId="77777777" w:rsidR="00CF6621" w:rsidRDefault="00CF6621" w:rsidP="00335531">
      <w:pPr>
        <w:pStyle w:val="berschrift3"/>
        <w:numPr>
          <w:ilvl w:val="2"/>
          <w:numId w:val="1"/>
        </w:numPr>
        <w:spacing w:before="240" w:after="60" w:line="276" w:lineRule="auto"/>
      </w:pPr>
      <w:bookmarkStart w:id="712" w:name="_Toc31606990"/>
      <w:r w:rsidRPr="00F014CE">
        <w:t>Implementation</w:t>
      </w:r>
      <w:r>
        <w:t xml:space="preserve"> status</w:t>
      </w:r>
      <w:bookmarkEnd w:id="712"/>
    </w:p>
    <w:p w14:paraId="298AF0DE" w14:textId="77777777" w:rsidR="00CF6621" w:rsidRPr="006F5D78" w:rsidRDefault="00CF6621" w:rsidP="00CF6621">
      <w:pPr>
        <w:pStyle w:val="NormalParagraph"/>
        <w:rPr>
          <w:color w:val="000000" w:themeColor="text1"/>
          <w:szCs w:val="28"/>
        </w:rPr>
      </w:pPr>
      <w:r>
        <w:rPr>
          <w:color w:val="000000" w:themeColor="text1"/>
          <w:szCs w:val="28"/>
        </w:rPr>
        <w:t>TBD</w:t>
      </w:r>
    </w:p>
    <w:tbl>
      <w:tblPr>
        <w:tblStyle w:val="Tabellenraster"/>
        <w:tblW w:w="0" w:type="auto"/>
        <w:tblLook w:val="04A0" w:firstRow="1" w:lastRow="0" w:firstColumn="1" w:lastColumn="0" w:noHBand="0" w:noVBand="1"/>
      </w:tblPr>
      <w:tblGrid>
        <w:gridCol w:w="4508"/>
        <w:gridCol w:w="4508"/>
      </w:tblGrid>
      <w:tr w:rsidR="00CF6621" w14:paraId="298AF0E1" w14:textId="77777777" w:rsidTr="00AE2E0D">
        <w:tc>
          <w:tcPr>
            <w:tcW w:w="4508" w:type="dxa"/>
          </w:tcPr>
          <w:p w14:paraId="298AF0DF" w14:textId="77777777" w:rsidR="00CF6621" w:rsidRDefault="00CF6621" w:rsidP="00AE2E0D">
            <w:pPr>
              <w:pStyle w:val="NormalParagraph"/>
              <w:rPr>
                <w:lang w:eastAsia="en-US" w:bidi="bn-BD"/>
              </w:rPr>
            </w:pPr>
            <w:r>
              <w:rPr>
                <w:lang w:eastAsia="en-US"/>
              </w:rPr>
              <w:t>Available</w:t>
            </w:r>
          </w:p>
        </w:tc>
        <w:tc>
          <w:tcPr>
            <w:tcW w:w="4508" w:type="dxa"/>
          </w:tcPr>
          <w:p w14:paraId="298AF0E0" w14:textId="77777777" w:rsidR="00CF6621" w:rsidRPr="006F5D78" w:rsidRDefault="00CF6621" w:rsidP="00AE2E0D">
            <w:pPr>
              <w:pStyle w:val="NormalParagraph"/>
              <w:rPr>
                <w:lang w:eastAsia="en-US" w:bidi="bn-BD"/>
              </w:rPr>
            </w:pPr>
          </w:p>
        </w:tc>
      </w:tr>
      <w:tr w:rsidR="00CF6621" w14:paraId="298AF0E4" w14:textId="77777777" w:rsidTr="00AE2E0D">
        <w:tc>
          <w:tcPr>
            <w:tcW w:w="4508" w:type="dxa"/>
          </w:tcPr>
          <w:p w14:paraId="298AF0E2" w14:textId="77777777" w:rsidR="00CF6621" w:rsidRDefault="00CF6621" w:rsidP="00AE2E0D">
            <w:pPr>
              <w:pStyle w:val="NormalParagraph"/>
              <w:rPr>
                <w:lang w:eastAsia="en-US" w:bidi="bn-BD"/>
              </w:rPr>
            </w:pPr>
            <w:r>
              <w:rPr>
                <w:lang w:eastAsia="en-US"/>
              </w:rPr>
              <w:t>In discussion/development</w:t>
            </w:r>
          </w:p>
        </w:tc>
        <w:tc>
          <w:tcPr>
            <w:tcW w:w="4508" w:type="dxa"/>
          </w:tcPr>
          <w:p w14:paraId="298AF0E3" w14:textId="77777777" w:rsidR="00CF6621" w:rsidRPr="006F5D78" w:rsidRDefault="00CF6621" w:rsidP="00AE2E0D">
            <w:pPr>
              <w:pStyle w:val="NormalParagraph"/>
              <w:rPr>
                <w:lang w:eastAsia="en-US" w:bidi="bn-BD"/>
              </w:rPr>
            </w:pPr>
          </w:p>
        </w:tc>
      </w:tr>
      <w:tr w:rsidR="00CF6621" w14:paraId="298AF0E7" w14:textId="77777777" w:rsidTr="00AE2E0D">
        <w:tc>
          <w:tcPr>
            <w:tcW w:w="4508" w:type="dxa"/>
          </w:tcPr>
          <w:p w14:paraId="298AF0E5" w14:textId="77777777" w:rsidR="00CF6621" w:rsidRDefault="00CF6621" w:rsidP="00AE2E0D">
            <w:pPr>
              <w:pStyle w:val="NormalParagraph"/>
              <w:rPr>
                <w:lang w:eastAsia="en-US" w:bidi="bn-BD"/>
              </w:rPr>
            </w:pPr>
            <w:r>
              <w:rPr>
                <w:lang w:eastAsia="en-US"/>
              </w:rPr>
              <w:t>Not considered</w:t>
            </w:r>
          </w:p>
        </w:tc>
        <w:tc>
          <w:tcPr>
            <w:tcW w:w="4508" w:type="dxa"/>
          </w:tcPr>
          <w:p w14:paraId="298AF0E6" w14:textId="77777777" w:rsidR="00CF6621" w:rsidRPr="006F5D78" w:rsidRDefault="00CF6621" w:rsidP="00AE2E0D">
            <w:pPr>
              <w:pStyle w:val="NormalParagraph"/>
              <w:rPr>
                <w:highlight w:val="yellow"/>
                <w:lang w:eastAsia="en-US" w:bidi="bn-BD"/>
              </w:rPr>
            </w:pPr>
          </w:p>
        </w:tc>
      </w:tr>
    </w:tbl>
    <w:p w14:paraId="298AF0E8" w14:textId="77777777" w:rsidR="00CF6621" w:rsidRDefault="00CF6621" w:rsidP="00335531">
      <w:pPr>
        <w:pStyle w:val="berschrift3"/>
        <w:numPr>
          <w:ilvl w:val="2"/>
          <w:numId w:val="1"/>
        </w:numPr>
        <w:spacing w:before="240" w:after="60" w:line="276" w:lineRule="auto"/>
      </w:pPr>
      <w:bookmarkStart w:id="713" w:name="_Toc31606991"/>
      <w:r w:rsidRPr="00F014CE">
        <w:t>Additional</w:t>
      </w:r>
      <w:r>
        <w:t xml:space="preserve"> information</w:t>
      </w:r>
      <w:bookmarkEnd w:id="713"/>
    </w:p>
    <w:p w14:paraId="298AF0E9" w14:textId="77777777" w:rsidR="00CF6621" w:rsidRDefault="00CF6621" w:rsidP="00CF6621">
      <w:pPr>
        <w:pStyle w:val="NormalParagraph"/>
        <w:rPr>
          <w:szCs w:val="28"/>
        </w:rPr>
      </w:pPr>
      <w:r>
        <w:rPr>
          <w:szCs w:val="28"/>
        </w:rPr>
        <w:t>N/A</w:t>
      </w:r>
    </w:p>
    <w:p w14:paraId="298AF0EA" w14:textId="77777777" w:rsidR="00CF6621" w:rsidRDefault="00CF6621" w:rsidP="00335531">
      <w:pPr>
        <w:pStyle w:val="berschrift3"/>
        <w:numPr>
          <w:ilvl w:val="2"/>
          <w:numId w:val="1"/>
        </w:numPr>
        <w:spacing w:before="240" w:after="60" w:line="276" w:lineRule="auto"/>
      </w:pPr>
      <w:bookmarkStart w:id="714" w:name="_Toc31606992"/>
      <w:r w:rsidRPr="00F014CE">
        <w:t>Status</w:t>
      </w:r>
      <w:r>
        <w:t xml:space="preserve"> of the attribute description</w:t>
      </w:r>
      <w:bookmarkEnd w:id="714"/>
    </w:p>
    <w:tbl>
      <w:tblPr>
        <w:tblStyle w:val="Tabellenraster"/>
        <w:tblW w:w="0" w:type="auto"/>
        <w:tblLook w:val="04A0" w:firstRow="1" w:lastRow="0" w:firstColumn="1" w:lastColumn="0" w:noHBand="0" w:noVBand="1"/>
      </w:tblPr>
      <w:tblGrid>
        <w:gridCol w:w="4508"/>
        <w:gridCol w:w="4508"/>
      </w:tblGrid>
      <w:tr w:rsidR="00CF6621" w14:paraId="298AF0ED" w14:textId="77777777" w:rsidTr="00AE2E0D">
        <w:tc>
          <w:tcPr>
            <w:tcW w:w="4508" w:type="dxa"/>
          </w:tcPr>
          <w:p w14:paraId="298AF0EB" w14:textId="77777777" w:rsidR="00CF6621" w:rsidRDefault="00CF6621" w:rsidP="00AE2E0D">
            <w:pPr>
              <w:pStyle w:val="NormalParagraph"/>
              <w:rPr>
                <w:lang w:eastAsia="en-US" w:bidi="bn-BD"/>
              </w:rPr>
            </w:pPr>
            <w:r>
              <w:rPr>
                <w:lang w:eastAsia="en-US"/>
              </w:rPr>
              <w:t>Stable</w:t>
            </w:r>
          </w:p>
        </w:tc>
        <w:tc>
          <w:tcPr>
            <w:tcW w:w="4508" w:type="dxa"/>
          </w:tcPr>
          <w:p w14:paraId="298AF0EC" w14:textId="77777777" w:rsidR="00CF6621" w:rsidRDefault="00CF6621" w:rsidP="00AE2E0D">
            <w:pPr>
              <w:pStyle w:val="NormalParagraph"/>
              <w:rPr>
                <w:lang w:eastAsia="en-US" w:bidi="bn-BD"/>
              </w:rPr>
            </w:pPr>
          </w:p>
        </w:tc>
      </w:tr>
      <w:tr w:rsidR="00CF6621" w14:paraId="298AF0F0" w14:textId="77777777" w:rsidTr="00AE2E0D">
        <w:tc>
          <w:tcPr>
            <w:tcW w:w="4508" w:type="dxa"/>
          </w:tcPr>
          <w:p w14:paraId="298AF0EE" w14:textId="77777777" w:rsidR="00CF6621" w:rsidRDefault="00CF6621" w:rsidP="00AE2E0D">
            <w:pPr>
              <w:pStyle w:val="NormalParagraph"/>
              <w:rPr>
                <w:lang w:eastAsia="en-US" w:bidi="bn-BD"/>
              </w:rPr>
            </w:pPr>
            <w:r>
              <w:rPr>
                <w:lang w:eastAsia="en-US"/>
              </w:rPr>
              <w:t>Minor discussions</w:t>
            </w:r>
          </w:p>
        </w:tc>
        <w:tc>
          <w:tcPr>
            <w:tcW w:w="4508" w:type="dxa"/>
          </w:tcPr>
          <w:p w14:paraId="298AF0EF" w14:textId="77777777" w:rsidR="00CF6621" w:rsidRDefault="00CF6621" w:rsidP="00AE2E0D">
            <w:pPr>
              <w:pStyle w:val="NormalParagraph"/>
              <w:rPr>
                <w:lang w:eastAsia="en-US" w:bidi="bn-BD"/>
              </w:rPr>
            </w:pPr>
          </w:p>
        </w:tc>
      </w:tr>
      <w:tr w:rsidR="00CF6621" w14:paraId="298AF0F3" w14:textId="77777777" w:rsidTr="00AE2E0D">
        <w:tc>
          <w:tcPr>
            <w:tcW w:w="4508" w:type="dxa"/>
          </w:tcPr>
          <w:p w14:paraId="298AF0F1" w14:textId="77777777" w:rsidR="00CF6621" w:rsidRDefault="00CF6621" w:rsidP="00AE2E0D">
            <w:pPr>
              <w:pStyle w:val="NormalParagraph"/>
              <w:rPr>
                <w:lang w:eastAsia="en-US" w:bidi="bn-BD"/>
              </w:rPr>
            </w:pPr>
            <w:r>
              <w:rPr>
                <w:lang w:eastAsia="en-US"/>
              </w:rPr>
              <w:t>Major discussions</w:t>
            </w:r>
          </w:p>
        </w:tc>
        <w:tc>
          <w:tcPr>
            <w:tcW w:w="4508" w:type="dxa"/>
          </w:tcPr>
          <w:p w14:paraId="298AF0F2" w14:textId="77777777" w:rsidR="00CF6621" w:rsidRDefault="00CF6621" w:rsidP="00AE2E0D">
            <w:pPr>
              <w:pStyle w:val="NormalParagraph"/>
              <w:rPr>
                <w:lang w:eastAsia="en-US" w:bidi="bn-BD"/>
              </w:rPr>
            </w:pPr>
          </w:p>
        </w:tc>
      </w:tr>
    </w:tbl>
    <w:p w14:paraId="298AF0F4" w14:textId="77777777" w:rsidR="00CF6621" w:rsidRDefault="00CF6621" w:rsidP="00335531">
      <w:pPr>
        <w:pStyle w:val="berschrift1"/>
        <w:pageBreakBefore/>
        <w:numPr>
          <w:ilvl w:val="0"/>
          <w:numId w:val="1"/>
        </w:numPr>
        <w:spacing w:before="360" w:after="60" w:line="276" w:lineRule="auto"/>
      </w:pPr>
      <w:bookmarkStart w:id="715" w:name="_Toc31606993"/>
      <w:bookmarkStart w:id="716" w:name="_Toc31607197"/>
      <w:r>
        <w:lastRenderedPageBreak/>
        <w:t>Attributes to be worked on</w:t>
      </w:r>
      <w:bookmarkEnd w:id="715"/>
      <w:bookmarkEnd w:id="716"/>
    </w:p>
    <w:p w14:paraId="298AF0F5" w14:textId="63F6C33D" w:rsidR="00CF6621" w:rsidRDefault="00CF6621" w:rsidP="00335531">
      <w:pPr>
        <w:pStyle w:val="berschrift2"/>
        <w:numPr>
          <w:ilvl w:val="1"/>
          <w:numId w:val="1"/>
        </w:numPr>
        <w:spacing w:before="240" w:after="60" w:line="276" w:lineRule="auto"/>
      </w:pPr>
      <w:bookmarkStart w:id="717" w:name="_Toc31606994"/>
      <w:bookmarkStart w:id="718" w:name="_Toc31607198"/>
      <w:commentRangeStart w:id="719"/>
      <w:r>
        <w:t>Slice pr</w:t>
      </w:r>
      <w:r w:rsidRPr="00E257AF">
        <w:t>iority</w:t>
      </w:r>
      <w:bookmarkEnd w:id="717"/>
      <w:bookmarkEnd w:id="718"/>
      <w:commentRangeEnd w:id="719"/>
      <w:r w:rsidR="00526F34">
        <w:rPr>
          <w:rStyle w:val="Kommentarzeichen"/>
          <w:rFonts w:ascii="Arial" w:eastAsia="SimSun" w:hAnsi="Arial" w:cs="Times New Roman"/>
          <w:b w:val="0"/>
          <w:bCs w:val="0"/>
          <w:color w:val="auto"/>
          <w:lang w:val="en-GB" w:eastAsia="zh-CN" w:bidi="bn-BD"/>
        </w:rPr>
        <w:commentReference w:id="719"/>
      </w:r>
    </w:p>
    <w:p w14:paraId="298AF0F6" w14:textId="77777777" w:rsidR="00CF6621" w:rsidRDefault="00CF6621" w:rsidP="00335531">
      <w:pPr>
        <w:pStyle w:val="berschrift3"/>
        <w:numPr>
          <w:ilvl w:val="2"/>
          <w:numId w:val="1"/>
        </w:numPr>
        <w:spacing w:before="240" w:after="60" w:line="276" w:lineRule="auto"/>
      </w:pPr>
      <w:bookmarkStart w:id="720" w:name="_Toc31606995"/>
      <w:r w:rsidRPr="00E257AF">
        <w:t>Attribute</w:t>
      </w:r>
      <w:r w:rsidRPr="006F652A">
        <w:t xml:space="preserve"> definition</w:t>
      </w:r>
      <w:bookmarkEnd w:id="720"/>
    </w:p>
    <w:p w14:paraId="298AF0F7" w14:textId="77777777" w:rsidR="00CF6621" w:rsidRDefault="00CF6621" w:rsidP="00CF6621">
      <w:pPr>
        <w:pStyle w:val="NormalParagraph"/>
        <w:rPr>
          <w:szCs w:val="28"/>
        </w:rPr>
      </w:pPr>
      <w:r>
        <w:rPr>
          <w:szCs w:val="28"/>
        </w:rPr>
        <w:t xml:space="preserve">Mission-critical (MC) </w:t>
      </w:r>
      <w:r w:rsidRPr="00A06069">
        <w:rPr>
          <w:szCs w:val="28"/>
        </w:rPr>
        <w:t>leads to a priority of the slice relative to others, for C-plane and U-plane decisions. This is relative to a customer provider relationship and to a PLMN.</w:t>
      </w:r>
    </w:p>
    <w:p w14:paraId="298AF0F8" w14:textId="77777777" w:rsidR="00CF6621" w:rsidRDefault="00CF6621" w:rsidP="00335531">
      <w:pPr>
        <w:pStyle w:val="berschrift3"/>
        <w:numPr>
          <w:ilvl w:val="2"/>
          <w:numId w:val="1"/>
        </w:numPr>
        <w:spacing w:before="240" w:after="60" w:line="276" w:lineRule="auto"/>
      </w:pPr>
      <w:bookmarkStart w:id="721" w:name="_Toc31606996"/>
      <w:r w:rsidRPr="00E257AF">
        <w:t>Parameters</w:t>
      </w:r>
      <w:bookmarkEnd w:id="721"/>
    </w:p>
    <w:p w14:paraId="298AF0F9" w14:textId="77777777" w:rsidR="00CF6621" w:rsidRPr="005D223A" w:rsidRDefault="00CF6621" w:rsidP="00CF6621">
      <w:pPr>
        <w:pStyle w:val="NormalParagraph"/>
      </w:pPr>
      <w:r>
        <w:rPr>
          <w:lang w:eastAsia="en-US" w:bidi="bn-BD"/>
        </w:rPr>
        <w:t>This parameter describes if the slice carries mission-critical data or not.</w:t>
      </w:r>
    </w:p>
    <w:tbl>
      <w:tblPr>
        <w:tblStyle w:val="Tabellenraster"/>
        <w:tblW w:w="0" w:type="auto"/>
        <w:tblLook w:val="04A0" w:firstRow="1" w:lastRow="0" w:firstColumn="1" w:lastColumn="0" w:noHBand="0" w:noVBand="1"/>
      </w:tblPr>
      <w:tblGrid>
        <w:gridCol w:w="4508"/>
        <w:gridCol w:w="4508"/>
      </w:tblGrid>
      <w:tr w:rsidR="00CF6621" w14:paraId="298AF0FC" w14:textId="77777777" w:rsidTr="00AE2E0D">
        <w:tc>
          <w:tcPr>
            <w:tcW w:w="4508" w:type="dxa"/>
          </w:tcPr>
          <w:p w14:paraId="298AF0FA" w14:textId="77777777" w:rsidR="00CF6621" w:rsidRDefault="00CF6621" w:rsidP="00AE2E0D">
            <w:pPr>
              <w:pStyle w:val="NormalParagraph"/>
              <w:tabs>
                <w:tab w:val="right" w:pos="9026"/>
              </w:tabs>
            </w:pPr>
            <w:r>
              <w:t>Value</w:t>
            </w:r>
          </w:p>
        </w:tc>
        <w:tc>
          <w:tcPr>
            <w:tcW w:w="4508" w:type="dxa"/>
          </w:tcPr>
          <w:p w14:paraId="298AF0FB" w14:textId="77777777" w:rsidR="00CF6621" w:rsidRDefault="00CF6621" w:rsidP="00AE2E0D">
            <w:pPr>
              <w:pStyle w:val="NormalParagraph"/>
              <w:tabs>
                <w:tab w:val="left" w:pos="1080"/>
              </w:tabs>
            </w:pPr>
            <w:r>
              <w:rPr>
                <w:szCs w:val="28"/>
              </w:rPr>
              <w:t xml:space="preserve">Binary </w:t>
            </w:r>
          </w:p>
        </w:tc>
      </w:tr>
      <w:tr w:rsidR="00CF6621" w14:paraId="298AF0FF" w14:textId="77777777" w:rsidTr="00AE2E0D">
        <w:tc>
          <w:tcPr>
            <w:tcW w:w="4508" w:type="dxa"/>
          </w:tcPr>
          <w:p w14:paraId="298AF0FD" w14:textId="77777777" w:rsidR="00CF6621" w:rsidRDefault="00CF6621" w:rsidP="00AE2E0D">
            <w:pPr>
              <w:pStyle w:val="NormalParagraph"/>
              <w:tabs>
                <w:tab w:val="right" w:pos="9026"/>
              </w:tabs>
            </w:pPr>
            <w:r>
              <w:t>Measurement unit</w:t>
            </w:r>
          </w:p>
        </w:tc>
        <w:tc>
          <w:tcPr>
            <w:tcW w:w="4508" w:type="dxa"/>
          </w:tcPr>
          <w:p w14:paraId="298AF0FE" w14:textId="77777777" w:rsidR="00CF6621" w:rsidRPr="000D0150" w:rsidRDefault="00CF6621" w:rsidP="00AE2E0D">
            <w:pPr>
              <w:pStyle w:val="NormalParagraph"/>
              <w:tabs>
                <w:tab w:val="left" w:pos="1080"/>
              </w:tabs>
              <w:rPr>
                <w:szCs w:val="28"/>
              </w:rPr>
            </w:pPr>
            <w:r>
              <w:rPr>
                <w:szCs w:val="28"/>
              </w:rPr>
              <w:t>N/A</w:t>
            </w:r>
          </w:p>
        </w:tc>
      </w:tr>
      <w:tr w:rsidR="00CF6621" w14:paraId="298AF103" w14:textId="77777777" w:rsidTr="00AE2E0D">
        <w:tc>
          <w:tcPr>
            <w:tcW w:w="4508" w:type="dxa"/>
          </w:tcPr>
          <w:p w14:paraId="298AF100" w14:textId="77777777" w:rsidR="00CF6621" w:rsidRDefault="00CF6621" w:rsidP="00AE2E0D">
            <w:pPr>
              <w:pStyle w:val="NormalParagraph"/>
              <w:tabs>
                <w:tab w:val="right" w:pos="9026"/>
              </w:tabs>
            </w:pPr>
            <w:r>
              <w:t>Example</w:t>
            </w:r>
          </w:p>
        </w:tc>
        <w:tc>
          <w:tcPr>
            <w:tcW w:w="4508" w:type="dxa"/>
          </w:tcPr>
          <w:p w14:paraId="298AF101" w14:textId="4CD0D082" w:rsidR="00CF6621" w:rsidRDefault="00CF6621" w:rsidP="00335531">
            <w:pPr>
              <w:pStyle w:val="NormalParagraph"/>
              <w:numPr>
                <w:ilvl w:val="0"/>
                <w:numId w:val="19"/>
              </w:numPr>
              <w:tabs>
                <w:tab w:val="right" w:pos="9026"/>
              </w:tabs>
            </w:pPr>
            <w:r>
              <w:t>0: non-mission-</w:t>
            </w:r>
            <w:del w:id="722" w:author="Public Safety">
              <w:r w:rsidDel="00013E50">
                <w:delText>cirtical</w:delText>
              </w:r>
            </w:del>
            <w:ins w:id="723" w:author="Public Safety">
              <w:r w:rsidR="00013E50">
                <w:t>critical</w:t>
              </w:r>
            </w:ins>
          </w:p>
          <w:p w14:paraId="298AF102" w14:textId="5CAD3CC3" w:rsidR="00CF6621" w:rsidRDefault="00CF6621" w:rsidP="00335531">
            <w:pPr>
              <w:pStyle w:val="NormalParagraph"/>
              <w:numPr>
                <w:ilvl w:val="0"/>
                <w:numId w:val="19"/>
              </w:numPr>
              <w:tabs>
                <w:tab w:val="right" w:pos="9026"/>
              </w:tabs>
            </w:pPr>
            <w:r>
              <w:t>1: mission-c</w:t>
            </w:r>
            <w:ins w:id="724" w:author="Public Safety">
              <w:r w:rsidR="00013E50">
                <w:t>r</w:t>
              </w:r>
            </w:ins>
            <w:r>
              <w:t>itical</w:t>
            </w:r>
          </w:p>
        </w:tc>
      </w:tr>
    </w:tbl>
    <w:p w14:paraId="298AF104" w14:textId="77777777" w:rsidR="00CF6621" w:rsidRPr="006F652A" w:rsidRDefault="00CF6621" w:rsidP="00335531">
      <w:pPr>
        <w:pStyle w:val="berschrift3"/>
        <w:numPr>
          <w:ilvl w:val="2"/>
          <w:numId w:val="1"/>
        </w:numPr>
        <w:spacing w:before="240" w:after="60" w:line="276" w:lineRule="auto"/>
      </w:pPr>
      <w:bookmarkStart w:id="725" w:name="_Toc31606997"/>
      <w:r w:rsidRPr="00E257AF">
        <w:t>Attribute</w:t>
      </w:r>
      <w:r w:rsidRPr="006F652A">
        <w:t xml:space="preserve"> Presence in GST requirement</w:t>
      </w:r>
      <w:bookmarkEnd w:id="725"/>
    </w:p>
    <w:tbl>
      <w:tblPr>
        <w:tblStyle w:val="Tabellenraster"/>
        <w:tblW w:w="0" w:type="auto"/>
        <w:tblLook w:val="04A0" w:firstRow="1" w:lastRow="0" w:firstColumn="1" w:lastColumn="0" w:noHBand="0" w:noVBand="1"/>
      </w:tblPr>
      <w:tblGrid>
        <w:gridCol w:w="4508"/>
        <w:gridCol w:w="4508"/>
      </w:tblGrid>
      <w:tr w:rsidR="00CF6621" w14:paraId="298AF107" w14:textId="77777777" w:rsidTr="00AE2E0D">
        <w:tc>
          <w:tcPr>
            <w:tcW w:w="4508" w:type="dxa"/>
          </w:tcPr>
          <w:p w14:paraId="298AF105" w14:textId="77777777" w:rsidR="00CF6621" w:rsidRDefault="00CF6621" w:rsidP="00AE2E0D">
            <w:pPr>
              <w:pStyle w:val="NormalParagraph"/>
              <w:rPr>
                <w:lang w:eastAsia="en-US" w:bidi="bn-BD"/>
              </w:rPr>
            </w:pPr>
            <w:r>
              <w:rPr>
                <w:lang w:eastAsia="en-US"/>
              </w:rPr>
              <w:t>Mandatory</w:t>
            </w:r>
          </w:p>
        </w:tc>
        <w:tc>
          <w:tcPr>
            <w:tcW w:w="4508" w:type="dxa"/>
          </w:tcPr>
          <w:p w14:paraId="298AF106" w14:textId="77777777" w:rsidR="00CF6621" w:rsidRDefault="00CF6621" w:rsidP="00AE2E0D">
            <w:pPr>
              <w:pStyle w:val="NormalParagraph"/>
              <w:rPr>
                <w:lang w:eastAsia="en-US" w:bidi="bn-BD"/>
              </w:rPr>
            </w:pPr>
            <w:r>
              <w:rPr>
                <w:lang w:eastAsia="en-US" w:bidi="bn-BD"/>
              </w:rPr>
              <w:t>X</w:t>
            </w:r>
          </w:p>
        </w:tc>
      </w:tr>
      <w:tr w:rsidR="00CF6621" w14:paraId="298AF10A" w14:textId="77777777" w:rsidTr="00AE2E0D">
        <w:tc>
          <w:tcPr>
            <w:tcW w:w="4508" w:type="dxa"/>
          </w:tcPr>
          <w:p w14:paraId="298AF108" w14:textId="77777777" w:rsidR="00CF6621" w:rsidRDefault="00CF6621" w:rsidP="00AE2E0D">
            <w:pPr>
              <w:pStyle w:val="NormalParagraph"/>
              <w:rPr>
                <w:lang w:eastAsia="en-US" w:bidi="bn-BD"/>
              </w:rPr>
            </w:pPr>
            <w:r>
              <w:rPr>
                <w:lang w:eastAsia="en-US"/>
              </w:rPr>
              <w:t>Conditional</w:t>
            </w:r>
          </w:p>
        </w:tc>
        <w:tc>
          <w:tcPr>
            <w:tcW w:w="4508" w:type="dxa"/>
          </w:tcPr>
          <w:p w14:paraId="298AF109" w14:textId="77777777" w:rsidR="00CF6621" w:rsidRDefault="00CF6621" w:rsidP="00AE2E0D">
            <w:pPr>
              <w:pStyle w:val="NormalParagraph"/>
              <w:rPr>
                <w:lang w:eastAsia="en-US" w:bidi="bn-BD"/>
              </w:rPr>
            </w:pPr>
          </w:p>
        </w:tc>
      </w:tr>
      <w:tr w:rsidR="00CF6621" w14:paraId="298AF10D" w14:textId="77777777" w:rsidTr="00AE2E0D">
        <w:tc>
          <w:tcPr>
            <w:tcW w:w="4508" w:type="dxa"/>
          </w:tcPr>
          <w:p w14:paraId="298AF10B" w14:textId="77777777" w:rsidR="00CF6621" w:rsidRDefault="00CF6621" w:rsidP="00AE2E0D">
            <w:pPr>
              <w:pStyle w:val="NormalParagraph"/>
              <w:rPr>
                <w:lang w:eastAsia="en-US" w:bidi="bn-BD"/>
              </w:rPr>
            </w:pPr>
            <w:r>
              <w:rPr>
                <w:lang w:eastAsia="en-US"/>
              </w:rPr>
              <w:t>Optional</w:t>
            </w:r>
          </w:p>
        </w:tc>
        <w:tc>
          <w:tcPr>
            <w:tcW w:w="4508" w:type="dxa"/>
          </w:tcPr>
          <w:p w14:paraId="298AF10C" w14:textId="77777777" w:rsidR="00CF6621" w:rsidRDefault="00CF6621" w:rsidP="00AE2E0D">
            <w:pPr>
              <w:pStyle w:val="NormalParagraph"/>
              <w:rPr>
                <w:lang w:eastAsia="en-US" w:bidi="bn-BD"/>
              </w:rPr>
            </w:pPr>
          </w:p>
        </w:tc>
      </w:tr>
    </w:tbl>
    <w:p w14:paraId="298AF10E" w14:textId="77777777" w:rsidR="00CF6621" w:rsidRDefault="00CF6621" w:rsidP="00335531">
      <w:pPr>
        <w:pStyle w:val="berschrift3"/>
        <w:numPr>
          <w:ilvl w:val="2"/>
          <w:numId w:val="1"/>
        </w:numPr>
        <w:spacing w:before="240" w:after="60" w:line="276" w:lineRule="auto"/>
      </w:pPr>
      <w:bookmarkStart w:id="726" w:name="_Toc31606998"/>
      <w:r w:rsidRPr="00E257AF">
        <w:t>Use</w:t>
      </w:r>
      <w:r>
        <w:t xml:space="preserve"> cases</w:t>
      </w:r>
      <w:bookmarkEnd w:id="726"/>
    </w:p>
    <w:p w14:paraId="298AF10F" w14:textId="60073378" w:rsidR="00CF6621" w:rsidRDefault="00CF6621" w:rsidP="00CF6621">
      <w:pPr>
        <w:rPr>
          <w:ins w:id="727" w:author="Public Safety"/>
        </w:rPr>
      </w:pPr>
      <w:r>
        <w:t>Allows the support of mission-critical slices and tiered priority level of slices.</w:t>
      </w:r>
    </w:p>
    <w:p w14:paraId="0F4E7696" w14:textId="69E6279E" w:rsidR="00FD2532" w:rsidRPr="00B06597" w:rsidRDefault="00FD2532" w:rsidP="00CF6621">
      <w:ins w:id="728" w:author="Public Safety">
        <w:r>
          <w:rPr>
            <w:szCs w:val="28"/>
          </w:rPr>
          <w:t xml:space="preserve">For mission critical (public safety), the following use cases have requirements on slice priority: </w:t>
        </w:r>
        <w:r w:rsidR="0051789A">
          <w:rPr>
            <w:szCs w:val="28"/>
          </w:rPr>
          <w:t xml:space="preserve">public safety service provided with a slice in parallel to other commercial slices needs to be handled with higher priority </w:t>
        </w:r>
      </w:ins>
      <w:ins w:id="729" w:author="Public Safety" w:date="2020-01-23T13:32:00Z">
        <w:r w:rsidR="00DC5095">
          <w:rPr>
            <w:szCs w:val="28"/>
          </w:rPr>
          <w:t xml:space="preserve">to preserve the safety of the public </w:t>
        </w:r>
      </w:ins>
      <w:ins w:id="730" w:author="Public Safety">
        <w:r w:rsidR="0051789A">
          <w:rPr>
            <w:szCs w:val="28"/>
          </w:rPr>
          <w:t>in cases where RAN access or core performance do not allow mission</w:t>
        </w:r>
      </w:ins>
      <w:ins w:id="731" w:author="Public Safety" w:date="2020-01-23T13:32:00Z">
        <w:r w:rsidR="00DC5095">
          <w:rPr>
            <w:szCs w:val="28"/>
          </w:rPr>
          <w:t xml:space="preserve"> critical</w:t>
        </w:r>
      </w:ins>
      <w:ins w:id="732" w:author="Public Safety">
        <w:r w:rsidR="0051789A">
          <w:rPr>
            <w:szCs w:val="28"/>
          </w:rPr>
          <w:t xml:space="preserve"> handling.</w:t>
        </w:r>
      </w:ins>
    </w:p>
    <w:p w14:paraId="298AF110" w14:textId="77777777" w:rsidR="00CF6621" w:rsidRDefault="00CF6621" w:rsidP="00335531">
      <w:pPr>
        <w:pStyle w:val="berschrift3"/>
        <w:numPr>
          <w:ilvl w:val="2"/>
          <w:numId w:val="1"/>
        </w:numPr>
        <w:spacing w:before="240" w:after="60" w:line="276" w:lineRule="auto"/>
      </w:pPr>
      <w:bookmarkStart w:id="733" w:name="_Toc31606999"/>
      <w:r w:rsidRPr="00E257AF">
        <w:t>Implementation</w:t>
      </w:r>
      <w:r>
        <w:t xml:space="preserve"> status</w:t>
      </w:r>
      <w:bookmarkEnd w:id="733"/>
    </w:p>
    <w:p w14:paraId="298AF111" w14:textId="77777777" w:rsidR="00CF6621" w:rsidRPr="006F5D78" w:rsidRDefault="00CF6621" w:rsidP="00CF6621">
      <w:pPr>
        <w:pStyle w:val="NormalParagraph"/>
        <w:rPr>
          <w:color w:val="000000" w:themeColor="text1"/>
          <w:szCs w:val="28"/>
        </w:rPr>
      </w:pPr>
      <w:r>
        <w:rPr>
          <w:color w:val="000000" w:themeColor="text1"/>
          <w:szCs w:val="28"/>
        </w:rPr>
        <w:t>Mission-critical services are supported in EPS and need to be supported in 5GS.</w:t>
      </w:r>
    </w:p>
    <w:tbl>
      <w:tblPr>
        <w:tblStyle w:val="Tabellenraster"/>
        <w:tblW w:w="0" w:type="auto"/>
        <w:tblLook w:val="04A0" w:firstRow="1" w:lastRow="0" w:firstColumn="1" w:lastColumn="0" w:noHBand="0" w:noVBand="1"/>
      </w:tblPr>
      <w:tblGrid>
        <w:gridCol w:w="4508"/>
        <w:gridCol w:w="4508"/>
      </w:tblGrid>
      <w:tr w:rsidR="00CF6621" w14:paraId="298AF114" w14:textId="77777777" w:rsidTr="00AE2E0D">
        <w:tc>
          <w:tcPr>
            <w:tcW w:w="4508" w:type="dxa"/>
          </w:tcPr>
          <w:p w14:paraId="298AF112" w14:textId="77777777" w:rsidR="00CF6621" w:rsidRDefault="00CF6621" w:rsidP="00AE2E0D">
            <w:pPr>
              <w:pStyle w:val="NormalParagraph"/>
              <w:rPr>
                <w:lang w:eastAsia="en-US" w:bidi="bn-BD"/>
              </w:rPr>
            </w:pPr>
            <w:r>
              <w:rPr>
                <w:lang w:eastAsia="en-US"/>
              </w:rPr>
              <w:t>Available</w:t>
            </w:r>
          </w:p>
        </w:tc>
        <w:tc>
          <w:tcPr>
            <w:tcW w:w="4508" w:type="dxa"/>
          </w:tcPr>
          <w:p w14:paraId="298AF113" w14:textId="77777777" w:rsidR="00CF6621" w:rsidRPr="006F5D78" w:rsidRDefault="00CF6621" w:rsidP="00AE2E0D">
            <w:pPr>
              <w:pStyle w:val="NormalParagraph"/>
              <w:rPr>
                <w:lang w:eastAsia="en-US" w:bidi="bn-BD"/>
              </w:rPr>
            </w:pPr>
            <w:r>
              <w:rPr>
                <w:lang w:eastAsia="en-US" w:bidi="bn-BD"/>
              </w:rPr>
              <w:t>X in EPS</w:t>
            </w:r>
          </w:p>
        </w:tc>
      </w:tr>
      <w:tr w:rsidR="00CF6621" w14:paraId="298AF117" w14:textId="77777777" w:rsidTr="00AE2E0D">
        <w:tc>
          <w:tcPr>
            <w:tcW w:w="4508" w:type="dxa"/>
          </w:tcPr>
          <w:p w14:paraId="298AF115" w14:textId="77777777" w:rsidR="00CF6621" w:rsidRDefault="00CF6621" w:rsidP="00AE2E0D">
            <w:pPr>
              <w:pStyle w:val="NormalParagraph"/>
              <w:rPr>
                <w:lang w:eastAsia="en-US" w:bidi="bn-BD"/>
              </w:rPr>
            </w:pPr>
            <w:r>
              <w:rPr>
                <w:lang w:eastAsia="en-US"/>
              </w:rPr>
              <w:t>In discussion/development</w:t>
            </w:r>
          </w:p>
        </w:tc>
        <w:tc>
          <w:tcPr>
            <w:tcW w:w="4508" w:type="dxa"/>
          </w:tcPr>
          <w:p w14:paraId="298AF116" w14:textId="77777777" w:rsidR="00CF6621" w:rsidRPr="006F5D78" w:rsidRDefault="00CF6621" w:rsidP="00AE2E0D">
            <w:pPr>
              <w:pStyle w:val="NormalParagraph"/>
              <w:rPr>
                <w:lang w:eastAsia="en-US" w:bidi="bn-BD"/>
              </w:rPr>
            </w:pPr>
          </w:p>
        </w:tc>
      </w:tr>
      <w:tr w:rsidR="00CF6621" w14:paraId="298AF11A" w14:textId="77777777" w:rsidTr="00AE2E0D">
        <w:tc>
          <w:tcPr>
            <w:tcW w:w="4508" w:type="dxa"/>
          </w:tcPr>
          <w:p w14:paraId="298AF118" w14:textId="77777777" w:rsidR="00CF6621" w:rsidRDefault="00CF6621" w:rsidP="00AE2E0D">
            <w:pPr>
              <w:pStyle w:val="NormalParagraph"/>
              <w:rPr>
                <w:lang w:eastAsia="en-US" w:bidi="bn-BD"/>
              </w:rPr>
            </w:pPr>
            <w:r>
              <w:rPr>
                <w:lang w:eastAsia="en-US"/>
              </w:rPr>
              <w:t>Not considered</w:t>
            </w:r>
          </w:p>
        </w:tc>
        <w:tc>
          <w:tcPr>
            <w:tcW w:w="4508" w:type="dxa"/>
          </w:tcPr>
          <w:p w14:paraId="298AF119" w14:textId="77777777" w:rsidR="00CF6621" w:rsidRPr="006F5D78" w:rsidRDefault="00CF6621" w:rsidP="00AE2E0D">
            <w:pPr>
              <w:pStyle w:val="NormalParagraph"/>
              <w:rPr>
                <w:highlight w:val="yellow"/>
                <w:lang w:eastAsia="en-US" w:bidi="bn-BD"/>
              </w:rPr>
            </w:pPr>
          </w:p>
        </w:tc>
      </w:tr>
    </w:tbl>
    <w:p w14:paraId="298AF11B" w14:textId="77777777" w:rsidR="00CF6621" w:rsidRDefault="00CF6621" w:rsidP="00335531">
      <w:pPr>
        <w:pStyle w:val="berschrift3"/>
        <w:numPr>
          <w:ilvl w:val="2"/>
          <w:numId w:val="1"/>
        </w:numPr>
        <w:spacing w:before="240" w:after="60" w:line="276" w:lineRule="auto"/>
      </w:pPr>
      <w:bookmarkStart w:id="734" w:name="_Toc31607000"/>
      <w:r>
        <w:t xml:space="preserve">Additional </w:t>
      </w:r>
      <w:r w:rsidRPr="00E257AF">
        <w:t>information</w:t>
      </w:r>
      <w:bookmarkEnd w:id="734"/>
    </w:p>
    <w:p w14:paraId="298AF11C" w14:textId="77777777" w:rsidR="00CF6621" w:rsidRDefault="00CF6621" w:rsidP="00CF6621">
      <w:pPr>
        <w:pStyle w:val="NormalParagraph"/>
        <w:rPr>
          <w:szCs w:val="28"/>
        </w:rPr>
      </w:pPr>
      <w:r>
        <w:rPr>
          <w:szCs w:val="28"/>
        </w:rPr>
        <w:t>N/A</w:t>
      </w:r>
    </w:p>
    <w:p w14:paraId="298AF11D" w14:textId="77777777" w:rsidR="00CF6621" w:rsidRDefault="00CF6621" w:rsidP="00335531">
      <w:pPr>
        <w:pStyle w:val="berschrift3"/>
        <w:numPr>
          <w:ilvl w:val="2"/>
          <w:numId w:val="1"/>
        </w:numPr>
        <w:spacing w:before="240" w:after="60" w:line="276" w:lineRule="auto"/>
      </w:pPr>
      <w:bookmarkStart w:id="735" w:name="_Toc31607001"/>
      <w:r w:rsidRPr="00E257AF">
        <w:t>Status</w:t>
      </w:r>
      <w:r>
        <w:t xml:space="preserve"> of the attribute description</w:t>
      </w:r>
      <w:bookmarkEnd w:id="735"/>
    </w:p>
    <w:tbl>
      <w:tblPr>
        <w:tblStyle w:val="Tabellenraster"/>
        <w:tblW w:w="0" w:type="auto"/>
        <w:tblLook w:val="04A0" w:firstRow="1" w:lastRow="0" w:firstColumn="1" w:lastColumn="0" w:noHBand="0" w:noVBand="1"/>
      </w:tblPr>
      <w:tblGrid>
        <w:gridCol w:w="4508"/>
        <w:gridCol w:w="4508"/>
      </w:tblGrid>
      <w:tr w:rsidR="00CF6621" w14:paraId="298AF120" w14:textId="77777777" w:rsidTr="00AE2E0D">
        <w:tc>
          <w:tcPr>
            <w:tcW w:w="4508" w:type="dxa"/>
          </w:tcPr>
          <w:p w14:paraId="298AF11E" w14:textId="77777777" w:rsidR="00CF6621" w:rsidRDefault="00CF6621" w:rsidP="00AE2E0D">
            <w:pPr>
              <w:pStyle w:val="NormalParagraph"/>
              <w:rPr>
                <w:lang w:eastAsia="en-US" w:bidi="bn-BD"/>
              </w:rPr>
            </w:pPr>
            <w:r>
              <w:rPr>
                <w:lang w:eastAsia="en-US"/>
              </w:rPr>
              <w:t>Stable</w:t>
            </w:r>
          </w:p>
        </w:tc>
        <w:tc>
          <w:tcPr>
            <w:tcW w:w="4508" w:type="dxa"/>
          </w:tcPr>
          <w:p w14:paraId="298AF11F" w14:textId="77777777" w:rsidR="00CF6621" w:rsidRDefault="00CF6621" w:rsidP="00AE2E0D">
            <w:pPr>
              <w:pStyle w:val="NormalParagraph"/>
              <w:rPr>
                <w:lang w:eastAsia="en-US" w:bidi="bn-BD"/>
              </w:rPr>
            </w:pPr>
          </w:p>
        </w:tc>
      </w:tr>
      <w:tr w:rsidR="00CF6621" w14:paraId="298AF123" w14:textId="77777777" w:rsidTr="00AE2E0D">
        <w:tc>
          <w:tcPr>
            <w:tcW w:w="4508" w:type="dxa"/>
          </w:tcPr>
          <w:p w14:paraId="298AF121" w14:textId="77777777" w:rsidR="00CF6621" w:rsidRDefault="00CF6621" w:rsidP="00AE2E0D">
            <w:pPr>
              <w:pStyle w:val="NormalParagraph"/>
              <w:rPr>
                <w:lang w:eastAsia="en-US" w:bidi="bn-BD"/>
              </w:rPr>
            </w:pPr>
            <w:r>
              <w:rPr>
                <w:lang w:eastAsia="en-US"/>
              </w:rPr>
              <w:t>Minor discussions</w:t>
            </w:r>
          </w:p>
        </w:tc>
        <w:tc>
          <w:tcPr>
            <w:tcW w:w="4508" w:type="dxa"/>
          </w:tcPr>
          <w:p w14:paraId="298AF122" w14:textId="77777777" w:rsidR="00CF6621" w:rsidRDefault="00CF6621" w:rsidP="00AE2E0D">
            <w:pPr>
              <w:pStyle w:val="NormalParagraph"/>
              <w:rPr>
                <w:lang w:eastAsia="en-US" w:bidi="bn-BD"/>
              </w:rPr>
            </w:pPr>
            <w:r>
              <w:rPr>
                <w:lang w:eastAsia="en-US" w:bidi="bn-BD"/>
              </w:rPr>
              <w:t>X</w:t>
            </w:r>
          </w:p>
        </w:tc>
      </w:tr>
      <w:tr w:rsidR="00CF6621" w14:paraId="298AF126" w14:textId="77777777" w:rsidTr="00AE2E0D">
        <w:tc>
          <w:tcPr>
            <w:tcW w:w="4508" w:type="dxa"/>
          </w:tcPr>
          <w:p w14:paraId="298AF124" w14:textId="77777777" w:rsidR="00CF6621" w:rsidRDefault="00CF6621" w:rsidP="00AE2E0D">
            <w:pPr>
              <w:pStyle w:val="NormalParagraph"/>
              <w:rPr>
                <w:lang w:eastAsia="en-US" w:bidi="bn-BD"/>
              </w:rPr>
            </w:pPr>
            <w:r>
              <w:rPr>
                <w:lang w:eastAsia="en-US"/>
              </w:rPr>
              <w:t>Major discussions</w:t>
            </w:r>
          </w:p>
        </w:tc>
        <w:tc>
          <w:tcPr>
            <w:tcW w:w="4508" w:type="dxa"/>
          </w:tcPr>
          <w:p w14:paraId="298AF125" w14:textId="77777777" w:rsidR="00CF6621" w:rsidRDefault="00CF6621" w:rsidP="00AE2E0D">
            <w:pPr>
              <w:pStyle w:val="NormalParagraph"/>
              <w:rPr>
                <w:lang w:eastAsia="en-US" w:bidi="bn-BD"/>
              </w:rPr>
            </w:pPr>
          </w:p>
        </w:tc>
      </w:tr>
    </w:tbl>
    <w:p w14:paraId="298AF127" w14:textId="639C0896" w:rsidR="00CF6621" w:rsidRDefault="00CF6621" w:rsidP="00335531">
      <w:pPr>
        <w:pStyle w:val="berschrift2"/>
        <w:numPr>
          <w:ilvl w:val="1"/>
          <w:numId w:val="1"/>
        </w:numPr>
        <w:spacing w:before="240" w:after="60" w:line="276" w:lineRule="auto"/>
      </w:pPr>
      <w:bookmarkStart w:id="736" w:name="_Toc31607002"/>
      <w:bookmarkStart w:id="737" w:name="_Toc31607199"/>
      <w:commentRangeStart w:id="738"/>
      <w:proofErr w:type="spellStart"/>
      <w:r>
        <w:lastRenderedPageBreak/>
        <w:t>MMTel</w:t>
      </w:r>
      <w:proofErr w:type="spellEnd"/>
      <w:r>
        <w:t xml:space="preserve"> support</w:t>
      </w:r>
      <w:bookmarkEnd w:id="736"/>
      <w:bookmarkEnd w:id="737"/>
      <w:commentRangeEnd w:id="738"/>
      <w:r w:rsidR="00526F34">
        <w:rPr>
          <w:rStyle w:val="Kommentarzeichen"/>
          <w:rFonts w:ascii="Arial" w:eastAsia="SimSun" w:hAnsi="Arial" w:cs="Times New Roman"/>
          <w:b w:val="0"/>
          <w:bCs w:val="0"/>
          <w:color w:val="auto"/>
          <w:lang w:val="en-GB" w:eastAsia="zh-CN" w:bidi="bn-BD"/>
        </w:rPr>
        <w:commentReference w:id="738"/>
      </w:r>
    </w:p>
    <w:p w14:paraId="298AF128" w14:textId="77777777" w:rsidR="00CF6621" w:rsidRDefault="00CF6621" w:rsidP="00335531">
      <w:pPr>
        <w:pStyle w:val="berschrift3"/>
        <w:numPr>
          <w:ilvl w:val="2"/>
          <w:numId w:val="1"/>
        </w:numPr>
        <w:spacing w:before="240" w:after="60" w:line="276" w:lineRule="auto"/>
      </w:pPr>
      <w:bookmarkStart w:id="739" w:name="_Toc31607003"/>
      <w:r w:rsidRPr="006F652A">
        <w:t>Attribute definition</w:t>
      </w:r>
      <w:bookmarkEnd w:id="739"/>
    </w:p>
    <w:p w14:paraId="298AF129" w14:textId="77777777" w:rsidR="00CF6621" w:rsidRDefault="00CF6621" w:rsidP="00CF6621">
      <w:pPr>
        <w:pStyle w:val="NormalParagraph"/>
        <w:rPr>
          <w:szCs w:val="28"/>
        </w:rPr>
      </w:pPr>
      <w:r>
        <w:rPr>
          <w:szCs w:val="28"/>
        </w:rPr>
        <w:t>Whether or not the slice supports IP Multimedia Subsystem (IMS) Multimedia T</w:t>
      </w:r>
      <w:r w:rsidRPr="00E257AF">
        <w:rPr>
          <w:szCs w:val="28"/>
        </w:rPr>
        <w:t xml:space="preserve">elephony </w:t>
      </w:r>
      <w:r>
        <w:rPr>
          <w:szCs w:val="28"/>
        </w:rPr>
        <w:t>S</w:t>
      </w:r>
      <w:r w:rsidRPr="00E257AF">
        <w:rPr>
          <w:szCs w:val="28"/>
        </w:rPr>
        <w:t>ervice</w:t>
      </w:r>
      <w:r>
        <w:rPr>
          <w:szCs w:val="28"/>
        </w:rPr>
        <w:t xml:space="preserve"> </w:t>
      </w:r>
      <w:proofErr w:type="spellStart"/>
      <w:r>
        <w:rPr>
          <w:szCs w:val="28"/>
        </w:rPr>
        <w:t>MMTel</w:t>
      </w:r>
      <w:proofErr w:type="spellEnd"/>
      <w:r>
        <w:rPr>
          <w:szCs w:val="28"/>
        </w:rPr>
        <w:t>.</w:t>
      </w:r>
    </w:p>
    <w:p w14:paraId="298AF12A" w14:textId="77777777" w:rsidR="00CF6621" w:rsidRDefault="00CF6621" w:rsidP="00335531">
      <w:pPr>
        <w:pStyle w:val="berschrift3"/>
        <w:numPr>
          <w:ilvl w:val="2"/>
          <w:numId w:val="1"/>
        </w:numPr>
        <w:spacing w:before="240" w:after="60" w:line="276" w:lineRule="auto"/>
      </w:pPr>
      <w:bookmarkStart w:id="740" w:name="_Toc31607004"/>
      <w:commentRangeStart w:id="741"/>
      <w:r w:rsidRPr="00E257AF">
        <w:t>Parameters</w:t>
      </w:r>
      <w:commentRangeEnd w:id="741"/>
      <w:r w:rsidR="00B85BA0">
        <w:rPr>
          <w:rStyle w:val="Kommentarzeichen"/>
          <w:rFonts w:ascii="Arial" w:eastAsia="SimSun" w:hAnsi="Arial" w:cs="Times New Roman"/>
          <w:b w:val="0"/>
          <w:bCs w:val="0"/>
          <w:color w:val="auto"/>
          <w:lang w:val="en-GB" w:eastAsia="zh-CN" w:bidi="bn-BD"/>
        </w:rPr>
        <w:commentReference w:id="741"/>
      </w:r>
      <w:bookmarkEnd w:id="740"/>
    </w:p>
    <w:p w14:paraId="298AF12B" w14:textId="062C1DAA" w:rsidR="00CF6621" w:rsidRPr="005D223A" w:rsidRDefault="00CF6621" w:rsidP="00CF6621">
      <w:pPr>
        <w:pStyle w:val="NormalParagraph"/>
      </w:pPr>
      <w:r>
        <w:rPr>
          <w:lang w:eastAsia="en-US" w:bidi="bn-BD"/>
        </w:rPr>
        <w:t xml:space="preserve">This parameter describes whether an IR.92 </w:t>
      </w:r>
      <w:ins w:id="742" w:author="Public Safety" w:date="2020-01-23T13:33:00Z">
        <w:r w:rsidR="00397430">
          <w:rPr>
            <w:lang w:eastAsia="en-US" w:bidi="bn-BD"/>
          </w:rPr>
          <w:t>compliant</w:t>
        </w:r>
      </w:ins>
      <w:r>
        <w:rPr>
          <w:lang w:eastAsia="en-US" w:bidi="bn-BD"/>
        </w:rPr>
        <w:t xml:space="preserve"> </w:t>
      </w:r>
      <w:proofErr w:type="spellStart"/>
      <w:r>
        <w:rPr>
          <w:lang w:eastAsia="en-US" w:bidi="bn-BD"/>
        </w:rPr>
        <w:t>MMTel</w:t>
      </w:r>
      <w:proofErr w:type="spellEnd"/>
      <w:r>
        <w:rPr>
          <w:lang w:eastAsia="en-US" w:bidi="bn-BD"/>
        </w:rPr>
        <w:t xml:space="preserve"> deployment is supported in the slice.</w:t>
      </w:r>
    </w:p>
    <w:tbl>
      <w:tblPr>
        <w:tblStyle w:val="Tabellenraster"/>
        <w:tblW w:w="0" w:type="auto"/>
        <w:tblLook w:val="04A0" w:firstRow="1" w:lastRow="0" w:firstColumn="1" w:lastColumn="0" w:noHBand="0" w:noVBand="1"/>
      </w:tblPr>
      <w:tblGrid>
        <w:gridCol w:w="4508"/>
        <w:gridCol w:w="4508"/>
      </w:tblGrid>
      <w:tr w:rsidR="00CF6621" w14:paraId="298AF12E" w14:textId="77777777" w:rsidTr="00AE2E0D">
        <w:tc>
          <w:tcPr>
            <w:tcW w:w="4508" w:type="dxa"/>
          </w:tcPr>
          <w:p w14:paraId="298AF12C" w14:textId="77777777" w:rsidR="00CF6621" w:rsidRDefault="00CF6621" w:rsidP="00AE2E0D">
            <w:pPr>
              <w:pStyle w:val="NormalParagraph"/>
              <w:tabs>
                <w:tab w:val="right" w:pos="9026"/>
              </w:tabs>
            </w:pPr>
            <w:r>
              <w:t>Value</w:t>
            </w:r>
          </w:p>
        </w:tc>
        <w:tc>
          <w:tcPr>
            <w:tcW w:w="4508" w:type="dxa"/>
          </w:tcPr>
          <w:p w14:paraId="298AF12D" w14:textId="77777777" w:rsidR="00CF6621" w:rsidRDefault="00CF6621" w:rsidP="00AE2E0D">
            <w:pPr>
              <w:pStyle w:val="NormalParagraph"/>
              <w:tabs>
                <w:tab w:val="left" w:pos="1080"/>
              </w:tabs>
            </w:pPr>
            <w:r>
              <w:rPr>
                <w:szCs w:val="28"/>
              </w:rPr>
              <w:t>Binary</w:t>
            </w:r>
          </w:p>
        </w:tc>
      </w:tr>
      <w:tr w:rsidR="00CF6621" w14:paraId="298AF131" w14:textId="77777777" w:rsidTr="00AE2E0D">
        <w:tc>
          <w:tcPr>
            <w:tcW w:w="4508" w:type="dxa"/>
          </w:tcPr>
          <w:p w14:paraId="298AF12F" w14:textId="77777777" w:rsidR="00CF6621" w:rsidRDefault="00CF6621" w:rsidP="00AE2E0D">
            <w:pPr>
              <w:pStyle w:val="NormalParagraph"/>
              <w:tabs>
                <w:tab w:val="right" w:pos="9026"/>
              </w:tabs>
            </w:pPr>
            <w:r>
              <w:t>Measurement unit</w:t>
            </w:r>
          </w:p>
        </w:tc>
        <w:tc>
          <w:tcPr>
            <w:tcW w:w="4508" w:type="dxa"/>
          </w:tcPr>
          <w:p w14:paraId="298AF130" w14:textId="77777777" w:rsidR="00CF6621" w:rsidRPr="000D0150" w:rsidRDefault="00CF6621" w:rsidP="00AE2E0D">
            <w:pPr>
              <w:pStyle w:val="NormalParagraph"/>
              <w:tabs>
                <w:tab w:val="left" w:pos="1080"/>
              </w:tabs>
              <w:rPr>
                <w:szCs w:val="28"/>
              </w:rPr>
            </w:pPr>
            <w:r>
              <w:rPr>
                <w:szCs w:val="28"/>
              </w:rPr>
              <w:t>N/A</w:t>
            </w:r>
          </w:p>
        </w:tc>
      </w:tr>
      <w:tr w:rsidR="00CF6621" w14:paraId="298AF135" w14:textId="77777777" w:rsidTr="00AE2E0D">
        <w:tc>
          <w:tcPr>
            <w:tcW w:w="4508" w:type="dxa"/>
          </w:tcPr>
          <w:p w14:paraId="298AF132" w14:textId="77777777" w:rsidR="00CF6621" w:rsidRDefault="00CF6621" w:rsidP="00AE2E0D">
            <w:pPr>
              <w:pStyle w:val="NormalParagraph"/>
              <w:tabs>
                <w:tab w:val="right" w:pos="9026"/>
              </w:tabs>
            </w:pPr>
            <w:r>
              <w:t>Example</w:t>
            </w:r>
          </w:p>
        </w:tc>
        <w:tc>
          <w:tcPr>
            <w:tcW w:w="4508" w:type="dxa"/>
          </w:tcPr>
          <w:p w14:paraId="298AF133" w14:textId="77777777" w:rsidR="00CF6621" w:rsidRDefault="00CF6621" w:rsidP="00335531">
            <w:pPr>
              <w:pStyle w:val="NormalParagraph"/>
              <w:numPr>
                <w:ilvl w:val="0"/>
                <w:numId w:val="19"/>
              </w:numPr>
              <w:tabs>
                <w:tab w:val="right" w:pos="9026"/>
              </w:tabs>
            </w:pPr>
            <w:r>
              <w:t>0: not available</w:t>
            </w:r>
          </w:p>
          <w:p w14:paraId="298AF134" w14:textId="77777777" w:rsidR="00CF6621" w:rsidRDefault="00CF6621" w:rsidP="00335531">
            <w:pPr>
              <w:pStyle w:val="NormalParagraph"/>
              <w:numPr>
                <w:ilvl w:val="0"/>
                <w:numId w:val="19"/>
              </w:numPr>
              <w:tabs>
                <w:tab w:val="right" w:pos="9026"/>
              </w:tabs>
            </w:pPr>
            <w:r>
              <w:t>1: available</w:t>
            </w:r>
          </w:p>
        </w:tc>
      </w:tr>
    </w:tbl>
    <w:p w14:paraId="298AF136" w14:textId="77777777" w:rsidR="00CF6621" w:rsidRPr="006F652A" w:rsidRDefault="00CF6621" w:rsidP="00335531">
      <w:pPr>
        <w:pStyle w:val="berschrift3"/>
        <w:numPr>
          <w:ilvl w:val="2"/>
          <w:numId w:val="1"/>
        </w:numPr>
        <w:spacing w:before="240" w:after="60" w:line="276" w:lineRule="auto"/>
      </w:pPr>
      <w:bookmarkStart w:id="743" w:name="_Toc31607005"/>
      <w:r w:rsidRPr="00E257AF">
        <w:t>Attribute</w:t>
      </w:r>
      <w:r w:rsidRPr="006F652A">
        <w:t xml:space="preserve"> Presence in GST requirement</w:t>
      </w:r>
      <w:bookmarkEnd w:id="743"/>
    </w:p>
    <w:tbl>
      <w:tblPr>
        <w:tblStyle w:val="Tabellenraster"/>
        <w:tblW w:w="0" w:type="auto"/>
        <w:tblLook w:val="04A0" w:firstRow="1" w:lastRow="0" w:firstColumn="1" w:lastColumn="0" w:noHBand="0" w:noVBand="1"/>
      </w:tblPr>
      <w:tblGrid>
        <w:gridCol w:w="4508"/>
        <w:gridCol w:w="4508"/>
      </w:tblGrid>
      <w:tr w:rsidR="00CF6621" w14:paraId="298AF139" w14:textId="77777777" w:rsidTr="00AE2E0D">
        <w:tc>
          <w:tcPr>
            <w:tcW w:w="4508" w:type="dxa"/>
          </w:tcPr>
          <w:p w14:paraId="298AF137" w14:textId="77777777" w:rsidR="00CF6621" w:rsidRDefault="00CF6621" w:rsidP="00AE2E0D">
            <w:pPr>
              <w:pStyle w:val="NormalParagraph"/>
              <w:rPr>
                <w:lang w:eastAsia="en-US" w:bidi="bn-BD"/>
              </w:rPr>
            </w:pPr>
            <w:r>
              <w:rPr>
                <w:lang w:eastAsia="en-US"/>
              </w:rPr>
              <w:t>Mandatory</w:t>
            </w:r>
          </w:p>
        </w:tc>
        <w:tc>
          <w:tcPr>
            <w:tcW w:w="4508" w:type="dxa"/>
          </w:tcPr>
          <w:p w14:paraId="298AF138" w14:textId="77777777" w:rsidR="00CF6621" w:rsidRDefault="00CF6621" w:rsidP="00AE2E0D">
            <w:pPr>
              <w:pStyle w:val="NormalParagraph"/>
              <w:rPr>
                <w:lang w:eastAsia="en-US" w:bidi="bn-BD"/>
              </w:rPr>
            </w:pPr>
            <w:r>
              <w:rPr>
                <w:lang w:eastAsia="en-US" w:bidi="bn-BD"/>
              </w:rPr>
              <w:t>X</w:t>
            </w:r>
          </w:p>
        </w:tc>
      </w:tr>
      <w:tr w:rsidR="00CF6621" w14:paraId="298AF13C" w14:textId="77777777" w:rsidTr="00AE2E0D">
        <w:tc>
          <w:tcPr>
            <w:tcW w:w="4508" w:type="dxa"/>
          </w:tcPr>
          <w:p w14:paraId="298AF13A" w14:textId="77777777" w:rsidR="00CF6621" w:rsidRDefault="00CF6621" w:rsidP="00AE2E0D">
            <w:pPr>
              <w:pStyle w:val="NormalParagraph"/>
              <w:rPr>
                <w:lang w:eastAsia="en-US" w:bidi="bn-BD"/>
              </w:rPr>
            </w:pPr>
            <w:r>
              <w:rPr>
                <w:lang w:eastAsia="en-US"/>
              </w:rPr>
              <w:t>Conditional</w:t>
            </w:r>
          </w:p>
        </w:tc>
        <w:tc>
          <w:tcPr>
            <w:tcW w:w="4508" w:type="dxa"/>
          </w:tcPr>
          <w:p w14:paraId="298AF13B" w14:textId="77777777" w:rsidR="00CF6621" w:rsidRDefault="00CF6621" w:rsidP="00AE2E0D">
            <w:pPr>
              <w:pStyle w:val="NormalParagraph"/>
              <w:rPr>
                <w:lang w:eastAsia="en-US" w:bidi="bn-BD"/>
              </w:rPr>
            </w:pPr>
            <w:r>
              <w:rPr>
                <w:lang w:eastAsia="en-US" w:bidi="bn-BD"/>
              </w:rPr>
              <w:t>Yes supported in 5GS</w:t>
            </w:r>
          </w:p>
        </w:tc>
      </w:tr>
      <w:tr w:rsidR="00CF6621" w14:paraId="298AF13F" w14:textId="77777777" w:rsidTr="00AE2E0D">
        <w:tc>
          <w:tcPr>
            <w:tcW w:w="4508" w:type="dxa"/>
          </w:tcPr>
          <w:p w14:paraId="298AF13D" w14:textId="77777777" w:rsidR="00CF6621" w:rsidRDefault="00CF6621" w:rsidP="00AE2E0D">
            <w:pPr>
              <w:pStyle w:val="NormalParagraph"/>
              <w:rPr>
                <w:lang w:eastAsia="en-US" w:bidi="bn-BD"/>
              </w:rPr>
            </w:pPr>
            <w:r>
              <w:rPr>
                <w:lang w:eastAsia="en-US"/>
              </w:rPr>
              <w:t>Optional</w:t>
            </w:r>
          </w:p>
        </w:tc>
        <w:tc>
          <w:tcPr>
            <w:tcW w:w="4508" w:type="dxa"/>
          </w:tcPr>
          <w:p w14:paraId="298AF13E" w14:textId="77777777" w:rsidR="00CF6621" w:rsidRDefault="00CF6621" w:rsidP="00AE2E0D">
            <w:pPr>
              <w:pStyle w:val="NormalParagraph"/>
              <w:rPr>
                <w:lang w:eastAsia="en-US" w:bidi="bn-BD"/>
              </w:rPr>
            </w:pPr>
          </w:p>
        </w:tc>
      </w:tr>
    </w:tbl>
    <w:p w14:paraId="298AF140" w14:textId="77777777" w:rsidR="00CF6621" w:rsidRDefault="00CF6621" w:rsidP="00335531">
      <w:pPr>
        <w:pStyle w:val="berschrift3"/>
        <w:numPr>
          <w:ilvl w:val="2"/>
          <w:numId w:val="1"/>
        </w:numPr>
        <w:spacing w:before="240" w:after="60" w:line="276" w:lineRule="auto"/>
      </w:pPr>
      <w:bookmarkStart w:id="744" w:name="_Toc31607006"/>
      <w:r w:rsidRPr="00E257AF">
        <w:t>Use</w:t>
      </w:r>
      <w:r>
        <w:t xml:space="preserve"> cases</w:t>
      </w:r>
      <w:bookmarkEnd w:id="744"/>
    </w:p>
    <w:p w14:paraId="298AF141" w14:textId="77777777" w:rsidR="00CF6621" w:rsidRDefault="00CF6621" w:rsidP="00CF6621">
      <w:pPr>
        <w:rPr>
          <w:ins w:id="745" w:author="Public Safety"/>
        </w:rPr>
      </w:pPr>
      <w:r>
        <w:t xml:space="preserve">Indicates a requirement to support </w:t>
      </w:r>
      <w:proofErr w:type="spellStart"/>
      <w:r>
        <w:t>MMTel</w:t>
      </w:r>
      <w:proofErr w:type="spellEnd"/>
      <w:r>
        <w:t>.</w:t>
      </w:r>
    </w:p>
    <w:p w14:paraId="7F6B8080" w14:textId="7117B9DD" w:rsidR="00255E27" w:rsidDel="00FE3B22" w:rsidRDefault="00C95025" w:rsidP="00CF6621">
      <w:pPr>
        <w:rPr>
          <w:del w:id="746" w:author="Public Safety"/>
          <w:szCs w:val="28"/>
        </w:rPr>
      </w:pPr>
      <w:ins w:id="747" w:author="Public Safety">
        <w:r w:rsidRPr="0051789A">
          <w:rPr>
            <w:szCs w:val="28"/>
          </w:rPr>
          <w:t xml:space="preserve">For mission critical (public safety), the following use cases have requirements on </w:t>
        </w:r>
        <w:proofErr w:type="spellStart"/>
        <w:r w:rsidRPr="0051789A">
          <w:rPr>
            <w:szCs w:val="28"/>
          </w:rPr>
          <w:t>MMTel</w:t>
        </w:r>
        <w:proofErr w:type="spellEnd"/>
        <w:r w:rsidRPr="0051789A">
          <w:rPr>
            <w:szCs w:val="28"/>
          </w:rPr>
          <w:t xml:space="preserve"> support: individual communication (person to person) and group communication (person to group of persons, group of persons to group of persons)</w:t>
        </w:r>
        <w:r w:rsidR="0051789A">
          <w:rPr>
            <w:szCs w:val="28"/>
          </w:rPr>
          <w:t xml:space="preserve">; </w:t>
        </w:r>
        <w:r w:rsidR="00255E27">
          <w:rPr>
            <w:szCs w:val="28"/>
          </w:rPr>
          <w:t>a</w:t>
        </w:r>
        <w:r w:rsidR="00FE3B22">
          <w:rPr>
            <w:szCs w:val="28"/>
          </w:rPr>
          <w:t xml:space="preserve"> dispatcher is a public safety user, his system uses MPS (Multimedia priority service) where his call to a non-emergency </w:t>
        </w:r>
        <w:r w:rsidR="00255E27">
          <w:rPr>
            <w:szCs w:val="28"/>
          </w:rPr>
          <w:t>user</w:t>
        </w:r>
        <w:r w:rsidR="00FE3B22">
          <w:rPr>
            <w:szCs w:val="28"/>
          </w:rPr>
          <w:t xml:space="preserve"> is still handled and routed with priority and pre-emption rights.</w:t>
        </w:r>
      </w:ins>
    </w:p>
    <w:p w14:paraId="768676EE" w14:textId="77777777" w:rsidR="00FD29D4" w:rsidRPr="00B06597" w:rsidRDefault="00FD29D4" w:rsidP="00CF6621">
      <w:pPr>
        <w:rPr>
          <w:ins w:id="748" w:author="Public Safety"/>
        </w:rPr>
      </w:pPr>
    </w:p>
    <w:p w14:paraId="298AF142" w14:textId="77777777" w:rsidR="00CF6621" w:rsidRDefault="00CF6621" w:rsidP="00335531">
      <w:pPr>
        <w:pStyle w:val="berschrift3"/>
        <w:numPr>
          <w:ilvl w:val="2"/>
          <w:numId w:val="1"/>
        </w:numPr>
        <w:spacing w:before="240" w:after="60" w:line="276" w:lineRule="auto"/>
      </w:pPr>
      <w:bookmarkStart w:id="749" w:name="_Toc31607007"/>
      <w:r w:rsidRPr="00E257AF">
        <w:t>Implementation</w:t>
      </w:r>
      <w:r>
        <w:t xml:space="preserve"> status</w:t>
      </w:r>
      <w:bookmarkEnd w:id="749"/>
    </w:p>
    <w:p w14:paraId="298AF143" w14:textId="77777777" w:rsidR="00CF6621" w:rsidRPr="006F5D78" w:rsidRDefault="00CF6621" w:rsidP="00CF6621">
      <w:pPr>
        <w:pStyle w:val="NormalParagraph"/>
        <w:rPr>
          <w:color w:val="000000" w:themeColor="text1"/>
          <w:szCs w:val="28"/>
        </w:rPr>
      </w:pPr>
      <w:r>
        <w:rPr>
          <w:color w:val="000000" w:themeColor="text1"/>
          <w:szCs w:val="28"/>
        </w:rPr>
        <w:t xml:space="preserve">IMS </w:t>
      </w:r>
      <w:proofErr w:type="spellStart"/>
      <w:r>
        <w:rPr>
          <w:color w:val="000000" w:themeColor="text1"/>
          <w:szCs w:val="28"/>
        </w:rPr>
        <w:t>MMTel</w:t>
      </w:r>
      <w:proofErr w:type="spellEnd"/>
      <w:r>
        <w:rPr>
          <w:color w:val="000000" w:themeColor="text1"/>
          <w:szCs w:val="28"/>
        </w:rPr>
        <w:t xml:space="preserve"> is supported in EPS and need to be supported in 5GS.</w:t>
      </w:r>
    </w:p>
    <w:tbl>
      <w:tblPr>
        <w:tblStyle w:val="Tabellenraster"/>
        <w:tblW w:w="0" w:type="auto"/>
        <w:tblLook w:val="04A0" w:firstRow="1" w:lastRow="0" w:firstColumn="1" w:lastColumn="0" w:noHBand="0" w:noVBand="1"/>
      </w:tblPr>
      <w:tblGrid>
        <w:gridCol w:w="4508"/>
        <w:gridCol w:w="4508"/>
      </w:tblGrid>
      <w:tr w:rsidR="00CF6621" w14:paraId="298AF146" w14:textId="77777777" w:rsidTr="00AE2E0D">
        <w:tc>
          <w:tcPr>
            <w:tcW w:w="4508" w:type="dxa"/>
          </w:tcPr>
          <w:p w14:paraId="298AF144" w14:textId="77777777" w:rsidR="00CF6621" w:rsidRDefault="00CF6621" w:rsidP="00AE2E0D">
            <w:pPr>
              <w:pStyle w:val="NormalParagraph"/>
              <w:rPr>
                <w:lang w:eastAsia="en-US" w:bidi="bn-BD"/>
              </w:rPr>
            </w:pPr>
            <w:r>
              <w:rPr>
                <w:lang w:eastAsia="en-US"/>
              </w:rPr>
              <w:t>Available</w:t>
            </w:r>
          </w:p>
        </w:tc>
        <w:tc>
          <w:tcPr>
            <w:tcW w:w="4508" w:type="dxa"/>
          </w:tcPr>
          <w:p w14:paraId="298AF145" w14:textId="77777777" w:rsidR="00CF6621" w:rsidRPr="006F5D78" w:rsidRDefault="00CF6621" w:rsidP="00AE2E0D">
            <w:pPr>
              <w:pStyle w:val="NormalParagraph"/>
              <w:rPr>
                <w:lang w:eastAsia="en-US" w:bidi="bn-BD"/>
              </w:rPr>
            </w:pPr>
            <w:r>
              <w:rPr>
                <w:lang w:eastAsia="en-US" w:bidi="bn-BD"/>
              </w:rPr>
              <w:t>X in EPS</w:t>
            </w:r>
          </w:p>
        </w:tc>
      </w:tr>
      <w:tr w:rsidR="00CF6621" w14:paraId="298AF149" w14:textId="77777777" w:rsidTr="00AE2E0D">
        <w:tc>
          <w:tcPr>
            <w:tcW w:w="4508" w:type="dxa"/>
          </w:tcPr>
          <w:p w14:paraId="298AF147" w14:textId="77777777" w:rsidR="00CF6621" w:rsidRDefault="00CF6621" w:rsidP="00AE2E0D">
            <w:pPr>
              <w:pStyle w:val="NormalParagraph"/>
              <w:rPr>
                <w:lang w:eastAsia="en-US" w:bidi="bn-BD"/>
              </w:rPr>
            </w:pPr>
            <w:r>
              <w:rPr>
                <w:lang w:eastAsia="en-US"/>
              </w:rPr>
              <w:t>In discussion/development</w:t>
            </w:r>
          </w:p>
        </w:tc>
        <w:tc>
          <w:tcPr>
            <w:tcW w:w="4508" w:type="dxa"/>
          </w:tcPr>
          <w:p w14:paraId="298AF148" w14:textId="77777777" w:rsidR="00CF6621" w:rsidRPr="006F5D78" w:rsidRDefault="00CF6621" w:rsidP="00AE2E0D">
            <w:pPr>
              <w:pStyle w:val="NormalParagraph"/>
              <w:rPr>
                <w:lang w:eastAsia="en-US" w:bidi="bn-BD"/>
              </w:rPr>
            </w:pPr>
          </w:p>
        </w:tc>
      </w:tr>
      <w:tr w:rsidR="00CF6621" w14:paraId="298AF14C" w14:textId="77777777" w:rsidTr="00AE2E0D">
        <w:tc>
          <w:tcPr>
            <w:tcW w:w="4508" w:type="dxa"/>
          </w:tcPr>
          <w:p w14:paraId="298AF14A" w14:textId="77777777" w:rsidR="00CF6621" w:rsidRDefault="00CF6621" w:rsidP="00AE2E0D">
            <w:pPr>
              <w:pStyle w:val="NormalParagraph"/>
              <w:rPr>
                <w:lang w:eastAsia="en-US" w:bidi="bn-BD"/>
              </w:rPr>
            </w:pPr>
            <w:r>
              <w:rPr>
                <w:lang w:eastAsia="en-US"/>
              </w:rPr>
              <w:t>Not considered</w:t>
            </w:r>
          </w:p>
        </w:tc>
        <w:tc>
          <w:tcPr>
            <w:tcW w:w="4508" w:type="dxa"/>
          </w:tcPr>
          <w:p w14:paraId="298AF14B" w14:textId="77777777" w:rsidR="00CF6621" w:rsidRPr="006F5D78" w:rsidRDefault="00CF6621" w:rsidP="00AE2E0D">
            <w:pPr>
              <w:pStyle w:val="NormalParagraph"/>
              <w:rPr>
                <w:highlight w:val="yellow"/>
                <w:lang w:eastAsia="en-US" w:bidi="bn-BD"/>
              </w:rPr>
            </w:pPr>
          </w:p>
        </w:tc>
      </w:tr>
    </w:tbl>
    <w:p w14:paraId="298AF14D" w14:textId="77777777" w:rsidR="00CF6621" w:rsidRDefault="00CF6621" w:rsidP="00335531">
      <w:pPr>
        <w:pStyle w:val="berschrift3"/>
        <w:numPr>
          <w:ilvl w:val="2"/>
          <w:numId w:val="1"/>
        </w:numPr>
        <w:spacing w:before="240" w:after="60" w:line="276" w:lineRule="auto"/>
      </w:pPr>
      <w:bookmarkStart w:id="750" w:name="_Toc31607008"/>
      <w:r w:rsidRPr="00E257AF">
        <w:t>Additional</w:t>
      </w:r>
      <w:r>
        <w:t xml:space="preserve"> information</w:t>
      </w:r>
      <w:bookmarkEnd w:id="750"/>
    </w:p>
    <w:p w14:paraId="298AF14E" w14:textId="77777777" w:rsidR="00CF6621" w:rsidRDefault="00CF6621" w:rsidP="00CF6621">
      <w:pPr>
        <w:pStyle w:val="NormalParagraph"/>
        <w:rPr>
          <w:szCs w:val="28"/>
        </w:rPr>
      </w:pPr>
      <w:r>
        <w:rPr>
          <w:szCs w:val="28"/>
        </w:rPr>
        <w:t>N/A</w:t>
      </w:r>
    </w:p>
    <w:p w14:paraId="298AF14F" w14:textId="77777777" w:rsidR="00CF6621" w:rsidRDefault="00CF6621" w:rsidP="00335531">
      <w:pPr>
        <w:pStyle w:val="berschrift3"/>
        <w:numPr>
          <w:ilvl w:val="2"/>
          <w:numId w:val="1"/>
        </w:numPr>
        <w:spacing w:before="240" w:after="60" w:line="276" w:lineRule="auto"/>
      </w:pPr>
      <w:bookmarkStart w:id="751" w:name="_Toc31607009"/>
      <w:r w:rsidRPr="00E257AF">
        <w:t>Status</w:t>
      </w:r>
      <w:r>
        <w:t xml:space="preserve"> of the attribute description</w:t>
      </w:r>
      <w:bookmarkEnd w:id="751"/>
    </w:p>
    <w:tbl>
      <w:tblPr>
        <w:tblStyle w:val="Tabellenraster"/>
        <w:tblW w:w="0" w:type="auto"/>
        <w:tblLook w:val="04A0" w:firstRow="1" w:lastRow="0" w:firstColumn="1" w:lastColumn="0" w:noHBand="0" w:noVBand="1"/>
      </w:tblPr>
      <w:tblGrid>
        <w:gridCol w:w="4508"/>
        <w:gridCol w:w="4508"/>
      </w:tblGrid>
      <w:tr w:rsidR="00CF6621" w14:paraId="298AF152" w14:textId="77777777" w:rsidTr="00AE2E0D">
        <w:tc>
          <w:tcPr>
            <w:tcW w:w="4508" w:type="dxa"/>
          </w:tcPr>
          <w:p w14:paraId="298AF150" w14:textId="77777777" w:rsidR="00CF6621" w:rsidRDefault="00CF6621" w:rsidP="00AE2E0D">
            <w:pPr>
              <w:pStyle w:val="NormalParagraph"/>
              <w:rPr>
                <w:lang w:eastAsia="en-US" w:bidi="bn-BD"/>
              </w:rPr>
            </w:pPr>
            <w:r>
              <w:rPr>
                <w:lang w:eastAsia="en-US"/>
              </w:rPr>
              <w:t>Stable</w:t>
            </w:r>
          </w:p>
        </w:tc>
        <w:tc>
          <w:tcPr>
            <w:tcW w:w="4508" w:type="dxa"/>
          </w:tcPr>
          <w:p w14:paraId="298AF151" w14:textId="77777777" w:rsidR="00CF6621" w:rsidRDefault="00CF6621" w:rsidP="00AE2E0D">
            <w:pPr>
              <w:pStyle w:val="NormalParagraph"/>
              <w:rPr>
                <w:lang w:eastAsia="en-US" w:bidi="bn-BD"/>
              </w:rPr>
            </w:pPr>
          </w:p>
        </w:tc>
      </w:tr>
      <w:tr w:rsidR="00CF6621" w14:paraId="298AF155" w14:textId="77777777" w:rsidTr="00AE2E0D">
        <w:tc>
          <w:tcPr>
            <w:tcW w:w="4508" w:type="dxa"/>
          </w:tcPr>
          <w:p w14:paraId="298AF153" w14:textId="77777777" w:rsidR="00CF6621" w:rsidRDefault="00CF6621" w:rsidP="00AE2E0D">
            <w:pPr>
              <w:pStyle w:val="NormalParagraph"/>
              <w:rPr>
                <w:lang w:eastAsia="en-US" w:bidi="bn-BD"/>
              </w:rPr>
            </w:pPr>
            <w:r>
              <w:rPr>
                <w:lang w:eastAsia="en-US"/>
              </w:rPr>
              <w:t>Minor discussions</w:t>
            </w:r>
          </w:p>
        </w:tc>
        <w:tc>
          <w:tcPr>
            <w:tcW w:w="4508" w:type="dxa"/>
          </w:tcPr>
          <w:p w14:paraId="298AF154" w14:textId="77777777" w:rsidR="00CF6621" w:rsidRDefault="00CF6621" w:rsidP="00AE2E0D">
            <w:pPr>
              <w:pStyle w:val="NormalParagraph"/>
              <w:rPr>
                <w:lang w:eastAsia="en-US" w:bidi="bn-BD"/>
              </w:rPr>
            </w:pPr>
          </w:p>
        </w:tc>
      </w:tr>
      <w:tr w:rsidR="00CF6621" w14:paraId="298AF158" w14:textId="77777777" w:rsidTr="00AE2E0D">
        <w:tc>
          <w:tcPr>
            <w:tcW w:w="4508" w:type="dxa"/>
          </w:tcPr>
          <w:p w14:paraId="298AF156" w14:textId="77777777" w:rsidR="00CF6621" w:rsidRDefault="00CF6621" w:rsidP="00AE2E0D">
            <w:pPr>
              <w:pStyle w:val="NormalParagraph"/>
              <w:rPr>
                <w:lang w:eastAsia="en-US" w:bidi="bn-BD"/>
              </w:rPr>
            </w:pPr>
            <w:r>
              <w:rPr>
                <w:lang w:eastAsia="en-US"/>
              </w:rPr>
              <w:t>Major discussions</w:t>
            </w:r>
          </w:p>
        </w:tc>
        <w:tc>
          <w:tcPr>
            <w:tcW w:w="4508" w:type="dxa"/>
          </w:tcPr>
          <w:p w14:paraId="298AF157" w14:textId="77777777" w:rsidR="00CF6621" w:rsidRDefault="00CF6621" w:rsidP="00AE2E0D">
            <w:pPr>
              <w:pStyle w:val="NormalParagraph"/>
              <w:rPr>
                <w:lang w:eastAsia="en-US" w:bidi="bn-BD"/>
              </w:rPr>
            </w:pPr>
          </w:p>
        </w:tc>
      </w:tr>
    </w:tbl>
    <w:p w14:paraId="298AF159" w14:textId="3AAA2B72" w:rsidR="00CF6621" w:rsidRDefault="00CF6621" w:rsidP="00335531">
      <w:pPr>
        <w:pStyle w:val="berschrift2"/>
        <w:numPr>
          <w:ilvl w:val="1"/>
          <w:numId w:val="1"/>
        </w:numPr>
        <w:spacing w:before="240" w:after="60" w:line="276" w:lineRule="auto"/>
      </w:pPr>
      <w:bookmarkStart w:id="752" w:name="_Toc31607010"/>
      <w:bookmarkStart w:id="753" w:name="_Toc31607200"/>
      <w:commentRangeStart w:id="754"/>
      <w:r>
        <w:lastRenderedPageBreak/>
        <w:t>Mission-critical service support</w:t>
      </w:r>
      <w:bookmarkEnd w:id="752"/>
      <w:bookmarkEnd w:id="753"/>
      <w:commentRangeEnd w:id="754"/>
      <w:r w:rsidR="00526F34">
        <w:rPr>
          <w:rStyle w:val="Kommentarzeichen"/>
          <w:rFonts w:ascii="Arial" w:eastAsia="SimSun" w:hAnsi="Arial" w:cs="Times New Roman"/>
          <w:b w:val="0"/>
          <w:bCs w:val="0"/>
          <w:color w:val="auto"/>
          <w:lang w:val="en-GB" w:eastAsia="zh-CN" w:bidi="bn-BD"/>
        </w:rPr>
        <w:commentReference w:id="754"/>
      </w:r>
    </w:p>
    <w:p w14:paraId="298AF15A" w14:textId="77777777" w:rsidR="00CF6621" w:rsidRDefault="00CF6621" w:rsidP="00335531">
      <w:pPr>
        <w:pStyle w:val="berschrift3"/>
        <w:numPr>
          <w:ilvl w:val="2"/>
          <w:numId w:val="1"/>
        </w:numPr>
        <w:spacing w:before="240" w:after="60" w:line="276" w:lineRule="auto"/>
      </w:pPr>
      <w:bookmarkStart w:id="755" w:name="_Toc31607011"/>
      <w:r w:rsidRPr="006F652A">
        <w:t>Attribute definition</w:t>
      </w:r>
      <w:bookmarkEnd w:id="755"/>
    </w:p>
    <w:p w14:paraId="298AF15B" w14:textId="2A02CC1B" w:rsidR="00CF6621" w:rsidRDefault="00CF6621" w:rsidP="00CF6621">
      <w:pPr>
        <w:pStyle w:val="NormalParagraph"/>
        <w:rPr>
          <w:szCs w:val="28"/>
        </w:rPr>
      </w:pPr>
      <w:r>
        <w:rPr>
          <w:szCs w:val="28"/>
        </w:rPr>
        <w:t>This attributed specifies whether or not the slice supports m</w:t>
      </w:r>
      <w:r>
        <w:rPr>
          <w:rFonts w:cs="Arial"/>
          <w:color w:val="545454"/>
          <w:shd w:val="clear" w:color="auto" w:fill="FFFFFF"/>
        </w:rPr>
        <w:t>ission-critical push-to-talk (</w:t>
      </w:r>
      <w:r>
        <w:rPr>
          <w:szCs w:val="28"/>
        </w:rPr>
        <w:t xml:space="preserve">MCPTT) [3GPP </w:t>
      </w:r>
      <w:r w:rsidRPr="00243CF6">
        <w:rPr>
          <w:szCs w:val="28"/>
        </w:rPr>
        <w:t>TS 23.379</w:t>
      </w:r>
      <w:r>
        <w:rPr>
          <w:szCs w:val="28"/>
        </w:rPr>
        <w:t>],</w:t>
      </w:r>
      <w:r w:rsidRPr="00944CBC">
        <w:rPr>
          <w:szCs w:val="28"/>
        </w:rPr>
        <w:t xml:space="preserve"> mission-critical data (</w:t>
      </w:r>
      <w:proofErr w:type="spellStart"/>
      <w:r w:rsidRPr="00944CBC">
        <w:rPr>
          <w:szCs w:val="28"/>
        </w:rPr>
        <w:t>MCData</w:t>
      </w:r>
      <w:proofErr w:type="spellEnd"/>
      <w:r w:rsidRPr="00944CBC">
        <w:rPr>
          <w:szCs w:val="28"/>
        </w:rPr>
        <w:t>) [</w:t>
      </w:r>
      <w:r>
        <w:rPr>
          <w:szCs w:val="28"/>
        </w:rPr>
        <w:t>3GPP TS 23.282</w:t>
      </w:r>
      <w:r w:rsidRPr="00944CBC">
        <w:rPr>
          <w:szCs w:val="28"/>
        </w:rPr>
        <w:t>], mission-critical video (</w:t>
      </w:r>
      <w:proofErr w:type="spellStart"/>
      <w:r w:rsidRPr="00944CBC">
        <w:rPr>
          <w:szCs w:val="28"/>
        </w:rPr>
        <w:t>MCVideo</w:t>
      </w:r>
      <w:proofErr w:type="spellEnd"/>
      <w:r w:rsidRPr="00944CBC">
        <w:rPr>
          <w:szCs w:val="28"/>
        </w:rPr>
        <w:t>) [</w:t>
      </w:r>
      <w:r>
        <w:rPr>
          <w:szCs w:val="28"/>
        </w:rPr>
        <w:t>3GPP TS 23.281</w:t>
      </w:r>
      <w:r w:rsidRPr="00944CBC">
        <w:rPr>
          <w:szCs w:val="28"/>
        </w:rPr>
        <w:t>], Isolated E-UTRAN Operation for Public Safety (IOPS) [</w:t>
      </w:r>
      <w:r>
        <w:rPr>
          <w:szCs w:val="28"/>
        </w:rPr>
        <w:t>3GPP TS 23.401</w:t>
      </w:r>
      <w:r w:rsidRPr="00944CBC">
        <w:rPr>
          <w:szCs w:val="28"/>
        </w:rPr>
        <w:t>], [</w:t>
      </w:r>
      <w:r>
        <w:rPr>
          <w:szCs w:val="28"/>
        </w:rPr>
        <w:t>3GPP TS 33.401</w:t>
      </w:r>
      <w:r w:rsidRPr="00944CBC">
        <w:rPr>
          <w:szCs w:val="28"/>
        </w:rPr>
        <w:t>] or mission-critical interworking [</w:t>
      </w:r>
      <w:r>
        <w:rPr>
          <w:szCs w:val="28"/>
        </w:rPr>
        <w:t xml:space="preserve">3GPP </w:t>
      </w:r>
      <w:r w:rsidRPr="00243CF6">
        <w:rPr>
          <w:szCs w:val="28"/>
        </w:rPr>
        <w:t>TS 23.283</w:t>
      </w:r>
      <w:r w:rsidRPr="00944CBC">
        <w:rPr>
          <w:szCs w:val="28"/>
        </w:rPr>
        <w:t>].</w:t>
      </w:r>
    </w:p>
    <w:p w14:paraId="298AF15C" w14:textId="77777777" w:rsidR="00CF6621" w:rsidRDefault="00CF6621" w:rsidP="00335531">
      <w:pPr>
        <w:pStyle w:val="berschrift3"/>
        <w:numPr>
          <w:ilvl w:val="2"/>
          <w:numId w:val="1"/>
        </w:numPr>
        <w:spacing w:before="240" w:after="60" w:line="276" w:lineRule="auto"/>
      </w:pPr>
      <w:bookmarkStart w:id="756" w:name="_Toc31607012"/>
      <w:r w:rsidRPr="00535AD2">
        <w:t>Parameters</w:t>
      </w:r>
      <w:bookmarkEnd w:id="756"/>
    </w:p>
    <w:p w14:paraId="298AF15D" w14:textId="77777777" w:rsidR="00CF6621" w:rsidRPr="005D223A" w:rsidRDefault="00CF6621" w:rsidP="00CF6621">
      <w:pPr>
        <w:pStyle w:val="NormalParagraph"/>
      </w:pPr>
      <w:r>
        <w:rPr>
          <w:lang w:eastAsia="en-US" w:bidi="bn-BD"/>
        </w:rPr>
        <w:t>This parameter provides a list of m</w:t>
      </w:r>
      <w:r>
        <w:rPr>
          <w:rFonts w:cs="Arial"/>
          <w:color w:val="545454"/>
          <w:shd w:val="clear" w:color="auto" w:fill="FFFFFF"/>
        </w:rPr>
        <w:t>ission-critical</w:t>
      </w:r>
      <w:r>
        <w:rPr>
          <w:lang w:eastAsia="en-US" w:bidi="bn-BD"/>
        </w:rPr>
        <w:t xml:space="preserve"> 3GPP services provided by the slice. </w:t>
      </w:r>
      <w:r>
        <w:rPr>
          <w:szCs w:val="28"/>
        </w:rPr>
        <w:t>If the list is empty this attribute is not available.</w:t>
      </w:r>
    </w:p>
    <w:tbl>
      <w:tblPr>
        <w:tblStyle w:val="Tabellenraster"/>
        <w:tblW w:w="0" w:type="auto"/>
        <w:tblLook w:val="04A0" w:firstRow="1" w:lastRow="0" w:firstColumn="1" w:lastColumn="0" w:noHBand="0" w:noVBand="1"/>
      </w:tblPr>
      <w:tblGrid>
        <w:gridCol w:w="4508"/>
        <w:gridCol w:w="4508"/>
      </w:tblGrid>
      <w:tr w:rsidR="00CF6621" w14:paraId="298AF160" w14:textId="77777777" w:rsidTr="00AE2E0D">
        <w:tc>
          <w:tcPr>
            <w:tcW w:w="4508" w:type="dxa"/>
          </w:tcPr>
          <w:p w14:paraId="298AF15E" w14:textId="77777777" w:rsidR="00CF6621" w:rsidRDefault="00CF6621" w:rsidP="00AE2E0D">
            <w:pPr>
              <w:pStyle w:val="NormalParagraph"/>
              <w:tabs>
                <w:tab w:val="right" w:pos="9026"/>
              </w:tabs>
            </w:pPr>
            <w:r>
              <w:t>Value</w:t>
            </w:r>
          </w:p>
        </w:tc>
        <w:tc>
          <w:tcPr>
            <w:tcW w:w="4508" w:type="dxa"/>
          </w:tcPr>
          <w:p w14:paraId="298AF15F" w14:textId="77777777" w:rsidR="00CF6621" w:rsidRDefault="00CF6621" w:rsidP="00AE2E0D">
            <w:pPr>
              <w:pStyle w:val="NormalParagraph"/>
              <w:tabs>
                <w:tab w:val="left" w:pos="1080"/>
              </w:tabs>
            </w:pPr>
            <w:r>
              <w:t>{Integer, Integer, Integer, …}</w:t>
            </w:r>
          </w:p>
        </w:tc>
      </w:tr>
      <w:tr w:rsidR="00CF6621" w14:paraId="298AF163" w14:textId="77777777" w:rsidTr="00AE2E0D">
        <w:tc>
          <w:tcPr>
            <w:tcW w:w="4508" w:type="dxa"/>
          </w:tcPr>
          <w:p w14:paraId="298AF161" w14:textId="77777777" w:rsidR="00CF6621" w:rsidRDefault="00CF6621" w:rsidP="00AE2E0D">
            <w:pPr>
              <w:pStyle w:val="NormalParagraph"/>
              <w:tabs>
                <w:tab w:val="right" w:pos="9026"/>
              </w:tabs>
            </w:pPr>
            <w:r>
              <w:t>Measurement unit</w:t>
            </w:r>
          </w:p>
        </w:tc>
        <w:tc>
          <w:tcPr>
            <w:tcW w:w="4508" w:type="dxa"/>
          </w:tcPr>
          <w:p w14:paraId="298AF162" w14:textId="77777777" w:rsidR="00CF6621" w:rsidRPr="000D0150" w:rsidRDefault="00CF6621" w:rsidP="00AE2E0D">
            <w:pPr>
              <w:pStyle w:val="NormalParagraph"/>
              <w:tabs>
                <w:tab w:val="left" w:pos="1080"/>
              </w:tabs>
              <w:rPr>
                <w:szCs w:val="28"/>
              </w:rPr>
            </w:pPr>
            <w:r>
              <w:rPr>
                <w:szCs w:val="28"/>
              </w:rPr>
              <w:t>N/A</w:t>
            </w:r>
          </w:p>
        </w:tc>
      </w:tr>
      <w:tr w:rsidR="00CF6621" w14:paraId="298AF16A" w14:textId="77777777" w:rsidTr="00AE2E0D">
        <w:tc>
          <w:tcPr>
            <w:tcW w:w="4508" w:type="dxa"/>
          </w:tcPr>
          <w:p w14:paraId="298AF164" w14:textId="77777777" w:rsidR="00CF6621" w:rsidRDefault="00CF6621" w:rsidP="00AE2E0D">
            <w:pPr>
              <w:pStyle w:val="NormalParagraph"/>
              <w:tabs>
                <w:tab w:val="right" w:pos="9026"/>
              </w:tabs>
            </w:pPr>
            <w:r>
              <w:t>Example</w:t>
            </w:r>
          </w:p>
        </w:tc>
        <w:tc>
          <w:tcPr>
            <w:tcW w:w="4508" w:type="dxa"/>
          </w:tcPr>
          <w:p w14:paraId="298AF165" w14:textId="77777777" w:rsidR="00CF6621" w:rsidRDefault="00CF6621" w:rsidP="00335531">
            <w:pPr>
              <w:pStyle w:val="NormalParagraph"/>
              <w:numPr>
                <w:ilvl w:val="0"/>
                <w:numId w:val="19"/>
              </w:numPr>
              <w:tabs>
                <w:tab w:val="right" w:pos="9026"/>
              </w:tabs>
            </w:pPr>
            <w:r>
              <w:t>1: MCPTT</w:t>
            </w:r>
          </w:p>
          <w:p w14:paraId="298AF166" w14:textId="77777777" w:rsidR="00CF6621" w:rsidRDefault="00CF6621" w:rsidP="00335531">
            <w:pPr>
              <w:pStyle w:val="NormalParagraph"/>
              <w:numPr>
                <w:ilvl w:val="0"/>
                <w:numId w:val="19"/>
              </w:numPr>
              <w:tabs>
                <w:tab w:val="right" w:pos="9026"/>
              </w:tabs>
            </w:pPr>
            <w:r>
              <w:t xml:space="preserve">2: </w:t>
            </w:r>
            <w:proofErr w:type="spellStart"/>
            <w:r>
              <w:t>MCData</w:t>
            </w:r>
            <w:proofErr w:type="spellEnd"/>
          </w:p>
          <w:p w14:paraId="298AF167" w14:textId="77777777" w:rsidR="00CF6621" w:rsidRDefault="00CF6621" w:rsidP="00335531">
            <w:pPr>
              <w:pStyle w:val="NormalParagraph"/>
              <w:numPr>
                <w:ilvl w:val="0"/>
                <w:numId w:val="19"/>
              </w:numPr>
              <w:tabs>
                <w:tab w:val="right" w:pos="9026"/>
              </w:tabs>
            </w:pPr>
            <w:r>
              <w:t xml:space="preserve">3: </w:t>
            </w:r>
            <w:proofErr w:type="spellStart"/>
            <w:r>
              <w:t>MCVideo</w:t>
            </w:r>
            <w:proofErr w:type="spellEnd"/>
          </w:p>
          <w:p w14:paraId="298AF168" w14:textId="77777777" w:rsidR="00CF6621" w:rsidRDefault="00CF6621" w:rsidP="00335531">
            <w:pPr>
              <w:pStyle w:val="NormalParagraph"/>
              <w:numPr>
                <w:ilvl w:val="0"/>
                <w:numId w:val="19"/>
              </w:numPr>
              <w:tabs>
                <w:tab w:val="right" w:pos="9026"/>
              </w:tabs>
            </w:pPr>
            <w:r>
              <w:t>4: IOPS</w:t>
            </w:r>
          </w:p>
          <w:p w14:paraId="0B6BADFB" w14:textId="4DB0BAF0" w:rsidR="00CF6621" w:rsidRDefault="00CF6621" w:rsidP="00335531">
            <w:pPr>
              <w:pStyle w:val="NormalParagraph"/>
              <w:numPr>
                <w:ilvl w:val="0"/>
                <w:numId w:val="19"/>
              </w:numPr>
              <w:tabs>
                <w:tab w:val="right" w:pos="9026"/>
              </w:tabs>
              <w:rPr>
                <w:ins w:id="757" w:author="Public Safety"/>
              </w:rPr>
            </w:pPr>
            <w:r>
              <w:t>5: MC interworking</w:t>
            </w:r>
            <w:ins w:id="758" w:author="Public Safety">
              <w:r w:rsidR="00783BC7">
                <w:t xml:space="preserve"> (e.g. LMR, GSM-R)</w:t>
              </w:r>
            </w:ins>
          </w:p>
          <w:p w14:paraId="7FC75096" w14:textId="77777777" w:rsidR="00783BC7" w:rsidRDefault="00783BC7" w:rsidP="00335531">
            <w:pPr>
              <w:pStyle w:val="NormalParagraph"/>
              <w:numPr>
                <w:ilvl w:val="0"/>
                <w:numId w:val="19"/>
              </w:numPr>
              <w:tabs>
                <w:tab w:val="right" w:pos="9026"/>
              </w:tabs>
              <w:rPr>
                <w:ins w:id="759" w:author="Public Safety"/>
              </w:rPr>
            </w:pPr>
            <w:ins w:id="760" w:author="Public Safety">
              <w:r>
                <w:t xml:space="preserve">6: </w:t>
              </w:r>
              <w:proofErr w:type="spellStart"/>
              <w:r>
                <w:t>MCIoT</w:t>
              </w:r>
              <w:proofErr w:type="spellEnd"/>
              <w:r>
                <w:t xml:space="preserve"> (not currently described)</w:t>
              </w:r>
            </w:ins>
          </w:p>
          <w:p w14:paraId="298AF169" w14:textId="1BFD5450" w:rsidR="00783BC7" w:rsidRDefault="00783BC7" w:rsidP="00335531">
            <w:pPr>
              <w:pStyle w:val="NormalParagraph"/>
              <w:numPr>
                <w:ilvl w:val="0"/>
                <w:numId w:val="19"/>
              </w:numPr>
              <w:tabs>
                <w:tab w:val="right" w:pos="9026"/>
              </w:tabs>
            </w:pPr>
            <w:ins w:id="761" w:author="Public Safety">
              <w:r>
                <w:t>7: MC interconnection</w:t>
              </w:r>
            </w:ins>
          </w:p>
        </w:tc>
      </w:tr>
    </w:tbl>
    <w:p w14:paraId="298AF16B" w14:textId="77777777" w:rsidR="00CF6621" w:rsidRPr="006F652A" w:rsidRDefault="00CF6621" w:rsidP="00335531">
      <w:pPr>
        <w:pStyle w:val="berschrift3"/>
        <w:numPr>
          <w:ilvl w:val="2"/>
          <w:numId w:val="1"/>
        </w:numPr>
        <w:spacing w:before="240" w:after="60" w:line="276" w:lineRule="auto"/>
      </w:pPr>
      <w:bookmarkStart w:id="762" w:name="_Toc31607013"/>
      <w:r w:rsidRPr="00535AD2">
        <w:t>Attribute</w:t>
      </w:r>
      <w:r w:rsidRPr="006F652A">
        <w:t xml:space="preserve"> Presence in GST requirement</w:t>
      </w:r>
      <w:bookmarkEnd w:id="762"/>
    </w:p>
    <w:tbl>
      <w:tblPr>
        <w:tblStyle w:val="Tabellenraster"/>
        <w:tblW w:w="0" w:type="auto"/>
        <w:tblLook w:val="04A0" w:firstRow="1" w:lastRow="0" w:firstColumn="1" w:lastColumn="0" w:noHBand="0" w:noVBand="1"/>
      </w:tblPr>
      <w:tblGrid>
        <w:gridCol w:w="4508"/>
        <w:gridCol w:w="4508"/>
      </w:tblGrid>
      <w:tr w:rsidR="00CF6621" w14:paraId="298AF16E" w14:textId="77777777" w:rsidTr="00AE2E0D">
        <w:tc>
          <w:tcPr>
            <w:tcW w:w="4508" w:type="dxa"/>
          </w:tcPr>
          <w:p w14:paraId="298AF16C" w14:textId="77777777" w:rsidR="00CF6621" w:rsidRDefault="00CF6621" w:rsidP="00AE2E0D">
            <w:pPr>
              <w:pStyle w:val="NormalParagraph"/>
              <w:rPr>
                <w:lang w:eastAsia="en-US" w:bidi="bn-BD"/>
              </w:rPr>
            </w:pPr>
            <w:r>
              <w:rPr>
                <w:lang w:eastAsia="en-US"/>
              </w:rPr>
              <w:t>Mandatory</w:t>
            </w:r>
          </w:p>
        </w:tc>
        <w:tc>
          <w:tcPr>
            <w:tcW w:w="4508" w:type="dxa"/>
          </w:tcPr>
          <w:p w14:paraId="298AF16D" w14:textId="3E67CE02" w:rsidR="00CF6621" w:rsidRDefault="00CF6621" w:rsidP="00AE2E0D">
            <w:pPr>
              <w:pStyle w:val="NormalParagraph"/>
              <w:rPr>
                <w:lang w:eastAsia="en-US" w:bidi="bn-BD"/>
              </w:rPr>
            </w:pPr>
          </w:p>
        </w:tc>
      </w:tr>
      <w:tr w:rsidR="00CF6621" w14:paraId="298AF171" w14:textId="77777777" w:rsidTr="00AE2E0D">
        <w:tc>
          <w:tcPr>
            <w:tcW w:w="4508" w:type="dxa"/>
          </w:tcPr>
          <w:p w14:paraId="298AF16F" w14:textId="77777777" w:rsidR="00CF6621" w:rsidRDefault="00CF6621" w:rsidP="00AE2E0D">
            <w:pPr>
              <w:pStyle w:val="NormalParagraph"/>
              <w:rPr>
                <w:lang w:eastAsia="en-US" w:bidi="bn-BD"/>
              </w:rPr>
            </w:pPr>
            <w:r>
              <w:rPr>
                <w:lang w:eastAsia="en-US"/>
              </w:rPr>
              <w:t>Conditional</w:t>
            </w:r>
          </w:p>
        </w:tc>
        <w:tc>
          <w:tcPr>
            <w:tcW w:w="4508" w:type="dxa"/>
          </w:tcPr>
          <w:p w14:paraId="298AF170" w14:textId="61EC79E9" w:rsidR="00CF6621" w:rsidRDefault="00CF6621" w:rsidP="00AE2E0D">
            <w:pPr>
              <w:pStyle w:val="NormalParagraph"/>
              <w:rPr>
                <w:lang w:eastAsia="en-US" w:bidi="bn-BD"/>
              </w:rPr>
            </w:pPr>
            <w:r>
              <w:rPr>
                <w:lang w:eastAsia="en-US" w:bidi="bn-BD"/>
              </w:rPr>
              <w:t>X if “slice priority” == 1</w:t>
            </w:r>
          </w:p>
        </w:tc>
      </w:tr>
      <w:tr w:rsidR="00CF6621" w14:paraId="298AF174" w14:textId="77777777" w:rsidTr="00AE2E0D">
        <w:tc>
          <w:tcPr>
            <w:tcW w:w="4508" w:type="dxa"/>
          </w:tcPr>
          <w:p w14:paraId="298AF172" w14:textId="77777777" w:rsidR="00CF6621" w:rsidRDefault="00CF6621" w:rsidP="00AE2E0D">
            <w:pPr>
              <w:pStyle w:val="NormalParagraph"/>
              <w:rPr>
                <w:lang w:eastAsia="en-US" w:bidi="bn-BD"/>
              </w:rPr>
            </w:pPr>
            <w:r>
              <w:rPr>
                <w:lang w:eastAsia="en-US"/>
              </w:rPr>
              <w:t>Optional</w:t>
            </w:r>
          </w:p>
        </w:tc>
        <w:tc>
          <w:tcPr>
            <w:tcW w:w="4508" w:type="dxa"/>
          </w:tcPr>
          <w:p w14:paraId="298AF173" w14:textId="77777777" w:rsidR="00CF6621" w:rsidRDefault="00CF6621" w:rsidP="00AE2E0D">
            <w:pPr>
              <w:pStyle w:val="NormalParagraph"/>
              <w:rPr>
                <w:lang w:eastAsia="en-US" w:bidi="bn-BD"/>
              </w:rPr>
            </w:pPr>
          </w:p>
        </w:tc>
      </w:tr>
    </w:tbl>
    <w:p w14:paraId="298AF175" w14:textId="77777777" w:rsidR="00CF6621" w:rsidRDefault="00CF6621" w:rsidP="00335531">
      <w:pPr>
        <w:pStyle w:val="berschrift3"/>
        <w:numPr>
          <w:ilvl w:val="2"/>
          <w:numId w:val="1"/>
        </w:numPr>
        <w:spacing w:before="240" w:after="60" w:line="276" w:lineRule="auto"/>
      </w:pPr>
      <w:bookmarkStart w:id="763" w:name="_Toc31607014"/>
      <w:r w:rsidRPr="00535AD2">
        <w:t>Use</w:t>
      </w:r>
      <w:r>
        <w:t xml:space="preserve"> cases</w:t>
      </w:r>
      <w:bookmarkEnd w:id="763"/>
    </w:p>
    <w:p w14:paraId="298AF176" w14:textId="69907F8F" w:rsidR="00CF6621" w:rsidRDefault="00CF6621" w:rsidP="00CF6621">
      <w:pPr>
        <w:rPr>
          <w:ins w:id="764" w:author="Public Safety"/>
        </w:rPr>
      </w:pPr>
      <w:r>
        <w:t xml:space="preserve">Indicates a requirement to support mission-critical services. </w:t>
      </w:r>
    </w:p>
    <w:p w14:paraId="480DB822" w14:textId="240DFE7C" w:rsidR="00783BC7" w:rsidRPr="00B06597" w:rsidRDefault="00A86D01" w:rsidP="00CF6621">
      <w:ins w:id="765" w:author="Public Safety">
        <w:r w:rsidRPr="0051789A">
          <w:rPr>
            <w:szCs w:val="28"/>
          </w:rPr>
          <w:t>For mission critical (public safety), the following use cases have requirements on</w:t>
        </w:r>
        <w:r>
          <w:t xml:space="preserve"> mission-critical service support: public safety operators provide service depending on the expected need, so that MCPTT with one slice could be enough in one region, but requires a combination of mission critical services, like MCPTT, </w:t>
        </w:r>
        <w:proofErr w:type="spellStart"/>
        <w:r>
          <w:t>MCData</w:t>
        </w:r>
        <w:proofErr w:type="spellEnd"/>
        <w:r>
          <w:t xml:space="preserve"> and </w:t>
        </w:r>
        <w:proofErr w:type="spellStart"/>
        <w:r>
          <w:t>MCIoT</w:t>
        </w:r>
        <w:proofErr w:type="spellEnd"/>
        <w:r>
          <w:t>, with one slice at a different region; not all public safety network</w:t>
        </w:r>
      </w:ins>
      <w:ins w:id="766" w:author="Public Safety" w:date="2020-01-23T13:34:00Z">
        <w:r w:rsidR="00397430">
          <w:t>s</w:t>
        </w:r>
      </w:ins>
      <w:ins w:id="767" w:author="Public Safety">
        <w:r>
          <w:t xml:space="preserve"> require MC interworking, but may want to use MC interconnection with MCPTT</w:t>
        </w:r>
      </w:ins>
      <w:ins w:id="768" w:author="Public Safety" w:date="2020-01-23T13:34:00Z">
        <w:r w:rsidR="00397430">
          <w:t xml:space="preserve"> to other MC systems</w:t>
        </w:r>
      </w:ins>
      <w:ins w:id="769" w:author="Public Safety">
        <w:r>
          <w:t>; each network, e.g. private networks for public transportation or a local factory, have to provide services for first responders.</w:t>
        </w:r>
      </w:ins>
    </w:p>
    <w:p w14:paraId="298AF177" w14:textId="77777777" w:rsidR="00CF6621" w:rsidRDefault="00CF6621" w:rsidP="00335531">
      <w:pPr>
        <w:pStyle w:val="berschrift3"/>
        <w:numPr>
          <w:ilvl w:val="2"/>
          <w:numId w:val="1"/>
        </w:numPr>
        <w:spacing w:before="240" w:after="60" w:line="276" w:lineRule="auto"/>
      </w:pPr>
      <w:bookmarkStart w:id="770" w:name="_Toc31607015"/>
      <w:r w:rsidRPr="00535AD2">
        <w:t>Implementation</w:t>
      </w:r>
      <w:r>
        <w:t xml:space="preserve"> status</w:t>
      </w:r>
      <w:bookmarkEnd w:id="770"/>
    </w:p>
    <w:p w14:paraId="298AF178" w14:textId="77777777" w:rsidR="00CF6621" w:rsidRPr="006F5D78" w:rsidRDefault="00CF6621" w:rsidP="00CF6621">
      <w:pPr>
        <w:pStyle w:val="NormalParagraph"/>
        <w:rPr>
          <w:color w:val="000000" w:themeColor="text1"/>
          <w:szCs w:val="28"/>
        </w:rPr>
      </w:pPr>
      <w:r>
        <w:rPr>
          <w:color w:val="000000" w:themeColor="text1"/>
          <w:szCs w:val="28"/>
        </w:rPr>
        <w:t>MC-PTT is supported in EPS and need to be supported in 5GS.</w:t>
      </w:r>
    </w:p>
    <w:tbl>
      <w:tblPr>
        <w:tblStyle w:val="Tabellenraster"/>
        <w:tblW w:w="0" w:type="auto"/>
        <w:tblLook w:val="04A0" w:firstRow="1" w:lastRow="0" w:firstColumn="1" w:lastColumn="0" w:noHBand="0" w:noVBand="1"/>
      </w:tblPr>
      <w:tblGrid>
        <w:gridCol w:w="4508"/>
        <w:gridCol w:w="4508"/>
      </w:tblGrid>
      <w:tr w:rsidR="00CF6621" w14:paraId="298AF17B" w14:textId="77777777" w:rsidTr="00AE2E0D">
        <w:tc>
          <w:tcPr>
            <w:tcW w:w="4508" w:type="dxa"/>
          </w:tcPr>
          <w:p w14:paraId="298AF179" w14:textId="77777777" w:rsidR="00CF6621" w:rsidRDefault="00CF6621" w:rsidP="00AE2E0D">
            <w:pPr>
              <w:pStyle w:val="NormalParagraph"/>
              <w:rPr>
                <w:lang w:eastAsia="en-US" w:bidi="bn-BD"/>
              </w:rPr>
            </w:pPr>
            <w:r>
              <w:rPr>
                <w:lang w:eastAsia="en-US"/>
              </w:rPr>
              <w:t>Available</w:t>
            </w:r>
          </w:p>
        </w:tc>
        <w:tc>
          <w:tcPr>
            <w:tcW w:w="4508" w:type="dxa"/>
          </w:tcPr>
          <w:p w14:paraId="298AF17A" w14:textId="77777777" w:rsidR="00CF6621" w:rsidRPr="006F5D78" w:rsidRDefault="00CF6621" w:rsidP="00AE2E0D">
            <w:pPr>
              <w:pStyle w:val="NormalParagraph"/>
              <w:rPr>
                <w:lang w:eastAsia="en-US" w:bidi="bn-BD"/>
              </w:rPr>
            </w:pPr>
            <w:r>
              <w:rPr>
                <w:lang w:eastAsia="en-US" w:bidi="bn-BD"/>
              </w:rPr>
              <w:t>X in EPS</w:t>
            </w:r>
          </w:p>
        </w:tc>
      </w:tr>
      <w:tr w:rsidR="00CF6621" w14:paraId="298AF17E" w14:textId="77777777" w:rsidTr="00AE2E0D">
        <w:tc>
          <w:tcPr>
            <w:tcW w:w="4508" w:type="dxa"/>
          </w:tcPr>
          <w:p w14:paraId="298AF17C" w14:textId="77777777" w:rsidR="00CF6621" w:rsidRDefault="00CF6621" w:rsidP="00AE2E0D">
            <w:pPr>
              <w:pStyle w:val="NormalParagraph"/>
              <w:rPr>
                <w:lang w:eastAsia="en-US" w:bidi="bn-BD"/>
              </w:rPr>
            </w:pPr>
            <w:r>
              <w:rPr>
                <w:lang w:eastAsia="en-US"/>
              </w:rPr>
              <w:t>In discussion/development</w:t>
            </w:r>
          </w:p>
        </w:tc>
        <w:tc>
          <w:tcPr>
            <w:tcW w:w="4508" w:type="dxa"/>
          </w:tcPr>
          <w:p w14:paraId="298AF17D" w14:textId="77777777" w:rsidR="00CF6621" w:rsidRPr="006F5D78" w:rsidRDefault="00CF6621" w:rsidP="00AE2E0D">
            <w:pPr>
              <w:pStyle w:val="NormalParagraph"/>
              <w:rPr>
                <w:lang w:eastAsia="en-US" w:bidi="bn-BD"/>
              </w:rPr>
            </w:pPr>
          </w:p>
        </w:tc>
      </w:tr>
      <w:tr w:rsidR="00CF6621" w14:paraId="298AF181" w14:textId="77777777" w:rsidTr="00AE2E0D">
        <w:tc>
          <w:tcPr>
            <w:tcW w:w="4508" w:type="dxa"/>
          </w:tcPr>
          <w:p w14:paraId="298AF17F" w14:textId="77777777" w:rsidR="00CF6621" w:rsidRDefault="00CF6621" w:rsidP="00AE2E0D">
            <w:pPr>
              <w:pStyle w:val="NormalParagraph"/>
              <w:rPr>
                <w:lang w:eastAsia="en-US" w:bidi="bn-BD"/>
              </w:rPr>
            </w:pPr>
            <w:r>
              <w:rPr>
                <w:lang w:eastAsia="en-US"/>
              </w:rPr>
              <w:t>Not considered</w:t>
            </w:r>
          </w:p>
        </w:tc>
        <w:tc>
          <w:tcPr>
            <w:tcW w:w="4508" w:type="dxa"/>
          </w:tcPr>
          <w:p w14:paraId="298AF180" w14:textId="77777777" w:rsidR="00CF6621" w:rsidRPr="006F5D78" w:rsidRDefault="00CF6621" w:rsidP="00AE2E0D">
            <w:pPr>
              <w:pStyle w:val="NormalParagraph"/>
              <w:rPr>
                <w:highlight w:val="yellow"/>
                <w:lang w:eastAsia="en-US" w:bidi="bn-BD"/>
              </w:rPr>
            </w:pPr>
          </w:p>
        </w:tc>
      </w:tr>
    </w:tbl>
    <w:p w14:paraId="298AF182" w14:textId="77777777" w:rsidR="00CF6621" w:rsidRDefault="00CF6621" w:rsidP="00335531">
      <w:pPr>
        <w:pStyle w:val="berschrift3"/>
        <w:numPr>
          <w:ilvl w:val="2"/>
          <w:numId w:val="1"/>
        </w:numPr>
        <w:spacing w:before="240" w:after="60" w:line="276" w:lineRule="auto"/>
      </w:pPr>
      <w:bookmarkStart w:id="771" w:name="_Toc31607016"/>
      <w:r w:rsidRPr="00535AD2">
        <w:lastRenderedPageBreak/>
        <w:t>Additional</w:t>
      </w:r>
      <w:r>
        <w:t xml:space="preserve"> information</w:t>
      </w:r>
      <w:bookmarkEnd w:id="771"/>
    </w:p>
    <w:p w14:paraId="298AF183" w14:textId="77777777" w:rsidR="00CF6621" w:rsidRDefault="00CF6621" w:rsidP="00CF6621">
      <w:pPr>
        <w:pStyle w:val="NormalParagraph"/>
        <w:rPr>
          <w:szCs w:val="28"/>
        </w:rPr>
      </w:pPr>
      <w:r>
        <w:rPr>
          <w:szCs w:val="28"/>
        </w:rPr>
        <w:t>N/A</w:t>
      </w:r>
    </w:p>
    <w:p w14:paraId="298AF184" w14:textId="77777777" w:rsidR="00CF6621" w:rsidRDefault="00CF6621" w:rsidP="00335531">
      <w:pPr>
        <w:pStyle w:val="berschrift3"/>
        <w:numPr>
          <w:ilvl w:val="2"/>
          <w:numId w:val="1"/>
        </w:numPr>
        <w:spacing w:before="240" w:after="60" w:line="276" w:lineRule="auto"/>
      </w:pPr>
      <w:bookmarkStart w:id="772" w:name="_Toc31607017"/>
      <w:r w:rsidRPr="00535AD2">
        <w:t>Status</w:t>
      </w:r>
      <w:r>
        <w:t xml:space="preserve"> of the attribute description</w:t>
      </w:r>
      <w:bookmarkEnd w:id="772"/>
    </w:p>
    <w:tbl>
      <w:tblPr>
        <w:tblStyle w:val="Tabellenraster"/>
        <w:tblW w:w="0" w:type="auto"/>
        <w:tblLook w:val="04A0" w:firstRow="1" w:lastRow="0" w:firstColumn="1" w:lastColumn="0" w:noHBand="0" w:noVBand="1"/>
      </w:tblPr>
      <w:tblGrid>
        <w:gridCol w:w="4508"/>
        <w:gridCol w:w="4508"/>
      </w:tblGrid>
      <w:tr w:rsidR="00CF6621" w14:paraId="298AF187" w14:textId="77777777" w:rsidTr="00AE2E0D">
        <w:tc>
          <w:tcPr>
            <w:tcW w:w="4508" w:type="dxa"/>
          </w:tcPr>
          <w:p w14:paraId="298AF185" w14:textId="77777777" w:rsidR="00CF6621" w:rsidRDefault="00CF6621" w:rsidP="00AE2E0D">
            <w:pPr>
              <w:pStyle w:val="NormalParagraph"/>
              <w:rPr>
                <w:lang w:eastAsia="en-US" w:bidi="bn-BD"/>
              </w:rPr>
            </w:pPr>
            <w:r>
              <w:rPr>
                <w:lang w:eastAsia="en-US"/>
              </w:rPr>
              <w:t>Stable</w:t>
            </w:r>
          </w:p>
        </w:tc>
        <w:tc>
          <w:tcPr>
            <w:tcW w:w="4508" w:type="dxa"/>
          </w:tcPr>
          <w:p w14:paraId="298AF186" w14:textId="77777777" w:rsidR="00CF6621" w:rsidRDefault="00CF6621" w:rsidP="00AE2E0D">
            <w:pPr>
              <w:pStyle w:val="NormalParagraph"/>
              <w:rPr>
                <w:lang w:eastAsia="en-US" w:bidi="bn-BD"/>
              </w:rPr>
            </w:pPr>
          </w:p>
        </w:tc>
      </w:tr>
      <w:tr w:rsidR="00CF6621" w14:paraId="298AF18A" w14:textId="77777777" w:rsidTr="00AE2E0D">
        <w:tc>
          <w:tcPr>
            <w:tcW w:w="4508" w:type="dxa"/>
          </w:tcPr>
          <w:p w14:paraId="298AF188" w14:textId="77777777" w:rsidR="00CF6621" w:rsidRDefault="00CF6621" w:rsidP="00AE2E0D">
            <w:pPr>
              <w:pStyle w:val="NormalParagraph"/>
              <w:rPr>
                <w:lang w:eastAsia="en-US" w:bidi="bn-BD"/>
              </w:rPr>
            </w:pPr>
            <w:r>
              <w:rPr>
                <w:lang w:eastAsia="en-US"/>
              </w:rPr>
              <w:t>Minor discussions</w:t>
            </w:r>
          </w:p>
        </w:tc>
        <w:tc>
          <w:tcPr>
            <w:tcW w:w="4508" w:type="dxa"/>
          </w:tcPr>
          <w:p w14:paraId="298AF189" w14:textId="77777777" w:rsidR="00CF6621" w:rsidRDefault="00CF6621" w:rsidP="00AE2E0D">
            <w:pPr>
              <w:pStyle w:val="NormalParagraph"/>
              <w:rPr>
                <w:lang w:eastAsia="en-US" w:bidi="bn-BD"/>
              </w:rPr>
            </w:pPr>
          </w:p>
        </w:tc>
      </w:tr>
      <w:tr w:rsidR="00CF6621" w14:paraId="298AF18D" w14:textId="77777777" w:rsidTr="00AE2E0D">
        <w:tc>
          <w:tcPr>
            <w:tcW w:w="4508" w:type="dxa"/>
          </w:tcPr>
          <w:p w14:paraId="298AF18B" w14:textId="77777777" w:rsidR="00CF6621" w:rsidRDefault="00CF6621" w:rsidP="00AE2E0D">
            <w:pPr>
              <w:pStyle w:val="NormalParagraph"/>
              <w:rPr>
                <w:lang w:eastAsia="en-US" w:bidi="bn-BD"/>
              </w:rPr>
            </w:pPr>
            <w:r>
              <w:rPr>
                <w:lang w:eastAsia="en-US"/>
              </w:rPr>
              <w:t>Major discussions</w:t>
            </w:r>
          </w:p>
        </w:tc>
        <w:tc>
          <w:tcPr>
            <w:tcW w:w="4508" w:type="dxa"/>
          </w:tcPr>
          <w:p w14:paraId="298AF18C" w14:textId="77777777" w:rsidR="00CF6621" w:rsidRDefault="00CF6621" w:rsidP="00AE2E0D">
            <w:pPr>
              <w:pStyle w:val="NormalParagraph"/>
              <w:rPr>
                <w:lang w:eastAsia="en-US" w:bidi="bn-BD"/>
              </w:rPr>
            </w:pPr>
          </w:p>
        </w:tc>
      </w:tr>
    </w:tbl>
    <w:p w14:paraId="298AF18E" w14:textId="7C0754BA" w:rsidR="00CF6621" w:rsidRDefault="00CF6621" w:rsidP="00335531">
      <w:pPr>
        <w:pStyle w:val="berschrift2"/>
        <w:numPr>
          <w:ilvl w:val="1"/>
          <w:numId w:val="1"/>
        </w:numPr>
        <w:spacing w:before="240" w:after="60" w:line="276" w:lineRule="auto"/>
      </w:pPr>
      <w:bookmarkStart w:id="773" w:name="_Toc31607018"/>
      <w:bookmarkStart w:id="774" w:name="_Toc31607201"/>
      <w:commentRangeStart w:id="775"/>
      <w:r>
        <w:t xml:space="preserve">Group </w:t>
      </w:r>
      <w:ins w:id="776" w:author="Public Safety" w:date="2020-01-23T13:35:00Z">
        <w:r w:rsidR="00397430">
          <w:t>communication</w:t>
        </w:r>
      </w:ins>
      <w:r>
        <w:t xml:space="preserve"> support</w:t>
      </w:r>
      <w:bookmarkEnd w:id="773"/>
      <w:bookmarkEnd w:id="774"/>
      <w:commentRangeEnd w:id="775"/>
      <w:r w:rsidR="00526F34">
        <w:rPr>
          <w:rStyle w:val="Kommentarzeichen"/>
          <w:rFonts w:ascii="Arial" w:eastAsia="SimSun" w:hAnsi="Arial" w:cs="Times New Roman"/>
          <w:b w:val="0"/>
          <w:bCs w:val="0"/>
          <w:color w:val="auto"/>
          <w:lang w:val="en-GB" w:eastAsia="zh-CN" w:bidi="bn-BD"/>
        </w:rPr>
        <w:commentReference w:id="775"/>
      </w:r>
    </w:p>
    <w:p w14:paraId="298AF18F" w14:textId="77777777" w:rsidR="00CF6621" w:rsidRDefault="00CF6621" w:rsidP="00335531">
      <w:pPr>
        <w:pStyle w:val="berschrift3"/>
        <w:numPr>
          <w:ilvl w:val="2"/>
          <w:numId w:val="1"/>
        </w:numPr>
        <w:spacing w:before="240" w:after="60" w:line="276" w:lineRule="auto"/>
      </w:pPr>
      <w:bookmarkStart w:id="777" w:name="_Toc31607019"/>
      <w:r w:rsidRPr="006F652A">
        <w:t>Attribute definition</w:t>
      </w:r>
      <w:bookmarkEnd w:id="777"/>
    </w:p>
    <w:p w14:paraId="298AF190" w14:textId="77777777" w:rsidR="00CF6621" w:rsidRDefault="00CF6621" w:rsidP="00CF6621">
      <w:pPr>
        <w:pStyle w:val="NormalParagraph"/>
        <w:rPr>
          <w:szCs w:val="28"/>
        </w:rPr>
      </w:pPr>
      <w:r>
        <w:rPr>
          <w:szCs w:val="28"/>
        </w:rPr>
        <w:t>This attribute specifies if the slice supports group communication.</w:t>
      </w:r>
    </w:p>
    <w:p w14:paraId="298AF191" w14:textId="77777777" w:rsidR="00CF6621" w:rsidRDefault="00CF6621" w:rsidP="00335531">
      <w:pPr>
        <w:pStyle w:val="berschrift3"/>
        <w:numPr>
          <w:ilvl w:val="2"/>
          <w:numId w:val="1"/>
        </w:numPr>
        <w:spacing w:before="240" w:after="60" w:line="276" w:lineRule="auto"/>
      </w:pPr>
      <w:bookmarkStart w:id="778" w:name="_Toc31607020"/>
      <w:r w:rsidRPr="00F014CE">
        <w:t>Parameters</w:t>
      </w:r>
      <w:bookmarkEnd w:id="778"/>
    </w:p>
    <w:p w14:paraId="298AF192" w14:textId="77777777" w:rsidR="00CF6621" w:rsidRPr="005D223A" w:rsidRDefault="00CF6621" w:rsidP="00CF6621">
      <w:pPr>
        <w:pStyle w:val="NormalParagraph"/>
      </w:pPr>
      <w:r>
        <w:rPr>
          <w:lang w:eastAsia="en-US" w:bidi="bn-BD"/>
        </w:rPr>
        <w:t>This parameter describes which type of group communication is provided by the slice.</w:t>
      </w:r>
    </w:p>
    <w:tbl>
      <w:tblPr>
        <w:tblStyle w:val="Tabellenraster"/>
        <w:tblW w:w="0" w:type="auto"/>
        <w:tblLook w:val="04A0" w:firstRow="1" w:lastRow="0" w:firstColumn="1" w:lastColumn="0" w:noHBand="0" w:noVBand="1"/>
      </w:tblPr>
      <w:tblGrid>
        <w:gridCol w:w="4508"/>
        <w:gridCol w:w="4508"/>
      </w:tblGrid>
      <w:tr w:rsidR="00CF6621" w14:paraId="298AF195" w14:textId="77777777" w:rsidTr="00AE2E0D">
        <w:tc>
          <w:tcPr>
            <w:tcW w:w="4508" w:type="dxa"/>
          </w:tcPr>
          <w:p w14:paraId="298AF193" w14:textId="77777777" w:rsidR="00CF6621" w:rsidRDefault="00CF6621" w:rsidP="00AE2E0D">
            <w:pPr>
              <w:pStyle w:val="NormalParagraph"/>
              <w:tabs>
                <w:tab w:val="right" w:pos="9026"/>
              </w:tabs>
            </w:pPr>
            <w:r>
              <w:t>Value</w:t>
            </w:r>
          </w:p>
        </w:tc>
        <w:tc>
          <w:tcPr>
            <w:tcW w:w="4508" w:type="dxa"/>
          </w:tcPr>
          <w:p w14:paraId="298AF194" w14:textId="77777777" w:rsidR="00CF6621" w:rsidRDefault="00CF6621" w:rsidP="00AE2E0D">
            <w:pPr>
              <w:pStyle w:val="NormalParagraph"/>
              <w:tabs>
                <w:tab w:val="left" w:pos="1080"/>
              </w:tabs>
            </w:pPr>
            <w:r>
              <w:rPr>
                <w:szCs w:val="28"/>
              </w:rPr>
              <w:t>Integer</w:t>
            </w:r>
          </w:p>
        </w:tc>
      </w:tr>
      <w:tr w:rsidR="00CF6621" w14:paraId="298AF198" w14:textId="77777777" w:rsidTr="00AE2E0D">
        <w:tc>
          <w:tcPr>
            <w:tcW w:w="4508" w:type="dxa"/>
          </w:tcPr>
          <w:p w14:paraId="298AF196" w14:textId="77777777" w:rsidR="00CF6621" w:rsidRDefault="00CF6621" w:rsidP="00AE2E0D">
            <w:pPr>
              <w:pStyle w:val="NormalParagraph"/>
              <w:tabs>
                <w:tab w:val="right" w:pos="9026"/>
              </w:tabs>
            </w:pPr>
            <w:r>
              <w:t>Measurement unit</w:t>
            </w:r>
          </w:p>
        </w:tc>
        <w:tc>
          <w:tcPr>
            <w:tcW w:w="4508" w:type="dxa"/>
          </w:tcPr>
          <w:p w14:paraId="298AF197" w14:textId="77777777" w:rsidR="00CF6621" w:rsidRPr="000D0150" w:rsidRDefault="00CF6621" w:rsidP="00AE2E0D">
            <w:pPr>
              <w:pStyle w:val="NormalParagraph"/>
              <w:tabs>
                <w:tab w:val="left" w:pos="1080"/>
              </w:tabs>
              <w:rPr>
                <w:szCs w:val="28"/>
              </w:rPr>
            </w:pPr>
            <w:r>
              <w:rPr>
                <w:szCs w:val="28"/>
              </w:rPr>
              <w:t>N/A</w:t>
            </w:r>
          </w:p>
        </w:tc>
      </w:tr>
      <w:tr w:rsidR="00CF6621" w14:paraId="298AF19E" w14:textId="77777777" w:rsidTr="00AE2E0D">
        <w:tc>
          <w:tcPr>
            <w:tcW w:w="4508" w:type="dxa"/>
          </w:tcPr>
          <w:p w14:paraId="298AF199" w14:textId="77777777" w:rsidR="00CF6621" w:rsidRDefault="00CF6621" w:rsidP="00AE2E0D">
            <w:pPr>
              <w:pStyle w:val="NormalParagraph"/>
              <w:tabs>
                <w:tab w:val="right" w:pos="9026"/>
              </w:tabs>
            </w:pPr>
            <w:r>
              <w:t>Example</w:t>
            </w:r>
          </w:p>
        </w:tc>
        <w:tc>
          <w:tcPr>
            <w:tcW w:w="4508" w:type="dxa"/>
          </w:tcPr>
          <w:p w14:paraId="298AF19A" w14:textId="77777777" w:rsidR="00CF6621" w:rsidRDefault="00CF6621" w:rsidP="00335531">
            <w:pPr>
              <w:pStyle w:val="NormalParagraph"/>
              <w:numPr>
                <w:ilvl w:val="0"/>
                <w:numId w:val="19"/>
              </w:numPr>
              <w:tabs>
                <w:tab w:val="right" w:pos="9026"/>
              </w:tabs>
            </w:pPr>
            <w:r>
              <w:t>0: not available</w:t>
            </w:r>
          </w:p>
          <w:p w14:paraId="298AF19B" w14:textId="77777777" w:rsidR="00CF6621" w:rsidRDefault="00CF6621" w:rsidP="00335531">
            <w:pPr>
              <w:pStyle w:val="NormalParagraph"/>
              <w:numPr>
                <w:ilvl w:val="0"/>
                <w:numId w:val="19"/>
              </w:numPr>
              <w:tabs>
                <w:tab w:val="right" w:pos="9026"/>
              </w:tabs>
            </w:pPr>
            <w:r>
              <w:t>1: SC-PTM</w:t>
            </w:r>
          </w:p>
          <w:p w14:paraId="298AF19C" w14:textId="77777777" w:rsidR="00CF6621" w:rsidRDefault="00CF6621" w:rsidP="00335531">
            <w:pPr>
              <w:pStyle w:val="NormalParagraph"/>
              <w:numPr>
                <w:ilvl w:val="0"/>
                <w:numId w:val="19"/>
              </w:numPr>
              <w:tabs>
                <w:tab w:val="right" w:pos="9026"/>
              </w:tabs>
            </w:pPr>
            <w:r>
              <w:t>2: Broadcast/Multicast</w:t>
            </w:r>
          </w:p>
          <w:p w14:paraId="298AF19D" w14:textId="77777777" w:rsidR="00CF6621" w:rsidRDefault="00CF6621" w:rsidP="00335531">
            <w:pPr>
              <w:pStyle w:val="NormalParagraph"/>
              <w:numPr>
                <w:ilvl w:val="0"/>
                <w:numId w:val="19"/>
              </w:numPr>
              <w:tabs>
                <w:tab w:val="right" w:pos="9026"/>
              </w:tabs>
            </w:pPr>
            <w:r>
              <w:t xml:space="preserve">3: </w:t>
            </w:r>
            <w:r w:rsidRPr="003056DB">
              <w:t>Broadcast/Multicast</w:t>
            </w:r>
            <w:r>
              <w:t xml:space="preserve"> + SC-PTM</w:t>
            </w:r>
          </w:p>
        </w:tc>
      </w:tr>
    </w:tbl>
    <w:p w14:paraId="298AF19F" w14:textId="77777777" w:rsidR="00CF6621" w:rsidRPr="006F652A" w:rsidRDefault="00CF6621" w:rsidP="00335531">
      <w:pPr>
        <w:pStyle w:val="berschrift3"/>
        <w:numPr>
          <w:ilvl w:val="2"/>
          <w:numId w:val="1"/>
        </w:numPr>
        <w:spacing w:before="240" w:after="60" w:line="276" w:lineRule="auto"/>
      </w:pPr>
      <w:bookmarkStart w:id="779" w:name="_Toc31607021"/>
      <w:r w:rsidRPr="00F014CE">
        <w:t>Attribute</w:t>
      </w:r>
      <w:r w:rsidRPr="006F652A">
        <w:t xml:space="preserve"> Presence in GST requirement</w:t>
      </w:r>
      <w:bookmarkEnd w:id="779"/>
    </w:p>
    <w:tbl>
      <w:tblPr>
        <w:tblStyle w:val="Tabellenraster"/>
        <w:tblW w:w="0" w:type="auto"/>
        <w:tblLook w:val="04A0" w:firstRow="1" w:lastRow="0" w:firstColumn="1" w:lastColumn="0" w:noHBand="0" w:noVBand="1"/>
      </w:tblPr>
      <w:tblGrid>
        <w:gridCol w:w="4508"/>
        <w:gridCol w:w="4508"/>
      </w:tblGrid>
      <w:tr w:rsidR="00CF6621" w14:paraId="298AF1A2" w14:textId="77777777" w:rsidTr="00AE2E0D">
        <w:tc>
          <w:tcPr>
            <w:tcW w:w="4508" w:type="dxa"/>
          </w:tcPr>
          <w:p w14:paraId="298AF1A0" w14:textId="77777777" w:rsidR="00CF6621" w:rsidRDefault="00CF6621" w:rsidP="00AE2E0D">
            <w:pPr>
              <w:pStyle w:val="NormalParagraph"/>
              <w:rPr>
                <w:lang w:eastAsia="en-US" w:bidi="bn-BD"/>
              </w:rPr>
            </w:pPr>
            <w:r>
              <w:rPr>
                <w:lang w:eastAsia="en-US"/>
              </w:rPr>
              <w:t>Mandatory</w:t>
            </w:r>
          </w:p>
        </w:tc>
        <w:tc>
          <w:tcPr>
            <w:tcW w:w="4508" w:type="dxa"/>
          </w:tcPr>
          <w:p w14:paraId="298AF1A1" w14:textId="2F5702F0" w:rsidR="00CF6621" w:rsidRDefault="00CF6621" w:rsidP="00AE2E0D">
            <w:pPr>
              <w:pStyle w:val="NormalParagraph"/>
              <w:rPr>
                <w:lang w:eastAsia="en-US" w:bidi="bn-BD"/>
              </w:rPr>
            </w:pPr>
          </w:p>
        </w:tc>
      </w:tr>
      <w:tr w:rsidR="00CF6621" w14:paraId="298AF1A5" w14:textId="77777777" w:rsidTr="00AE2E0D">
        <w:tc>
          <w:tcPr>
            <w:tcW w:w="4508" w:type="dxa"/>
          </w:tcPr>
          <w:p w14:paraId="298AF1A3" w14:textId="77777777" w:rsidR="00CF6621" w:rsidRDefault="00CF6621" w:rsidP="00AE2E0D">
            <w:pPr>
              <w:pStyle w:val="NormalParagraph"/>
              <w:rPr>
                <w:lang w:eastAsia="en-US" w:bidi="bn-BD"/>
              </w:rPr>
            </w:pPr>
            <w:r>
              <w:rPr>
                <w:lang w:eastAsia="en-US"/>
              </w:rPr>
              <w:t>Conditional</w:t>
            </w:r>
          </w:p>
        </w:tc>
        <w:tc>
          <w:tcPr>
            <w:tcW w:w="4508" w:type="dxa"/>
          </w:tcPr>
          <w:p w14:paraId="298AF1A4" w14:textId="38186D5B" w:rsidR="00CF6621" w:rsidRDefault="00420B68" w:rsidP="00AE2E0D">
            <w:pPr>
              <w:pStyle w:val="NormalParagraph"/>
              <w:rPr>
                <w:lang w:eastAsia="en-US" w:bidi="bn-BD"/>
              </w:rPr>
            </w:pPr>
            <w:ins w:id="780" w:author="Public Safety 2" w:date="2020-02-27T09:38:00Z">
              <w:r>
                <w:rPr>
                  <w:lang w:eastAsia="en-US" w:bidi="bn-BD"/>
                </w:rPr>
                <w:t>X</w:t>
              </w:r>
            </w:ins>
          </w:p>
        </w:tc>
      </w:tr>
      <w:tr w:rsidR="00CF6621" w14:paraId="298AF1A8" w14:textId="77777777" w:rsidTr="00AE2E0D">
        <w:tc>
          <w:tcPr>
            <w:tcW w:w="4508" w:type="dxa"/>
          </w:tcPr>
          <w:p w14:paraId="298AF1A6" w14:textId="77777777" w:rsidR="00CF6621" w:rsidRDefault="00CF6621" w:rsidP="00AE2E0D">
            <w:pPr>
              <w:pStyle w:val="NormalParagraph"/>
              <w:rPr>
                <w:lang w:eastAsia="en-US" w:bidi="bn-BD"/>
              </w:rPr>
            </w:pPr>
            <w:r>
              <w:rPr>
                <w:lang w:eastAsia="en-US"/>
              </w:rPr>
              <w:t>Optional</w:t>
            </w:r>
          </w:p>
        </w:tc>
        <w:tc>
          <w:tcPr>
            <w:tcW w:w="4508" w:type="dxa"/>
          </w:tcPr>
          <w:p w14:paraId="298AF1A7" w14:textId="661F52A8" w:rsidR="00CF6621" w:rsidRDefault="00CF6621" w:rsidP="00AE2E0D">
            <w:pPr>
              <w:pStyle w:val="NormalParagraph"/>
              <w:rPr>
                <w:lang w:eastAsia="en-US" w:bidi="bn-BD"/>
              </w:rPr>
            </w:pPr>
            <w:del w:id="781" w:author="Public Safety">
              <w:r w:rsidDel="00040D46">
                <w:rPr>
                  <w:lang w:eastAsia="en-US" w:bidi="bn-BD"/>
                </w:rPr>
                <w:delText>X</w:delText>
              </w:r>
            </w:del>
          </w:p>
        </w:tc>
      </w:tr>
    </w:tbl>
    <w:p w14:paraId="298AF1A9" w14:textId="77777777" w:rsidR="00CF6621" w:rsidRDefault="00CF6621" w:rsidP="00335531">
      <w:pPr>
        <w:pStyle w:val="berschrift3"/>
        <w:numPr>
          <w:ilvl w:val="2"/>
          <w:numId w:val="1"/>
        </w:numPr>
        <w:spacing w:before="240" w:after="60" w:line="276" w:lineRule="auto"/>
      </w:pPr>
      <w:bookmarkStart w:id="782" w:name="_Toc31607022"/>
      <w:r w:rsidRPr="00F014CE">
        <w:t>Use</w:t>
      </w:r>
      <w:r>
        <w:t xml:space="preserve"> cases</w:t>
      </w:r>
      <w:bookmarkEnd w:id="782"/>
    </w:p>
    <w:p w14:paraId="298AF1AA" w14:textId="77F51970" w:rsidR="00CF6621" w:rsidRDefault="00CF6621" w:rsidP="00CF6621">
      <w:pPr>
        <w:rPr>
          <w:ins w:id="783" w:author="Public Safety"/>
        </w:rPr>
      </w:pPr>
      <w:r>
        <w:t xml:space="preserve">Indicates </w:t>
      </w:r>
      <w:del w:id="784" w:author="Public Safety">
        <w:r w:rsidDel="0041051A">
          <w:delText xml:space="preserve"> </w:delText>
        </w:r>
      </w:del>
      <w:r>
        <w:t xml:space="preserve">a requirement to support group </w:t>
      </w:r>
      <w:ins w:id="785" w:author="Public Safety">
        <w:r w:rsidR="0041051A">
          <w:t>communications</w:t>
        </w:r>
      </w:ins>
      <w:r>
        <w:t>.</w:t>
      </w:r>
    </w:p>
    <w:p w14:paraId="5AB2F43C" w14:textId="443C56DD" w:rsidR="00040D46" w:rsidRPr="00B06597" w:rsidRDefault="00A75D8F" w:rsidP="00CF6621">
      <w:ins w:id="786" w:author="Public Safety">
        <w:r w:rsidRPr="0051789A">
          <w:rPr>
            <w:szCs w:val="28"/>
          </w:rPr>
          <w:t>For mission critical (public safety), the following use cases have requirements on</w:t>
        </w:r>
        <w:r>
          <w:rPr>
            <w:szCs w:val="28"/>
          </w:rPr>
          <w:t xml:space="preserve"> group communication support: </w:t>
        </w:r>
        <w:r>
          <w:t>voice communication among every public safety section, like police, fire, health, custom, disaster relief, etc. is the most used service, while group communication is by far the most important one and multicast plays the essential role to meet the required KPIs for call setup and latency</w:t>
        </w:r>
      </w:ins>
      <w:ins w:id="787" w:author="Public Safety" w:date="2020-01-23T13:36:00Z">
        <w:r w:rsidR="00397430">
          <w:t>.</w:t>
        </w:r>
        <w:r w:rsidR="00397430" w:rsidRPr="00397430">
          <w:t xml:space="preserve"> </w:t>
        </w:r>
        <w:r w:rsidR="00397430">
          <w:t>In the future group data and video communication will become part of daily operations, so that multicast will be also required. Multicast improves the frequency efficiency and increases the number of users supported in one cell/coverage area</w:t>
        </w:r>
      </w:ins>
      <w:ins w:id="788" w:author="Public Safety" w:date="2020-02-03T07:00:00Z">
        <w:r w:rsidR="00F876BA">
          <w:t>.</w:t>
        </w:r>
      </w:ins>
    </w:p>
    <w:p w14:paraId="298AF1AB" w14:textId="77777777" w:rsidR="00CF6621" w:rsidRDefault="00CF6621" w:rsidP="00335531">
      <w:pPr>
        <w:pStyle w:val="berschrift3"/>
        <w:numPr>
          <w:ilvl w:val="2"/>
          <w:numId w:val="1"/>
        </w:numPr>
        <w:spacing w:before="240" w:after="60" w:line="276" w:lineRule="auto"/>
      </w:pPr>
      <w:bookmarkStart w:id="789" w:name="_Toc31607023"/>
      <w:r w:rsidRPr="00F014CE">
        <w:t>Implementation</w:t>
      </w:r>
      <w:r>
        <w:t xml:space="preserve"> status</w:t>
      </w:r>
      <w:bookmarkEnd w:id="789"/>
    </w:p>
    <w:p w14:paraId="298AF1AC" w14:textId="77777777" w:rsidR="00CF6621" w:rsidRPr="006F5D78" w:rsidRDefault="00CF6621" w:rsidP="00CF6621">
      <w:pPr>
        <w:pStyle w:val="NormalParagraph"/>
        <w:rPr>
          <w:color w:val="000000" w:themeColor="text1"/>
          <w:szCs w:val="28"/>
        </w:rPr>
      </w:pPr>
      <w:r>
        <w:rPr>
          <w:color w:val="000000" w:themeColor="text1"/>
          <w:szCs w:val="28"/>
        </w:rPr>
        <w:t>This is supported in EPS and its support is being developed in EPS.</w:t>
      </w:r>
    </w:p>
    <w:tbl>
      <w:tblPr>
        <w:tblStyle w:val="Tabellenraster"/>
        <w:tblW w:w="0" w:type="auto"/>
        <w:tblLook w:val="04A0" w:firstRow="1" w:lastRow="0" w:firstColumn="1" w:lastColumn="0" w:noHBand="0" w:noVBand="1"/>
      </w:tblPr>
      <w:tblGrid>
        <w:gridCol w:w="4508"/>
        <w:gridCol w:w="4508"/>
      </w:tblGrid>
      <w:tr w:rsidR="00CF6621" w14:paraId="298AF1AF" w14:textId="77777777" w:rsidTr="00AE2E0D">
        <w:tc>
          <w:tcPr>
            <w:tcW w:w="4508" w:type="dxa"/>
          </w:tcPr>
          <w:p w14:paraId="298AF1AD" w14:textId="77777777" w:rsidR="00CF6621" w:rsidRDefault="00CF6621" w:rsidP="00AE2E0D">
            <w:pPr>
              <w:pStyle w:val="NormalParagraph"/>
              <w:rPr>
                <w:lang w:eastAsia="en-US" w:bidi="bn-BD"/>
              </w:rPr>
            </w:pPr>
            <w:r>
              <w:rPr>
                <w:lang w:eastAsia="en-US"/>
              </w:rPr>
              <w:t>Available</w:t>
            </w:r>
          </w:p>
        </w:tc>
        <w:tc>
          <w:tcPr>
            <w:tcW w:w="4508" w:type="dxa"/>
          </w:tcPr>
          <w:p w14:paraId="298AF1AE" w14:textId="77777777" w:rsidR="00CF6621" w:rsidRPr="006F5D78" w:rsidRDefault="00CF6621" w:rsidP="00AE2E0D">
            <w:pPr>
              <w:pStyle w:val="NormalParagraph"/>
              <w:rPr>
                <w:lang w:eastAsia="en-US" w:bidi="bn-BD"/>
              </w:rPr>
            </w:pPr>
            <w:r>
              <w:rPr>
                <w:lang w:eastAsia="en-US" w:bidi="bn-BD"/>
              </w:rPr>
              <w:t>X in EPS</w:t>
            </w:r>
          </w:p>
        </w:tc>
      </w:tr>
      <w:tr w:rsidR="00CF6621" w14:paraId="298AF1B2" w14:textId="77777777" w:rsidTr="00AE2E0D">
        <w:tc>
          <w:tcPr>
            <w:tcW w:w="4508" w:type="dxa"/>
          </w:tcPr>
          <w:p w14:paraId="298AF1B0" w14:textId="77777777" w:rsidR="00CF6621" w:rsidRDefault="00CF6621" w:rsidP="00AE2E0D">
            <w:pPr>
              <w:pStyle w:val="NormalParagraph"/>
              <w:rPr>
                <w:lang w:eastAsia="en-US" w:bidi="bn-BD"/>
              </w:rPr>
            </w:pPr>
            <w:r>
              <w:rPr>
                <w:lang w:eastAsia="en-US"/>
              </w:rPr>
              <w:lastRenderedPageBreak/>
              <w:t>In discussion/development</w:t>
            </w:r>
          </w:p>
        </w:tc>
        <w:tc>
          <w:tcPr>
            <w:tcW w:w="4508" w:type="dxa"/>
          </w:tcPr>
          <w:p w14:paraId="298AF1B1" w14:textId="77777777" w:rsidR="00CF6621" w:rsidRPr="006F5D78" w:rsidRDefault="00CF6621" w:rsidP="00AE2E0D">
            <w:pPr>
              <w:pStyle w:val="NormalParagraph"/>
              <w:rPr>
                <w:lang w:eastAsia="en-US" w:bidi="bn-BD"/>
              </w:rPr>
            </w:pPr>
            <w:r w:rsidRPr="006461F6">
              <w:rPr>
                <w:lang w:eastAsia="en-US" w:bidi="bn-BD"/>
              </w:rPr>
              <w:t>In rel-16 5G some initial group services support expected using LTE access</w:t>
            </w:r>
          </w:p>
        </w:tc>
      </w:tr>
      <w:tr w:rsidR="00CF6621" w14:paraId="298AF1B5" w14:textId="77777777" w:rsidTr="00AE2E0D">
        <w:tc>
          <w:tcPr>
            <w:tcW w:w="4508" w:type="dxa"/>
          </w:tcPr>
          <w:p w14:paraId="298AF1B3" w14:textId="77777777" w:rsidR="00CF6621" w:rsidRDefault="00CF6621" w:rsidP="00AE2E0D">
            <w:pPr>
              <w:pStyle w:val="NormalParagraph"/>
              <w:rPr>
                <w:lang w:eastAsia="en-US" w:bidi="bn-BD"/>
              </w:rPr>
            </w:pPr>
            <w:r>
              <w:rPr>
                <w:lang w:eastAsia="en-US"/>
              </w:rPr>
              <w:t>Not considered</w:t>
            </w:r>
          </w:p>
        </w:tc>
        <w:tc>
          <w:tcPr>
            <w:tcW w:w="4508" w:type="dxa"/>
          </w:tcPr>
          <w:p w14:paraId="298AF1B4" w14:textId="77777777" w:rsidR="00CF6621" w:rsidRPr="006F5D78" w:rsidRDefault="00CF6621" w:rsidP="00AE2E0D">
            <w:pPr>
              <w:pStyle w:val="NormalParagraph"/>
              <w:rPr>
                <w:highlight w:val="yellow"/>
                <w:lang w:eastAsia="en-US" w:bidi="bn-BD"/>
              </w:rPr>
            </w:pPr>
          </w:p>
        </w:tc>
      </w:tr>
    </w:tbl>
    <w:p w14:paraId="298AF1B6" w14:textId="77777777" w:rsidR="00CF6621" w:rsidRDefault="00CF6621" w:rsidP="00335531">
      <w:pPr>
        <w:pStyle w:val="berschrift3"/>
        <w:numPr>
          <w:ilvl w:val="2"/>
          <w:numId w:val="1"/>
        </w:numPr>
        <w:spacing w:before="240" w:after="60" w:line="276" w:lineRule="auto"/>
      </w:pPr>
      <w:bookmarkStart w:id="790" w:name="_Toc31607024"/>
      <w:r w:rsidRPr="00F014CE">
        <w:t>Additional</w:t>
      </w:r>
      <w:r>
        <w:t xml:space="preserve"> information</w:t>
      </w:r>
      <w:bookmarkEnd w:id="790"/>
    </w:p>
    <w:p w14:paraId="298AF1B7" w14:textId="77777777" w:rsidR="00CF6621" w:rsidRDefault="00CF6621" w:rsidP="00CF6621">
      <w:pPr>
        <w:pStyle w:val="NormalParagraph"/>
        <w:rPr>
          <w:szCs w:val="28"/>
        </w:rPr>
      </w:pPr>
      <w:r>
        <w:rPr>
          <w:szCs w:val="28"/>
        </w:rPr>
        <w:t>N/A</w:t>
      </w:r>
    </w:p>
    <w:p w14:paraId="298AF1B8" w14:textId="77777777" w:rsidR="00CF6621" w:rsidRDefault="00CF6621" w:rsidP="00335531">
      <w:pPr>
        <w:pStyle w:val="berschrift3"/>
        <w:numPr>
          <w:ilvl w:val="2"/>
          <w:numId w:val="1"/>
        </w:numPr>
        <w:spacing w:before="240" w:after="60" w:line="276" w:lineRule="auto"/>
      </w:pPr>
      <w:bookmarkStart w:id="791" w:name="_Toc31607025"/>
      <w:r w:rsidRPr="00F014CE">
        <w:t>Status</w:t>
      </w:r>
      <w:r>
        <w:t xml:space="preserve"> of the attribute description</w:t>
      </w:r>
      <w:bookmarkEnd w:id="791"/>
    </w:p>
    <w:tbl>
      <w:tblPr>
        <w:tblStyle w:val="Tabellenraster"/>
        <w:tblW w:w="0" w:type="auto"/>
        <w:tblLook w:val="04A0" w:firstRow="1" w:lastRow="0" w:firstColumn="1" w:lastColumn="0" w:noHBand="0" w:noVBand="1"/>
      </w:tblPr>
      <w:tblGrid>
        <w:gridCol w:w="4508"/>
        <w:gridCol w:w="4508"/>
      </w:tblGrid>
      <w:tr w:rsidR="00CF6621" w14:paraId="298AF1BB" w14:textId="77777777" w:rsidTr="00AE2E0D">
        <w:tc>
          <w:tcPr>
            <w:tcW w:w="4508" w:type="dxa"/>
          </w:tcPr>
          <w:p w14:paraId="298AF1B9" w14:textId="77777777" w:rsidR="00CF6621" w:rsidRDefault="00CF6621" w:rsidP="00AE2E0D">
            <w:pPr>
              <w:pStyle w:val="NormalParagraph"/>
              <w:rPr>
                <w:lang w:eastAsia="en-US" w:bidi="bn-BD"/>
              </w:rPr>
            </w:pPr>
            <w:r>
              <w:rPr>
                <w:lang w:eastAsia="en-US"/>
              </w:rPr>
              <w:t>Stable</w:t>
            </w:r>
          </w:p>
        </w:tc>
        <w:tc>
          <w:tcPr>
            <w:tcW w:w="4508" w:type="dxa"/>
          </w:tcPr>
          <w:p w14:paraId="298AF1BA" w14:textId="77777777" w:rsidR="00CF6621" w:rsidRDefault="00CF6621" w:rsidP="00AE2E0D">
            <w:pPr>
              <w:pStyle w:val="NormalParagraph"/>
              <w:rPr>
                <w:lang w:eastAsia="en-US" w:bidi="bn-BD"/>
              </w:rPr>
            </w:pPr>
          </w:p>
        </w:tc>
      </w:tr>
      <w:tr w:rsidR="00CF6621" w14:paraId="298AF1BE" w14:textId="77777777" w:rsidTr="00AE2E0D">
        <w:tc>
          <w:tcPr>
            <w:tcW w:w="4508" w:type="dxa"/>
          </w:tcPr>
          <w:p w14:paraId="298AF1BC" w14:textId="77777777" w:rsidR="00CF6621" w:rsidRDefault="00CF6621" w:rsidP="00AE2E0D">
            <w:pPr>
              <w:pStyle w:val="NormalParagraph"/>
              <w:rPr>
                <w:lang w:eastAsia="en-US" w:bidi="bn-BD"/>
              </w:rPr>
            </w:pPr>
            <w:r>
              <w:rPr>
                <w:lang w:eastAsia="en-US"/>
              </w:rPr>
              <w:t>Minor discussions</w:t>
            </w:r>
          </w:p>
        </w:tc>
        <w:tc>
          <w:tcPr>
            <w:tcW w:w="4508" w:type="dxa"/>
          </w:tcPr>
          <w:p w14:paraId="298AF1BD" w14:textId="77777777" w:rsidR="00CF6621" w:rsidRDefault="00CF6621" w:rsidP="00AE2E0D">
            <w:pPr>
              <w:pStyle w:val="NormalParagraph"/>
              <w:rPr>
                <w:lang w:eastAsia="en-US" w:bidi="bn-BD"/>
              </w:rPr>
            </w:pPr>
          </w:p>
        </w:tc>
      </w:tr>
      <w:tr w:rsidR="00CF6621" w14:paraId="298AF1C1" w14:textId="77777777" w:rsidTr="00AE2E0D">
        <w:tc>
          <w:tcPr>
            <w:tcW w:w="4508" w:type="dxa"/>
          </w:tcPr>
          <w:p w14:paraId="298AF1BF" w14:textId="77777777" w:rsidR="00CF6621" w:rsidRDefault="00CF6621" w:rsidP="00AE2E0D">
            <w:pPr>
              <w:pStyle w:val="NormalParagraph"/>
              <w:rPr>
                <w:lang w:eastAsia="en-US" w:bidi="bn-BD"/>
              </w:rPr>
            </w:pPr>
            <w:r>
              <w:rPr>
                <w:lang w:eastAsia="en-US"/>
              </w:rPr>
              <w:t>Major discussions</w:t>
            </w:r>
          </w:p>
        </w:tc>
        <w:tc>
          <w:tcPr>
            <w:tcW w:w="4508" w:type="dxa"/>
          </w:tcPr>
          <w:p w14:paraId="298AF1C0" w14:textId="77777777" w:rsidR="00CF6621" w:rsidRDefault="00CF6621" w:rsidP="00AE2E0D">
            <w:pPr>
              <w:pStyle w:val="NormalParagraph"/>
              <w:rPr>
                <w:lang w:eastAsia="en-US" w:bidi="bn-BD"/>
              </w:rPr>
            </w:pPr>
          </w:p>
        </w:tc>
      </w:tr>
    </w:tbl>
    <w:p w14:paraId="298AF1C2" w14:textId="03B623C2" w:rsidR="00CF6621" w:rsidRDefault="00CF6621" w:rsidP="00335531">
      <w:pPr>
        <w:pStyle w:val="berschrift2"/>
        <w:numPr>
          <w:ilvl w:val="1"/>
          <w:numId w:val="1"/>
        </w:numPr>
        <w:spacing w:before="240" w:after="60" w:line="276" w:lineRule="auto"/>
      </w:pPr>
      <w:bookmarkStart w:id="792" w:name="_Toc31607026"/>
      <w:bookmarkStart w:id="793" w:name="_Toc31607202"/>
      <w:commentRangeStart w:id="794"/>
      <w:r>
        <w:t xml:space="preserve">V2X </w:t>
      </w:r>
      <w:r w:rsidR="0041051A">
        <w:t>communication</w:t>
      </w:r>
      <w:r>
        <w:t xml:space="preserve"> support</w:t>
      </w:r>
      <w:bookmarkEnd w:id="792"/>
      <w:bookmarkEnd w:id="793"/>
      <w:commentRangeEnd w:id="794"/>
      <w:r w:rsidR="00526F34">
        <w:rPr>
          <w:rStyle w:val="Kommentarzeichen"/>
          <w:rFonts w:ascii="Arial" w:eastAsia="SimSun" w:hAnsi="Arial" w:cs="Times New Roman"/>
          <w:b w:val="0"/>
          <w:bCs w:val="0"/>
          <w:color w:val="auto"/>
          <w:lang w:val="en-GB" w:eastAsia="zh-CN" w:bidi="bn-BD"/>
        </w:rPr>
        <w:commentReference w:id="794"/>
      </w:r>
    </w:p>
    <w:p w14:paraId="298AF1C3" w14:textId="77777777" w:rsidR="00CF6621" w:rsidRDefault="00CF6621" w:rsidP="00335531">
      <w:pPr>
        <w:pStyle w:val="berschrift3"/>
        <w:numPr>
          <w:ilvl w:val="2"/>
          <w:numId w:val="1"/>
        </w:numPr>
        <w:spacing w:before="240" w:after="60" w:line="276" w:lineRule="auto"/>
      </w:pPr>
      <w:bookmarkStart w:id="795" w:name="_Toc31607027"/>
      <w:r w:rsidRPr="006F652A">
        <w:t>Attribute definition</w:t>
      </w:r>
      <w:bookmarkEnd w:id="795"/>
    </w:p>
    <w:p w14:paraId="298AF1C4" w14:textId="77777777" w:rsidR="00CF6621" w:rsidRDefault="00CF6621" w:rsidP="00CF6621">
      <w:pPr>
        <w:pStyle w:val="NormalParagraph"/>
        <w:rPr>
          <w:szCs w:val="28"/>
        </w:rPr>
      </w:pPr>
      <w:r>
        <w:rPr>
          <w:szCs w:val="28"/>
        </w:rPr>
        <w:t>This attribute specifies if the slice supports V2X communication.</w:t>
      </w:r>
    </w:p>
    <w:p w14:paraId="298AF1C5" w14:textId="77777777" w:rsidR="00CF6621" w:rsidRDefault="00CF6621" w:rsidP="00335531">
      <w:pPr>
        <w:pStyle w:val="berschrift3"/>
        <w:numPr>
          <w:ilvl w:val="2"/>
          <w:numId w:val="1"/>
        </w:numPr>
        <w:spacing w:before="240" w:after="60" w:line="276" w:lineRule="auto"/>
      </w:pPr>
      <w:bookmarkStart w:id="796" w:name="_Toc31607028"/>
      <w:r w:rsidRPr="00F014CE">
        <w:t>Parameters</w:t>
      </w:r>
      <w:bookmarkEnd w:id="796"/>
    </w:p>
    <w:p w14:paraId="298AF1C6" w14:textId="77777777" w:rsidR="00CF6621" w:rsidRPr="005D223A" w:rsidRDefault="00CF6621" w:rsidP="00CF6621">
      <w:pPr>
        <w:pStyle w:val="NormalParagraph"/>
      </w:pPr>
      <w:r>
        <w:rPr>
          <w:lang w:eastAsia="en-US" w:bidi="bn-BD"/>
        </w:rPr>
        <w:t>This parameter describes if the V2X communication mode is supported by the slice.</w:t>
      </w:r>
    </w:p>
    <w:tbl>
      <w:tblPr>
        <w:tblStyle w:val="Tabellenraster"/>
        <w:tblW w:w="0" w:type="auto"/>
        <w:tblLook w:val="04A0" w:firstRow="1" w:lastRow="0" w:firstColumn="1" w:lastColumn="0" w:noHBand="0" w:noVBand="1"/>
      </w:tblPr>
      <w:tblGrid>
        <w:gridCol w:w="4508"/>
        <w:gridCol w:w="4508"/>
      </w:tblGrid>
      <w:tr w:rsidR="00CF6621" w14:paraId="298AF1C9" w14:textId="77777777" w:rsidTr="00AE2E0D">
        <w:tc>
          <w:tcPr>
            <w:tcW w:w="4508" w:type="dxa"/>
          </w:tcPr>
          <w:p w14:paraId="298AF1C7" w14:textId="77777777" w:rsidR="00CF6621" w:rsidRDefault="00CF6621" w:rsidP="00AE2E0D">
            <w:pPr>
              <w:pStyle w:val="NormalParagraph"/>
              <w:tabs>
                <w:tab w:val="right" w:pos="9026"/>
              </w:tabs>
            </w:pPr>
            <w:r>
              <w:t>Value</w:t>
            </w:r>
          </w:p>
        </w:tc>
        <w:tc>
          <w:tcPr>
            <w:tcW w:w="4508" w:type="dxa"/>
          </w:tcPr>
          <w:p w14:paraId="298AF1C8" w14:textId="77777777" w:rsidR="00CF6621" w:rsidRDefault="00CF6621" w:rsidP="00AE2E0D">
            <w:pPr>
              <w:pStyle w:val="NormalParagraph"/>
              <w:tabs>
                <w:tab w:val="left" w:pos="1080"/>
              </w:tabs>
            </w:pPr>
            <w:r>
              <w:rPr>
                <w:szCs w:val="28"/>
              </w:rPr>
              <w:t>Integer</w:t>
            </w:r>
          </w:p>
        </w:tc>
      </w:tr>
      <w:tr w:rsidR="00CF6621" w14:paraId="298AF1CC" w14:textId="77777777" w:rsidTr="00AE2E0D">
        <w:tc>
          <w:tcPr>
            <w:tcW w:w="4508" w:type="dxa"/>
          </w:tcPr>
          <w:p w14:paraId="298AF1CA" w14:textId="77777777" w:rsidR="00CF6621" w:rsidRDefault="00CF6621" w:rsidP="00AE2E0D">
            <w:pPr>
              <w:pStyle w:val="NormalParagraph"/>
              <w:tabs>
                <w:tab w:val="right" w:pos="9026"/>
              </w:tabs>
            </w:pPr>
            <w:r>
              <w:t>Measurement unit</w:t>
            </w:r>
          </w:p>
        </w:tc>
        <w:tc>
          <w:tcPr>
            <w:tcW w:w="4508" w:type="dxa"/>
          </w:tcPr>
          <w:p w14:paraId="298AF1CB" w14:textId="77777777" w:rsidR="00CF6621" w:rsidRPr="000D0150" w:rsidRDefault="00CF6621" w:rsidP="00AE2E0D">
            <w:pPr>
              <w:pStyle w:val="NormalParagraph"/>
              <w:tabs>
                <w:tab w:val="left" w:pos="1080"/>
              </w:tabs>
              <w:rPr>
                <w:szCs w:val="28"/>
              </w:rPr>
            </w:pPr>
            <w:r>
              <w:rPr>
                <w:szCs w:val="28"/>
              </w:rPr>
              <w:t>N/A</w:t>
            </w:r>
          </w:p>
        </w:tc>
      </w:tr>
      <w:tr w:rsidR="00CF6621" w14:paraId="298AF1D2" w14:textId="77777777" w:rsidTr="00AE2E0D">
        <w:tc>
          <w:tcPr>
            <w:tcW w:w="4508" w:type="dxa"/>
          </w:tcPr>
          <w:p w14:paraId="298AF1CD" w14:textId="77777777" w:rsidR="00CF6621" w:rsidRDefault="00CF6621" w:rsidP="00AE2E0D">
            <w:pPr>
              <w:pStyle w:val="NormalParagraph"/>
              <w:tabs>
                <w:tab w:val="right" w:pos="9026"/>
              </w:tabs>
            </w:pPr>
            <w:r>
              <w:t>Example</w:t>
            </w:r>
          </w:p>
        </w:tc>
        <w:tc>
          <w:tcPr>
            <w:tcW w:w="4508" w:type="dxa"/>
          </w:tcPr>
          <w:p w14:paraId="298AF1CE" w14:textId="77777777" w:rsidR="00CF6621" w:rsidRDefault="00CF6621" w:rsidP="00335531">
            <w:pPr>
              <w:pStyle w:val="NormalParagraph"/>
              <w:numPr>
                <w:ilvl w:val="0"/>
                <w:numId w:val="19"/>
              </w:numPr>
              <w:tabs>
                <w:tab w:val="right" w:pos="9026"/>
              </w:tabs>
            </w:pPr>
            <w:r>
              <w:t>0: NO</w:t>
            </w:r>
          </w:p>
          <w:p w14:paraId="298AF1CF" w14:textId="77777777" w:rsidR="00CF6621" w:rsidRDefault="00CF6621" w:rsidP="00335531">
            <w:pPr>
              <w:pStyle w:val="NormalParagraph"/>
              <w:numPr>
                <w:ilvl w:val="0"/>
                <w:numId w:val="19"/>
              </w:numPr>
              <w:tabs>
                <w:tab w:val="right" w:pos="9026"/>
              </w:tabs>
            </w:pPr>
            <w:r>
              <w:t>1: YES-EUTRA</w:t>
            </w:r>
          </w:p>
          <w:p w14:paraId="298AF1D0" w14:textId="20A2942E" w:rsidR="00CF6621" w:rsidRDefault="00CF6621" w:rsidP="00335531">
            <w:pPr>
              <w:pStyle w:val="NormalParagraph"/>
              <w:numPr>
                <w:ilvl w:val="0"/>
                <w:numId w:val="19"/>
              </w:numPr>
              <w:tabs>
                <w:tab w:val="right" w:pos="9026"/>
              </w:tabs>
            </w:pPr>
            <w:r>
              <w:t>2</w:t>
            </w:r>
            <w:ins w:id="797" w:author="Public Safety">
              <w:r w:rsidR="000935FB">
                <w:t>:</w:t>
              </w:r>
            </w:ins>
            <w:del w:id="798" w:author="Public Safety">
              <w:r w:rsidDel="000935FB">
                <w:delText>-</w:delText>
              </w:r>
            </w:del>
            <w:r>
              <w:t>YES- NR</w:t>
            </w:r>
          </w:p>
          <w:p w14:paraId="71161C48" w14:textId="77777777" w:rsidR="00CF6621" w:rsidRDefault="00CF6621" w:rsidP="00335531">
            <w:pPr>
              <w:pStyle w:val="NormalParagraph"/>
              <w:numPr>
                <w:ilvl w:val="0"/>
                <w:numId w:val="19"/>
              </w:numPr>
              <w:tabs>
                <w:tab w:val="right" w:pos="9026"/>
              </w:tabs>
              <w:rPr>
                <w:ins w:id="799" w:author="Public Safety"/>
              </w:rPr>
            </w:pPr>
            <w:r>
              <w:t>3</w:t>
            </w:r>
            <w:ins w:id="800" w:author="Public Safety">
              <w:r w:rsidR="000935FB">
                <w:t xml:space="preserve">: </w:t>
              </w:r>
            </w:ins>
            <w:del w:id="801" w:author="Public Safety">
              <w:r w:rsidDel="000935FB">
                <w:delText xml:space="preserve"> </w:delText>
              </w:r>
            </w:del>
            <w:r>
              <w:t>YES -NR and E-UTRA</w:t>
            </w:r>
          </w:p>
          <w:p w14:paraId="298AF1D1" w14:textId="7847ED97" w:rsidR="000935FB" w:rsidRDefault="000935FB" w:rsidP="00335531">
            <w:pPr>
              <w:pStyle w:val="NormalParagraph"/>
              <w:numPr>
                <w:ilvl w:val="0"/>
                <w:numId w:val="19"/>
              </w:numPr>
              <w:tabs>
                <w:tab w:val="right" w:pos="9026"/>
              </w:tabs>
            </w:pPr>
            <w:ins w:id="802" w:author="Public Safety">
              <w:r>
                <w:t>4: YES-</w:t>
              </w:r>
              <w:proofErr w:type="spellStart"/>
              <w:r>
                <w:t>Sidelink</w:t>
              </w:r>
            </w:ins>
            <w:proofErr w:type="spellEnd"/>
          </w:p>
        </w:tc>
      </w:tr>
    </w:tbl>
    <w:p w14:paraId="298AF1D3" w14:textId="77777777" w:rsidR="00CF6621" w:rsidRPr="006F652A" w:rsidRDefault="00CF6621" w:rsidP="00335531">
      <w:pPr>
        <w:pStyle w:val="berschrift3"/>
        <w:numPr>
          <w:ilvl w:val="2"/>
          <w:numId w:val="1"/>
        </w:numPr>
        <w:spacing w:before="240" w:after="60" w:line="276" w:lineRule="auto"/>
      </w:pPr>
      <w:bookmarkStart w:id="803" w:name="_Toc31607029"/>
      <w:r w:rsidRPr="00F014CE">
        <w:t>Attribute</w:t>
      </w:r>
      <w:r w:rsidRPr="006F652A">
        <w:t xml:space="preserve"> Presence in GST requirement</w:t>
      </w:r>
      <w:bookmarkEnd w:id="803"/>
    </w:p>
    <w:tbl>
      <w:tblPr>
        <w:tblStyle w:val="Tabellenraster"/>
        <w:tblW w:w="0" w:type="auto"/>
        <w:tblLook w:val="04A0" w:firstRow="1" w:lastRow="0" w:firstColumn="1" w:lastColumn="0" w:noHBand="0" w:noVBand="1"/>
      </w:tblPr>
      <w:tblGrid>
        <w:gridCol w:w="4508"/>
        <w:gridCol w:w="4508"/>
      </w:tblGrid>
      <w:tr w:rsidR="00CF6621" w14:paraId="298AF1D6" w14:textId="77777777" w:rsidTr="00AE2E0D">
        <w:tc>
          <w:tcPr>
            <w:tcW w:w="4508" w:type="dxa"/>
          </w:tcPr>
          <w:p w14:paraId="298AF1D4" w14:textId="77777777" w:rsidR="00CF6621" w:rsidRDefault="00CF6621" w:rsidP="00AE2E0D">
            <w:pPr>
              <w:pStyle w:val="NormalParagraph"/>
              <w:rPr>
                <w:lang w:eastAsia="en-US" w:bidi="bn-BD"/>
              </w:rPr>
            </w:pPr>
            <w:r>
              <w:rPr>
                <w:lang w:eastAsia="en-US"/>
              </w:rPr>
              <w:t>Mandatory</w:t>
            </w:r>
          </w:p>
        </w:tc>
        <w:tc>
          <w:tcPr>
            <w:tcW w:w="4508" w:type="dxa"/>
          </w:tcPr>
          <w:p w14:paraId="298AF1D5" w14:textId="77777777" w:rsidR="00CF6621" w:rsidRDefault="00CF6621" w:rsidP="00AE2E0D">
            <w:pPr>
              <w:pStyle w:val="NormalParagraph"/>
              <w:rPr>
                <w:lang w:eastAsia="en-US" w:bidi="bn-BD"/>
              </w:rPr>
            </w:pPr>
            <w:r>
              <w:rPr>
                <w:lang w:eastAsia="en-US" w:bidi="bn-BD"/>
              </w:rPr>
              <w:t>X</w:t>
            </w:r>
          </w:p>
        </w:tc>
      </w:tr>
      <w:tr w:rsidR="00CF6621" w14:paraId="298AF1D9" w14:textId="77777777" w:rsidTr="00AE2E0D">
        <w:tc>
          <w:tcPr>
            <w:tcW w:w="4508" w:type="dxa"/>
          </w:tcPr>
          <w:p w14:paraId="298AF1D7" w14:textId="77777777" w:rsidR="00CF6621" w:rsidRDefault="00CF6621" w:rsidP="00AE2E0D">
            <w:pPr>
              <w:pStyle w:val="NormalParagraph"/>
              <w:rPr>
                <w:lang w:eastAsia="en-US" w:bidi="bn-BD"/>
              </w:rPr>
            </w:pPr>
            <w:r>
              <w:rPr>
                <w:lang w:eastAsia="en-US"/>
              </w:rPr>
              <w:t>Conditional</w:t>
            </w:r>
          </w:p>
        </w:tc>
        <w:tc>
          <w:tcPr>
            <w:tcW w:w="4508" w:type="dxa"/>
          </w:tcPr>
          <w:p w14:paraId="298AF1D8" w14:textId="77777777" w:rsidR="00CF6621" w:rsidRDefault="00CF6621" w:rsidP="00AE2E0D">
            <w:pPr>
              <w:pStyle w:val="NormalParagraph"/>
              <w:rPr>
                <w:lang w:eastAsia="en-US" w:bidi="bn-BD"/>
              </w:rPr>
            </w:pPr>
          </w:p>
        </w:tc>
      </w:tr>
      <w:tr w:rsidR="00CF6621" w14:paraId="298AF1DC" w14:textId="77777777" w:rsidTr="00AE2E0D">
        <w:tc>
          <w:tcPr>
            <w:tcW w:w="4508" w:type="dxa"/>
          </w:tcPr>
          <w:p w14:paraId="298AF1DA" w14:textId="77777777" w:rsidR="00CF6621" w:rsidRDefault="00CF6621" w:rsidP="00AE2E0D">
            <w:pPr>
              <w:pStyle w:val="NormalParagraph"/>
              <w:rPr>
                <w:lang w:eastAsia="en-US" w:bidi="bn-BD"/>
              </w:rPr>
            </w:pPr>
            <w:r>
              <w:rPr>
                <w:lang w:eastAsia="en-US"/>
              </w:rPr>
              <w:t>Optional</w:t>
            </w:r>
          </w:p>
        </w:tc>
        <w:tc>
          <w:tcPr>
            <w:tcW w:w="4508" w:type="dxa"/>
          </w:tcPr>
          <w:p w14:paraId="298AF1DB" w14:textId="77777777" w:rsidR="00CF6621" w:rsidRDefault="00CF6621" w:rsidP="00AE2E0D">
            <w:pPr>
              <w:pStyle w:val="NormalParagraph"/>
              <w:rPr>
                <w:lang w:eastAsia="en-US" w:bidi="bn-BD"/>
              </w:rPr>
            </w:pPr>
          </w:p>
        </w:tc>
      </w:tr>
    </w:tbl>
    <w:p w14:paraId="298AF1DD" w14:textId="77777777" w:rsidR="00CF6621" w:rsidRDefault="00CF6621" w:rsidP="00335531">
      <w:pPr>
        <w:pStyle w:val="berschrift3"/>
        <w:numPr>
          <w:ilvl w:val="2"/>
          <w:numId w:val="1"/>
        </w:numPr>
        <w:spacing w:before="240" w:after="60" w:line="276" w:lineRule="auto"/>
      </w:pPr>
      <w:bookmarkStart w:id="804" w:name="_Toc31607030"/>
      <w:r w:rsidRPr="00F014CE">
        <w:t>Use</w:t>
      </w:r>
      <w:r>
        <w:t xml:space="preserve"> cases</w:t>
      </w:r>
      <w:bookmarkEnd w:id="804"/>
    </w:p>
    <w:p w14:paraId="298AF1DE" w14:textId="6BFE5A70" w:rsidR="00CF6621" w:rsidRDefault="00CF6621" w:rsidP="00CF6621">
      <w:pPr>
        <w:rPr>
          <w:ins w:id="805" w:author="Public Safety 2" w:date="2020-02-27T09:39:00Z"/>
        </w:rPr>
      </w:pPr>
      <w:r>
        <w:t>TBD</w:t>
      </w:r>
    </w:p>
    <w:p w14:paraId="763B34EB" w14:textId="7B590C58" w:rsidR="00420B68" w:rsidRPr="00B06597" w:rsidRDefault="00420B68" w:rsidP="00CF6621">
      <w:ins w:id="806" w:author="Public Safety 2" w:date="2020-02-27T09:41:00Z">
        <w:r>
          <w:t>Mission critical (</w:t>
        </w:r>
        <w:r w:rsidRPr="00420B68">
          <w:t>public safety</w:t>
        </w:r>
        <w:r>
          <w:t>)</w:t>
        </w:r>
        <w:r w:rsidRPr="00420B68">
          <w:t xml:space="preserve"> requires the slice to support side link communications for V2X whose configurations are controlled from the slice</w:t>
        </w:r>
        <w:r>
          <w:t>, for any vehicle under the operation of first responders.</w:t>
        </w:r>
      </w:ins>
      <w:bookmarkStart w:id="807" w:name="_GoBack"/>
      <w:bookmarkEnd w:id="807"/>
    </w:p>
    <w:p w14:paraId="298AF1DF" w14:textId="77777777" w:rsidR="00CF6621" w:rsidRDefault="00CF6621" w:rsidP="00335531">
      <w:pPr>
        <w:pStyle w:val="berschrift3"/>
        <w:numPr>
          <w:ilvl w:val="2"/>
          <w:numId w:val="1"/>
        </w:numPr>
        <w:spacing w:before="240" w:after="60" w:line="276" w:lineRule="auto"/>
      </w:pPr>
      <w:bookmarkStart w:id="808" w:name="_Toc31607031"/>
      <w:r w:rsidRPr="00F014CE">
        <w:t>Implementation</w:t>
      </w:r>
      <w:r>
        <w:t xml:space="preserve"> status</w:t>
      </w:r>
      <w:bookmarkEnd w:id="808"/>
    </w:p>
    <w:p w14:paraId="298AF1E0" w14:textId="77777777" w:rsidR="00CF6621" w:rsidRPr="006F5D78" w:rsidRDefault="00CF6621" w:rsidP="00CF6621">
      <w:pPr>
        <w:pStyle w:val="NormalParagraph"/>
      </w:pPr>
      <w:r w:rsidRPr="00881C1D">
        <w:t>This is supported in EPS and its support is being developed in 5GS</w:t>
      </w:r>
      <w:r>
        <w:t>.</w:t>
      </w:r>
    </w:p>
    <w:tbl>
      <w:tblPr>
        <w:tblStyle w:val="Tabellenraster"/>
        <w:tblW w:w="0" w:type="auto"/>
        <w:tblLook w:val="04A0" w:firstRow="1" w:lastRow="0" w:firstColumn="1" w:lastColumn="0" w:noHBand="0" w:noVBand="1"/>
      </w:tblPr>
      <w:tblGrid>
        <w:gridCol w:w="4508"/>
        <w:gridCol w:w="4508"/>
      </w:tblGrid>
      <w:tr w:rsidR="00CF6621" w14:paraId="298AF1E3" w14:textId="77777777" w:rsidTr="00AE2E0D">
        <w:tc>
          <w:tcPr>
            <w:tcW w:w="4508" w:type="dxa"/>
          </w:tcPr>
          <w:p w14:paraId="298AF1E1" w14:textId="77777777" w:rsidR="00CF6621" w:rsidRDefault="00CF6621" w:rsidP="00AE2E0D">
            <w:pPr>
              <w:pStyle w:val="NormalParagraph"/>
              <w:rPr>
                <w:lang w:eastAsia="en-US" w:bidi="bn-BD"/>
              </w:rPr>
            </w:pPr>
            <w:r>
              <w:rPr>
                <w:lang w:eastAsia="en-US"/>
              </w:rPr>
              <w:t>Available</w:t>
            </w:r>
          </w:p>
        </w:tc>
        <w:tc>
          <w:tcPr>
            <w:tcW w:w="4508" w:type="dxa"/>
          </w:tcPr>
          <w:p w14:paraId="298AF1E2" w14:textId="77777777" w:rsidR="00CF6621" w:rsidRPr="006F5D78" w:rsidRDefault="00CF6621" w:rsidP="00AE2E0D">
            <w:pPr>
              <w:pStyle w:val="NormalParagraph"/>
              <w:rPr>
                <w:lang w:eastAsia="en-US" w:bidi="bn-BD"/>
              </w:rPr>
            </w:pPr>
            <w:r>
              <w:rPr>
                <w:lang w:eastAsia="en-US" w:bidi="bn-BD"/>
              </w:rPr>
              <w:t>X in EPS</w:t>
            </w:r>
          </w:p>
        </w:tc>
      </w:tr>
      <w:tr w:rsidR="00CF6621" w14:paraId="298AF1E6" w14:textId="77777777" w:rsidTr="00AE2E0D">
        <w:tc>
          <w:tcPr>
            <w:tcW w:w="4508" w:type="dxa"/>
          </w:tcPr>
          <w:p w14:paraId="298AF1E4" w14:textId="77777777" w:rsidR="00CF6621" w:rsidRDefault="00CF6621" w:rsidP="00AE2E0D">
            <w:pPr>
              <w:pStyle w:val="NormalParagraph"/>
              <w:rPr>
                <w:lang w:eastAsia="en-US" w:bidi="bn-BD"/>
              </w:rPr>
            </w:pPr>
            <w:r>
              <w:rPr>
                <w:lang w:eastAsia="en-US"/>
              </w:rPr>
              <w:t>In discussion/development</w:t>
            </w:r>
          </w:p>
        </w:tc>
        <w:tc>
          <w:tcPr>
            <w:tcW w:w="4508" w:type="dxa"/>
          </w:tcPr>
          <w:p w14:paraId="298AF1E5" w14:textId="77777777" w:rsidR="00CF6621" w:rsidRPr="006F5D78" w:rsidRDefault="00CF6621" w:rsidP="00AE2E0D">
            <w:pPr>
              <w:pStyle w:val="NormalParagraph"/>
              <w:rPr>
                <w:lang w:eastAsia="en-US" w:bidi="bn-BD"/>
              </w:rPr>
            </w:pPr>
            <w:r>
              <w:rPr>
                <w:lang w:eastAsia="en-US" w:bidi="bn-BD"/>
              </w:rPr>
              <w:t>Yes in 5G RAN work rel-16</w:t>
            </w:r>
          </w:p>
        </w:tc>
      </w:tr>
      <w:tr w:rsidR="00CF6621" w14:paraId="298AF1E9" w14:textId="77777777" w:rsidTr="00AE2E0D">
        <w:tc>
          <w:tcPr>
            <w:tcW w:w="4508" w:type="dxa"/>
          </w:tcPr>
          <w:p w14:paraId="298AF1E7" w14:textId="77777777" w:rsidR="00CF6621" w:rsidRDefault="00CF6621" w:rsidP="00AE2E0D">
            <w:pPr>
              <w:pStyle w:val="NormalParagraph"/>
              <w:rPr>
                <w:lang w:eastAsia="en-US" w:bidi="bn-BD"/>
              </w:rPr>
            </w:pPr>
            <w:r>
              <w:rPr>
                <w:lang w:eastAsia="en-US"/>
              </w:rPr>
              <w:lastRenderedPageBreak/>
              <w:t>Not considered</w:t>
            </w:r>
          </w:p>
        </w:tc>
        <w:tc>
          <w:tcPr>
            <w:tcW w:w="4508" w:type="dxa"/>
          </w:tcPr>
          <w:p w14:paraId="298AF1E8" w14:textId="77777777" w:rsidR="00CF6621" w:rsidRPr="006F5D78" w:rsidRDefault="00CF6621" w:rsidP="00AE2E0D">
            <w:pPr>
              <w:pStyle w:val="NormalParagraph"/>
              <w:rPr>
                <w:highlight w:val="yellow"/>
                <w:lang w:eastAsia="en-US" w:bidi="bn-BD"/>
              </w:rPr>
            </w:pPr>
          </w:p>
        </w:tc>
      </w:tr>
    </w:tbl>
    <w:p w14:paraId="298AF1EA" w14:textId="77777777" w:rsidR="00CF6621" w:rsidRDefault="00CF6621" w:rsidP="00335531">
      <w:pPr>
        <w:pStyle w:val="berschrift3"/>
        <w:numPr>
          <w:ilvl w:val="2"/>
          <w:numId w:val="1"/>
        </w:numPr>
        <w:spacing w:before="240" w:after="60" w:line="276" w:lineRule="auto"/>
      </w:pPr>
      <w:bookmarkStart w:id="809" w:name="_Toc31607032"/>
      <w:r w:rsidRPr="00F014CE">
        <w:t>Additional</w:t>
      </w:r>
      <w:r>
        <w:t xml:space="preserve"> information</w:t>
      </w:r>
      <w:bookmarkEnd w:id="809"/>
    </w:p>
    <w:p w14:paraId="298AF1EB" w14:textId="77777777" w:rsidR="00CF6621" w:rsidRDefault="00CF6621" w:rsidP="00CF6621">
      <w:pPr>
        <w:pStyle w:val="NormalParagraph"/>
        <w:rPr>
          <w:szCs w:val="28"/>
        </w:rPr>
      </w:pPr>
      <w:r>
        <w:rPr>
          <w:szCs w:val="28"/>
        </w:rPr>
        <w:t>N/A</w:t>
      </w:r>
    </w:p>
    <w:p w14:paraId="298AF1EC" w14:textId="77777777" w:rsidR="00CF6621" w:rsidRDefault="00CF6621" w:rsidP="00335531">
      <w:pPr>
        <w:pStyle w:val="berschrift3"/>
        <w:numPr>
          <w:ilvl w:val="2"/>
          <w:numId w:val="1"/>
        </w:numPr>
        <w:spacing w:before="240" w:after="60" w:line="276" w:lineRule="auto"/>
      </w:pPr>
      <w:bookmarkStart w:id="810" w:name="_Toc31607033"/>
      <w:r w:rsidRPr="00F014CE">
        <w:t>Status</w:t>
      </w:r>
      <w:r>
        <w:t xml:space="preserve"> of the attribute description</w:t>
      </w:r>
      <w:bookmarkEnd w:id="810"/>
    </w:p>
    <w:tbl>
      <w:tblPr>
        <w:tblStyle w:val="Tabellenraster"/>
        <w:tblW w:w="0" w:type="auto"/>
        <w:tblLook w:val="04A0" w:firstRow="1" w:lastRow="0" w:firstColumn="1" w:lastColumn="0" w:noHBand="0" w:noVBand="1"/>
      </w:tblPr>
      <w:tblGrid>
        <w:gridCol w:w="4508"/>
        <w:gridCol w:w="4508"/>
      </w:tblGrid>
      <w:tr w:rsidR="00CF6621" w14:paraId="298AF1EF" w14:textId="77777777" w:rsidTr="00AE2E0D">
        <w:tc>
          <w:tcPr>
            <w:tcW w:w="4508" w:type="dxa"/>
          </w:tcPr>
          <w:p w14:paraId="298AF1ED" w14:textId="77777777" w:rsidR="00CF6621" w:rsidRDefault="00CF6621" w:rsidP="00AE2E0D">
            <w:pPr>
              <w:pStyle w:val="NormalParagraph"/>
              <w:rPr>
                <w:lang w:eastAsia="en-US" w:bidi="bn-BD"/>
              </w:rPr>
            </w:pPr>
            <w:r>
              <w:rPr>
                <w:lang w:eastAsia="en-US"/>
              </w:rPr>
              <w:t>Stable</w:t>
            </w:r>
          </w:p>
        </w:tc>
        <w:tc>
          <w:tcPr>
            <w:tcW w:w="4508" w:type="dxa"/>
          </w:tcPr>
          <w:p w14:paraId="298AF1EE" w14:textId="77777777" w:rsidR="00CF6621" w:rsidRDefault="00CF6621" w:rsidP="00AE2E0D">
            <w:pPr>
              <w:pStyle w:val="NormalParagraph"/>
              <w:rPr>
                <w:lang w:eastAsia="en-US" w:bidi="bn-BD"/>
              </w:rPr>
            </w:pPr>
          </w:p>
        </w:tc>
      </w:tr>
      <w:tr w:rsidR="00CF6621" w14:paraId="298AF1F2" w14:textId="77777777" w:rsidTr="00AE2E0D">
        <w:tc>
          <w:tcPr>
            <w:tcW w:w="4508" w:type="dxa"/>
          </w:tcPr>
          <w:p w14:paraId="298AF1F0" w14:textId="77777777" w:rsidR="00CF6621" w:rsidRDefault="00CF6621" w:rsidP="00AE2E0D">
            <w:pPr>
              <w:pStyle w:val="NormalParagraph"/>
              <w:rPr>
                <w:lang w:eastAsia="en-US" w:bidi="bn-BD"/>
              </w:rPr>
            </w:pPr>
            <w:r>
              <w:rPr>
                <w:lang w:eastAsia="en-US"/>
              </w:rPr>
              <w:t>Minor discussions</w:t>
            </w:r>
          </w:p>
        </w:tc>
        <w:tc>
          <w:tcPr>
            <w:tcW w:w="4508" w:type="dxa"/>
          </w:tcPr>
          <w:p w14:paraId="298AF1F1" w14:textId="77777777" w:rsidR="00CF6621" w:rsidRDefault="00CF6621" w:rsidP="00AE2E0D">
            <w:pPr>
              <w:pStyle w:val="NormalParagraph"/>
              <w:rPr>
                <w:lang w:eastAsia="en-US" w:bidi="bn-BD"/>
              </w:rPr>
            </w:pPr>
          </w:p>
        </w:tc>
      </w:tr>
      <w:tr w:rsidR="00CF6621" w14:paraId="298AF1F5" w14:textId="77777777" w:rsidTr="00AE2E0D">
        <w:tc>
          <w:tcPr>
            <w:tcW w:w="4508" w:type="dxa"/>
          </w:tcPr>
          <w:p w14:paraId="298AF1F3" w14:textId="77777777" w:rsidR="00CF6621" w:rsidRDefault="00CF6621" w:rsidP="00AE2E0D">
            <w:pPr>
              <w:pStyle w:val="NormalParagraph"/>
              <w:rPr>
                <w:lang w:eastAsia="en-US" w:bidi="bn-BD"/>
              </w:rPr>
            </w:pPr>
            <w:r>
              <w:rPr>
                <w:lang w:eastAsia="en-US"/>
              </w:rPr>
              <w:t>Major discussions</w:t>
            </w:r>
          </w:p>
        </w:tc>
        <w:tc>
          <w:tcPr>
            <w:tcW w:w="4508" w:type="dxa"/>
          </w:tcPr>
          <w:p w14:paraId="298AF1F4" w14:textId="77777777" w:rsidR="00CF6621" w:rsidRDefault="00CF6621" w:rsidP="00AE2E0D">
            <w:pPr>
              <w:pStyle w:val="NormalParagraph"/>
              <w:rPr>
                <w:lang w:eastAsia="en-US" w:bidi="bn-BD"/>
              </w:rPr>
            </w:pPr>
          </w:p>
        </w:tc>
      </w:tr>
    </w:tbl>
    <w:p w14:paraId="298AF1F6" w14:textId="68160499" w:rsidR="00CF6621" w:rsidRPr="00BC5E3D" w:rsidRDefault="00CF6621" w:rsidP="00335531">
      <w:pPr>
        <w:pStyle w:val="berschrift2"/>
        <w:numPr>
          <w:ilvl w:val="1"/>
          <w:numId w:val="1"/>
        </w:numPr>
        <w:spacing w:before="240" w:after="60" w:line="276" w:lineRule="auto"/>
      </w:pPr>
      <w:bookmarkStart w:id="811" w:name="_Toc525133076"/>
      <w:bookmarkStart w:id="812" w:name="_Toc31607034"/>
      <w:bookmarkStart w:id="813" w:name="_Toc31607203"/>
      <w:bookmarkEnd w:id="811"/>
      <w:commentRangeStart w:id="814"/>
      <w:r>
        <w:t>3</w:t>
      </w:r>
      <w:r w:rsidRPr="00F64885">
        <w:rPr>
          <w:vertAlign w:val="superscript"/>
        </w:rPr>
        <w:t>rd</w:t>
      </w:r>
      <w:r>
        <w:t xml:space="preserve"> Party Network Functions</w:t>
      </w:r>
      <w:bookmarkEnd w:id="812"/>
      <w:bookmarkEnd w:id="813"/>
      <w:commentRangeEnd w:id="814"/>
      <w:r w:rsidR="00526F34">
        <w:rPr>
          <w:rStyle w:val="Kommentarzeichen"/>
          <w:rFonts w:ascii="Arial" w:eastAsia="SimSun" w:hAnsi="Arial" w:cs="Times New Roman"/>
          <w:b w:val="0"/>
          <w:bCs w:val="0"/>
          <w:color w:val="auto"/>
          <w:lang w:val="en-GB" w:eastAsia="zh-CN" w:bidi="bn-BD"/>
        </w:rPr>
        <w:commentReference w:id="814"/>
      </w:r>
    </w:p>
    <w:p w14:paraId="298AF1F7" w14:textId="77777777" w:rsidR="00CF6621" w:rsidRDefault="00CF6621" w:rsidP="00335531">
      <w:pPr>
        <w:pStyle w:val="berschrift3"/>
        <w:numPr>
          <w:ilvl w:val="2"/>
          <w:numId w:val="1"/>
        </w:numPr>
        <w:spacing w:before="240" w:after="60" w:line="276" w:lineRule="auto"/>
      </w:pPr>
      <w:bookmarkStart w:id="815" w:name="_Toc31607035"/>
      <w:r w:rsidRPr="006F652A">
        <w:t>Attribute definition</w:t>
      </w:r>
      <w:bookmarkEnd w:id="815"/>
    </w:p>
    <w:p w14:paraId="298AF1F8" w14:textId="77777777" w:rsidR="00CF6621" w:rsidRPr="009D7B34" w:rsidRDefault="00CF6621" w:rsidP="00CF6621">
      <w:pPr>
        <w:pStyle w:val="NormalParagraph"/>
        <w:rPr>
          <w:szCs w:val="28"/>
        </w:rPr>
      </w:pPr>
      <w:r>
        <w:t>A slice customer can own some Network Functions, such as UPF. This attribute lists all NF owned by the slice customer.</w:t>
      </w:r>
    </w:p>
    <w:p w14:paraId="298AF1F9" w14:textId="77777777" w:rsidR="00CF6621" w:rsidRDefault="00CF6621" w:rsidP="00335531">
      <w:pPr>
        <w:pStyle w:val="berschrift3"/>
        <w:numPr>
          <w:ilvl w:val="2"/>
          <w:numId w:val="1"/>
        </w:numPr>
        <w:spacing w:before="240" w:after="60" w:line="276" w:lineRule="auto"/>
      </w:pPr>
      <w:bookmarkStart w:id="816" w:name="_Toc31607036"/>
      <w:r>
        <w:t>Parameters</w:t>
      </w:r>
      <w:bookmarkEnd w:id="816"/>
    </w:p>
    <w:p w14:paraId="298AF1FA" w14:textId="77777777" w:rsidR="00CF6621" w:rsidRPr="00944CBC" w:rsidRDefault="00CF6621" w:rsidP="00CF6621">
      <w:pPr>
        <w:pStyle w:val="NormalParagraph"/>
        <w:rPr>
          <w:lang w:eastAsia="en-US" w:bidi="bn-BD"/>
        </w:rPr>
      </w:pPr>
      <w:r>
        <w:rPr>
          <w:lang w:eastAsia="en-US" w:bidi="bn-BD"/>
        </w:rPr>
        <w:t>This parameter provides a list of network functions to be provided by the slice customer. If the list is empty the slice customer is not expected to provide any network function relevant for the slice.</w:t>
      </w:r>
    </w:p>
    <w:tbl>
      <w:tblPr>
        <w:tblStyle w:val="Tabellenraster"/>
        <w:tblW w:w="0" w:type="auto"/>
        <w:tblLook w:val="04A0" w:firstRow="1" w:lastRow="0" w:firstColumn="1" w:lastColumn="0" w:noHBand="0" w:noVBand="1"/>
      </w:tblPr>
      <w:tblGrid>
        <w:gridCol w:w="4508"/>
        <w:gridCol w:w="4508"/>
      </w:tblGrid>
      <w:tr w:rsidR="00CF6621" w14:paraId="298AF1FD" w14:textId="77777777" w:rsidTr="00AE2E0D">
        <w:tc>
          <w:tcPr>
            <w:tcW w:w="4508" w:type="dxa"/>
          </w:tcPr>
          <w:p w14:paraId="298AF1FB" w14:textId="77777777" w:rsidR="00CF6621" w:rsidRDefault="00CF6621" w:rsidP="00AE2E0D">
            <w:pPr>
              <w:pStyle w:val="NormalParagraph"/>
              <w:tabs>
                <w:tab w:val="right" w:pos="9026"/>
              </w:tabs>
            </w:pPr>
            <w:r>
              <w:t>Value</w:t>
            </w:r>
          </w:p>
        </w:tc>
        <w:tc>
          <w:tcPr>
            <w:tcW w:w="4508" w:type="dxa"/>
          </w:tcPr>
          <w:p w14:paraId="298AF1FC" w14:textId="77777777" w:rsidR="00CF6621" w:rsidRPr="006F5D78" w:rsidRDefault="00CF6621" w:rsidP="00AE2E0D">
            <w:pPr>
              <w:pStyle w:val="NormalParagraph"/>
              <w:rPr>
                <w:szCs w:val="28"/>
                <w:lang w:eastAsia="zh-CN"/>
              </w:rPr>
            </w:pPr>
            <w:r>
              <w:rPr>
                <w:szCs w:val="28"/>
                <w:lang w:eastAsia="zh-CN"/>
              </w:rPr>
              <w:t>{String, String, String, …}</w:t>
            </w:r>
          </w:p>
        </w:tc>
      </w:tr>
      <w:tr w:rsidR="00CF6621" w14:paraId="298AF200" w14:textId="77777777" w:rsidTr="00AE2E0D">
        <w:tc>
          <w:tcPr>
            <w:tcW w:w="4508" w:type="dxa"/>
          </w:tcPr>
          <w:p w14:paraId="298AF1FE" w14:textId="77777777" w:rsidR="00CF6621" w:rsidRDefault="00CF6621" w:rsidP="00AE2E0D">
            <w:pPr>
              <w:pStyle w:val="NormalParagraph"/>
              <w:tabs>
                <w:tab w:val="right" w:pos="9026"/>
              </w:tabs>
            </w:pPr>
            <w:r>
              <w:t>Measurement unit</w:t>
            </w:r>
          </w:p>
        </w:tc>
        <w:tc>
          <w:tcPr>
            <w:tcW w:w="4508" w:type="dxa"/>
          </w:tcPr>
          <w:p w14:paraId="298AF1FF" w14:textId="77777777" w:rsidR="00CF6621" w:rsidRPr="000D0150" w:rsidRDefault="00CF6621" w:rsidP="00AE2E0D">
            <w:pPr>
              <w:pStyle w:val="NormalParagraph"/>
              <w:rPr>
                <w:szCs w:val="28"/>
                <w:lang w:eastAsia="zh-CN"/>
              </w:rPr>
            </w:pPr>
            <w:r>
              <w:rPr>
                <w:szCs w:val="28"/>
                <w:lang w:eastAsia="zh-CN"/>
              </w:rPr>
              <w:t>N/A</w:t>
            </w:r>
          </w:p>
        </w:tc>
      </w:tr>
      <w:tr w:rsidR="00CF6621" w:rsidRPr="00AE3558" w14:paraId="298AF207" w14:textId="77777777" w:rsidTr="00AE2E0D">
        <w:tc>
          <w:tcPr>
            <w:tcW w:w="4508" w:type="dxa"/>
          </w:tcPr>
          <w:p w14:paraId="298AF201" w14:textId="77777777" w:rsidR="00CF6621" w:rsidRDefault="00CF6621" w:rsidP="00AE2E0D">
            <w:pPr>
              <w:pStyle w:val="NormalParagraph"/>
              <w:tabs>
                <w:tab w:val="right" w:pos="9026"/>
              </w:tabs>
            </w:pPr>
            <w:r>
              <w:t>Example</w:t>
            </w:r>
          </w:p>
        </w:tc>
        <w:tc>
          <w:tcPr>
            <w:tcW w:w="4508" w:type="dxa"/>
          </w:tcPr>
          <w:p w14:paraId="298AF202" w14:textId="77777777" w:rsidR="00CF6621" w:rsidRDefault="00CF6621" w:rsidP="00335531">
            <w:pPr>
              <w:pStyle w:val="NormalParagraph"/>
              <w:numPr>
                <w:ilvl w:val="0"/>
                <w:numId w:val="19"/>
              </w:numPr>
              <w:tabs>
                <w:tab w:val="right" w:pos="9026"/>
              </w:tabs>
              <w:rPr>
                <w:lang w:val="de-DE"/>
              </w:rPr>
            </w:pPr>
            <w:r w:rsidRPr="00AE3558">
              <w:rPr>
                <w:lang w:val="de-DE"/>
              </w:rPr>
              <w:t>UPF</w:t>
            </w:r>
          </w:p>
          <w:p w14:paraId="298AF203" w14:textId="77777777" w:rsidR="00CF6621" w:rsidRDefault="00CF6621" w:rsidP="00335531">
            <w:pPr>
              <w:pStyle w:val="NormalParagraph"/>
              <w:numPr>
                <w:ilvl w:val="0"/>
                <w:numId w:val="19"/>
              </w:numPr>
              <w:tabs>
                <w:tab w:val="right" w:pos="9026"/>
              </w:tabs>
              <w:rPr>
                <w:lang w:val="de-DE"/>
              </w:rPr>
            </w:pPr>
            <w:r w:rsidRPr="00AE3558">
              <w:rPr>
                <w:lang w:val="de-DE"/>
              </w:rPr>
              <w:t>UDM/AUSF</w:t>
            </w:r>
          </w:p>
          <w:p w14:paraId="298AF204" w14:textId="77777777" w:rsidR="00CF6621" w:rsidRDefault="00CF6621" w:rsidP="00335531">
            <w:pPr>
              <w:pStyle w:val="NormalParagraph"/>
              <w:numPr>
                <w:ilvl w:val="0"/>
                <w:numId w:val="19"/>
              </w:numPr>
              <w:tabs>
                <w:tab w:val="right" w:pos="9026"/>
              </w:tabs>
              <w:rPr>
                <w:lang w:val="de-DE"/>
              </w:rPr>
            </w:pPr>
            <w:r w:rsidRPr="00AE3558">
              <w:rPr>
                <w:lang w:val="de-DE"/>
              </w:rPr>
              <w:t>AF</w:t>
            </w:r>
          </w:p>
          <w:p w14:paraId="298AF205" w14:textId="77777777" w:rsidR="00CF6621" w:rsidRDefault="00CF6621" w:rsidP="00335531">
            <w:pPr>
              <w:pStyle w:val="NormalParagraph"/>
              <w:numPr>
                <w:ilvl w:val="0"/>
                <w:numId w:val="19"/>
              </w:numPr>
              <w:tabs>
                <w:tab w:val="right" w:pos="9026"/>
              </w:tabs>
              <w:rPr>
                <w:lang w:val="de-DE"/>
              </w:rPr>
            </w:pPr>
            <w:r w:rsidRPr="00AE3558">
              <w:rPr>
                <w:lang w:val="de-DE"/>
              </w:rPr>
              <w:t>PCF</w:t>
            </w:r>
          </w:p>
          <w:p w14:paraId="298AF206" w14:textId="77777777" w:rsidR="00CF6621" w:rsidRPr="00AE3558" w:rsidRDefault="00CF6621" w:rsidP="00335531">
            <w:pPr>
              <w:pStyle w:val="NormalParagraph"/>
              <w:numPr>
                <w:ilvl w:val="0"/>
                <w:numId w:val="19"/>
              </w:numPr>
              <w:tabs>
                <w:tab w:val="right" w:pos="9026"/>
              </w:tabs>
              <w:rPr>
                <w:lang w:val="de-DE"/>
              </w:rPr>
            </w:pPr>
            <w:r w:rsidRPr="00AE3558">
              <w:rPr>
                <w:lang w:val="de-DE"/>
              </w:rPr>
              <w:t>…</w:t>
            </w:r>
          </w:p>
        </w:tc>
      </w:tr>
    </w:tbl>
    <w:p w14:paraId="298AF208" w14:textId="77777777" w:rsidR="00CF6621" w:rsidRPr="006F652A" w:rsidRDefault="00CF6621" w:rsidP="00335531">
      <w:pPr>
        <w:pStyle w:val="berschrift3"/>
        <w:numPr>
          <w:ilvl w:val="2"/>
          <w:numId w:val="1"/>
        </w:numPr>
        <w:spacing w:before="240" w:after="60" w:line="276" w:lineRule="auto"/>
      </w:pPr>
      <w:bookmarkStart w:id="817" w:name="_Toc31607037"/>
      <w:r w:rsidRPr="006F652A">
        <w:t>Attribute Presence in GST requirement</w:t>
      </w:r>
      <w:bookmarkEnd w:id="817"/>
    </w:p>
    <w:tbl>
      <w:tblPr>
        <w:tblStyle w:val="Tabellenraster"/>
        <w:tblW w:w="0" w:type="auto"/>
        <w:tblLook w:val="04A0" w:firstRow="1" w:lastRow="0" w:firstColumn="1" w:lastColumn="0" w:noHBand="0" w:noVBand="1"/>
      </w:tblPr>
      <w:tblGrid>
        <w:gridCol w:w="4508"/>
        <w:gridCol w:w="4508"/>
      </w:tblGrid>
      <w:tr w:rsidR="00CF6621" w14:paraId="298AF20B" w14:textId="77777777" w:rsidTr="00AE2E0D">
        <w:tc>
          <w:tcPr>
            <w:tcW w:w="4508" w:type="dxa"/>
          </w:tcPr>
          <w:p w14:paraId="298AF209" w14:textId="77777777" w:rsidR="00CF6621" w:rsidRDefault="00CF6621" w:rsidP="00AE2E0D">
            <w:pPr>
              <w:pStyle w:val="NormalParagraph"/>
              <w:rPr>
                <w:lang w:eastAsia="en-US" w:bidi="bn-BD"/>
              </w:rPr>
            </w:pPr>
            <w:r>
              <w:rPr>
                <w:lang w:eastAsia="en-US"/>
              </w:rPr>
              <w:t>Mandatory</w:t>
            </w:r>
          </w:p>
        </w:tc>
        <w:tc>
          <w:tcPr>
            <w:tcW w:w="4508" w:type="dxa"/>
          </w:tcPr>
          <w:p w14:paraId="298AF20A" w14:textId="77777777" w:rsidR="00CF6621" w:rsidRDefault="00CF6621" w:rsidP="00AE2E0D">
            <w:pPr>
              <w:pStyle w:val="NormalParagraph"/>
              <w:rPr>
                <w:lang w:eastAsia="en-US" w:bidi="bn-BD"/>
              </w:rPr>
            </w:pPr>
          </w:p>
        </w:tc>
      </w:tr>
      <w:tr w:rsidR="00CF6621" w14:paraId="298AF20E" w14:textId="77777777" w:rsidTr="00AE2E0D">
        <w:tc>
          <w:tcPr>
            <w:tcW w:w="4508" w:type="dxa"/>
          </w:tcPr>
          <w:p w14:paraId="298AF20C" w14:textId="77777777" w:rsidR="00CF6621" w:rsidRDefault="00CF6621" w:rsidP="00AE2E0D">
            <w:pPr>
              <w:pStyle w:val="NormalParagraph"/>
              <w:rPr>
                <w:lang w:eastAsia="en-US" w:bidi="bn-BD"/>
              </w:rPr>
            </w:pPr>
            <w:r>
              <w:rPr>
                <w:lang w:eastAsia="en-US"/>
              </w:rPr>
              <w:t>Conditional</w:t>
            </w:r>
          </w:p>
        </w:tc>
        <w:tc>
          <w:tcPr>
            <w:tcW w:w="4508" w:type="dxa"/>
          </w:tcPr>
          <w:p w14:paraId="298AF20D" w14:textId="77777777" w:rsidR="00CF6621" w:rsidRDefault="00CF6621" w:rsidP="00AE2E0D">
            <w:pPr>
              <w:pStyle w:val="NormalParagraph"/>
              <w:rPr>
                <w:lang w:eastAsia="en-US" w:bidi="bn-BD"/>
              </w:rPr>
            </w:pPr>
          </w:p>
        </w:tc>
      </w:tr>
      <w:tr w:rsidR="00CF6621" w14:paraId="298AF211" w14:textId="77777777" w:rsidTr="00AE2E0D">
        <w:tc>
          <w:tcPr>
            <w:tcW w:w="4508" w:type="dxa"/>
          </w:tcPr>
          <w:p w14:paraId="298AF20F" w14:textId="77777777" w:rsidR="00CF6621" w:rsidRDefault="00CF6621" w:rsidP="00AE2E0D">
            <w:pPr>
              <w:pStyle w:val="NormalParagraph"/>
              <w:rPr>
                <w:lang w:eastAsia="en-US" w:bidi="bn-BD"/>
              </w:rPr>
            </w:pPr>
            <w:r>
              <w:rPr>
                <w:lang w:eastAsia="en-US"/>
              </w:rPr>
              <w:t>Optional</w:t>
            </w:r>
          </w:p>
        </w:tc>
        <w:tc>
          <w:tcPr>
            <w:tcW w:w="4508" w:type="dxa"/>
          </w:tcPr>
          <w:p w14:paraId="298AF210" w14:textId="77777777" w:rsidR="00CF6621" w:rsidRDefault="00CF6621" w:rsidP="00AE2E0D">
            <w:pPr>
              <w:pStyle w:val="NormalParagraph"/>
              <w:rPr>
                <w:lang w:eastAsia="en-US" w:bidi="bn-BD"/>
              </w:rPr>
            </w:pPr>
            <w:r>
              <w:rPr>
                <w:lang w:eastAsia="en-US" w:bidi="bn-BD"/>
              </w:rPr>
              <w:t>X</w:t>
            </w:r>
          </w:p>
        </w:tc>
      </w:tr>
    </w:tbl>
    <w:p w14:paraId="298AF212" w14:textId="77777777" w:rsidR="00CF6621" w:rsidRDefault="00CF6621" w:rsidP="00335531">
      <w:pPr>
        <w:pStyle w:val="berschrift3"/>
        <w:numPr>
          <w:ilvl w:val="2"/>
          <w:numId w:val="1"/>
        </w:numPr>
        <w:spacing w:before="240" w:after="60" w:line="276" w:lineRule="auto"/>
      </w:pPr>
      <w:bookmarkStart w:id="818" w:name="_Toc31607038"/>
      <w:r>
        <w:t>Use cases</w:t>
      </w:r>
      <w:bookmarkEnd w:id="818"/>
    </w:p>
    <w:p w14:paraId="298AF213" w14:textId="77777777" w:rsidR="00CF6621" w:rsidRPr="00B06597" w:rsidRDefault="00CF6621" w:rsidP="00CF6621">
      <w:pPr>
        <w:pStyle w:val="NormalParagraph"/>
      </w:pPr>
      <w:r>
        <w:t xml:space="preserve">The slice owner who owns a unique </w:t>
      </w:r>
      <w:r w:rsidRPr="0014515C">
        <w:t>Mobile Country Codes (MCC) and Mobile Network Codes (MNC)</w:t>
      </w:r>
      <w:r>
        <w:t xml:space="preserve">, stores all the subscriber information in his own User Data Management (UDM). This UDM can be connected to multiple networks within the same country. </w:t>
      </w:r>
    </w:p>
    <w:p w14:paraId="298AF214" w14:textId="77777777" w:rsidR="00CF6621" w:rsidRPr="00346A5E" w:rsidRDefault="00CF6621" w:rsidP="00335531">
      <w:pPr>
        <w:pStyle w:val="berschrift3"/>
        <w:numPr>
          <w:ilvl w:val="2"/>
          <w:numId w:val="1"/>
        </w:numPr>
        <w:spacing w:before="240" w:after="60" w:line="276" w:lineRule="auto"/>
      </w:pPr>
      <w:bookmarkStart w:id="819" w:name="_Toc31607039"/>
      <w:r>
        <w:t>Implementation status</w:t>
      </w:r>
      <w:bookmarkEnd w:id="819"/>
    </w:p>
    <w:tbl>
      <w:tblPr>
        <w:tblStyle w:val="Tabellenraster"/>
        <w:tblW w:w="0" w:type="auto"/>
        <w:tblLook w:val="04A0" w:firstRow="1" w:lastRow="0" w:firstColumn="1" w:lastColumn="0" w:noHBand="0" w:noVBand="1"/>
      </w:tblPr>
      <w:tblGrid>
        <w:gridCol w:w="4508"/>
        <w:gridCol w:w="4508"/>
      </w:tblGrid>
      <w:tr w:rsidR="00CF6621" w14:paraId="298AF217" w14:textId="77777777" w:rsidTr="00AE2E0D">
        <w:tc>
          <w:tcPr>
            <w:tcW w:w="4508" w:type="dxa"/>
          </w:tcPr>
          <w:p w14:paraId="298AF215" w14:textId="77777777" w:rsidR="00CF6621" w:rsidRDefault="00CF6621" w:rsidP="00AE2E0D">
            <w:pPr>
              <w:pStyle w:val="NormalParagraph"/>
              <w:rPr>
                <w:lang w:eastAsia="en-US" w:bidi="bn-BD"/>
              </w:rPr>
            </w:pPr>
            <w:r>
              <w:rPr>
                <w:lang w:eastAsia="en-US"/>
              </w:rPr>
              <w:t>Available</w:t>
            </w:r>
          </w:p>
        </w:tc>
        <w:tc>
          <w:tcPr>
            <w:tcW w:w="4508" w:type="dxa"/>
          </w:tcPr>
          <w:p w14:paraId="298AF216" w14:textId="77777777" w:rsidR="00CF6621" w:rsidRPr="006F5D78" w:rsidRDefault="00CF6621" w:rsidP="00AE2E0D">
            <w:pPr>
              <w:pStyle w:val="NormalParagraph"/>
              <w:rPr>
                <w:lang w:eastAsia="en-US" w:bidi="bn-BD"/>
              </w:rPr>
            </w:pPr>
            <w:r w:rsidRPr="006F5D78">
              <w:rPr>
                <w:lang w:eastAsia="en-US" w:bidi="bn-BD"/>
              </w:rPr>
              <w:t>X</w:t>
            </w:r>
          </w:p>
        </w:tc>
      </w:tr>
      <w:tr w:rsidR="00CF6621" w14:paraId="298AF21A" w14:textId="77777777" w:rsidTr="00AE2E0D">
        <w:tc>
          <w:tcPr>
            <w:tcW w:w="4508" w:type="dxa"/>
          </w:tcPr>
          <w:p w14:paraId="298AF218" w14:textId="77777777" w:rsidR="00CF6621" w:rsidRDefault="00CF6621" w:rsidP="00AE2E0D">
            <w:pPr>
              <w:pStyle w:val="NormalParagraph"/>
              <w:rPr>
                <w:lang w:eastAsia="en-US" w:bidi="bn-BD"/>
              </w:rPr>
            </w:pPr>
            <w:r>
              <w:rPr>
                <w:lang w:eastAsia="en-US"/>
              </w:rPr>
              <w:t>In discussion/development</w:t>
            </w:r>
          </w:p>
        </w:tc>
        <w:tc>
          <w:tcPr>
            <w:tcW w:w="4508" w:type="dxa"/>
          </w:tcPr>
          <w:p w14:paraId="298AF219" w14:textId="77777777" w:rsidR="00CF6621" w:rsidRPr="006F5D78" w:rsidRDefault="00CF6621" w:rsidP="00AE2E0D">
            <w:pPr>
              <w:pStyle w:val="NormalParagraph"/>
              <w:rPr>
                <w:lang w:eastAsia="en-US" w:bidi="bn-BD"/>
              </w:rPr>
            </w:pPr>
          </w:p>
        </w:tc>
      </w:tr>
      <w:tr w:rsidR="00CF6621" w14:paraId="298AF21D" w14:textId="77777777" w:rsidTr="00AE2E0D">
        <w:tc>
          <w:tcPr>
            <w:tcW w:w="4508" w:type="dxa"/>
          </w:tcPr>
          <w:p w14:paraId="298AF21B" w14:textId="77777777" w:rsidR="00CF6621" w:rsidRDefault="00CF6621" w:rsidP="00AE2E0D">
            <w:pPr>
              <w:pStyle w:val="NormalParagraph"/>
              <w:rPr>
                <w:lang w:eastAsia="en-US" w:bidi="bn-BD"/>
              </w:rPr>
            </w:pPr>
            <w:r>
              <w:rPr>
                <w:lang w:eastAsia="en-US"/>
              </w:rPr>
              <w:t>Not considered</w:t>
            </w:r>
          </w:p>
        </w:tc>
        <w:tc>
          <w:tcPr>
            <w:tcW w:w="4508" w:type="dxa"/>
          </w:tcPr>
          <w:p w14:paraId="298AF21C" w14:textId="77777777" w:rsidR="00CF6621" w:rsidRPr="006F5D78" w:rsidRDefault="00CF6621" w:rsidP="00AE2E0D">
            <w:pPr>
              <w:pStyle w:val="NormalParagraph"/>
              <w:rPr>
                <w:highlight w:val="yellow"/>
                <w:lang w:eastAsia="en-US" w:bidi="bn-BD"/>
              </w:rPr>
            </w:pPr>
          </w:p>
        </w:tc>
      </w:tr>
    </w:tbl>
    <w:p w14:paraId="298AF21E" w14:textId="77777777" w:rsidR="00CF6621" w:rsidRDefault="00CF6621" w:rsidP="00335531">
      <w:pPr>
        <w:pStyle w:val="berschrift3"/>
        <w:numPr>
          <w:ilvl w:val="2"/>
          <w:numId w:val="1"/>
        </w:numPr>
        <w:spacing w:before="240" w:after="60" w:line="276" w:lineRule="auto"/>
      </w:pPr>
      <w:bookmarkStart w:id="820" w:name="_Toc31607040"/>
      <w:r>
        <w:lastRenderedPageBreak/>
        <w:t>Additional information</w:t>
      </w:r>
      <w:bookmarkEnd w:id="820"/>
    </w:p>
    <w:p w14:paraId="298AF21F"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220" w14:textId="77777777" w:rsidR="00CF6621" w:rsidRDefault="00CF6621" w:rsidP="00335531">
      <w:pPr>
        <w:pStyle w:val="berschrift3"/>
        <w:numPr>
          <w:ilvl w:val="2"/>
          <w:numId w:val="1"/>
        </w:numPr>
        <w:spacing w:before="240" w:after="60" w:line="276" w:lineRule="auto"/>
      </w:pPr>
      <w:bookmarkStart w:id="821" w:name="_Toc31607041"/>
      <w:r>
        <w:t>Status of the attribute description</w:t>
      </w:r>
      <w:bookmarkEnd w:id="821"/>
    </w:p>
    <w:tbl>
      <w:tblPr>
        <w:tblStyle w:val="Tabellenraster"/>
        <w:tblW w:w="0" w:type="auto"/>
        <w:tblLook w:val="04A0" w:firstRow="1" w:lastRow="0" w:firstColumn="1" w:lastColumn="0" w:noHBand="0" w:noVBand="1"/>
      </w:tblPr>
      <w:tblGrid>
        <w:gridCol w:w="4508"/>
        <w:gridCol w:w="4508"/>
      </w:tblGrid>
      <w:tr w:rsidR="00CF6621" w14:paraId="298AF223" w14:textId="77777777" w:rsidTr="00AE2E0D">
        <w:tc>
          <w:tcPr>
            <w:tcW w:w="4508" w:type="dxa"/>
          </w:tcPr>
          <w:p w14:paraId="298AF221" w14:textId="77777777" w:rsidR="00CF6621" w:rsidRDefault="00CF6621" w:rsidP="00AE2E0D">
            <w:pPr>
              <w:pStyle w:val="NormalParagraph"/>
              <w:rPr>
                <w:lang w:eastAsia="en-US" w:bidi="bn-BD"/>
              </w:rPr>
            </w:pPr>
            <w:r>
              <w:rPr>
                <w:lang w:eastAsia="en-US"/>
              </w:rPr>
              <w:t>Stable</w:t>
            </w:r>
          </w:p>
        </w:tc>
        <w:tc>
          <w:tcPr>
            <w:tcW w:w="4508" w:type="dxa"/>
          </w:tcPr>
          <w:p w14:paraId="298AF222" w14:textId="77777777" w:rsidR="00CF6621" w:rsidRDefault="00CF6621" w:rsidP="00AE2E0D">
            <w:pPr>
              <w:pStyle w:val="NormalParagraph"/>
              <w:rPr>
                <w:lang w:eastAsia="en-US" w:bidi="bn-BD"/>
              </w:rPr>
            </w:pPr>
          </w:p>
        </w:tc>
      </w:tr>
      <w:tr w:rsidR="00CF6621" w14:paraId="298AF226" w14:textId="77777777" w:rsidTr="00AE2E0D">
        <w:tc>
          <w:tcPr>
            <w:tcW w:w="4508" w:type="dxa"/>
          </w:tcPr>
          <w:p w14:paraId="298AF224" w14:textId="77777777" w:rsidR="00CF6621" w:rsidRDefault="00CF6621" w:rsidP="00AE2E0D">
            <w:pPr>
              <w:pStyle w:val="NormalParagraph"/>
              <w:rPr>
                <w:lang w:eastAsia="en-US" w:bidi="bn-BD"/>
              </w:rPr>
            </w:pPr>
            <w:r>
              <w:rPr>
                <w:lang w:eastAsia="en-US"/>
              </w:rPr>
              <w:t>Minor discussions</w:t>
            </w:r>
          </w:p>
        </w:tc>
        <w:tc>
          <w:tcPr>
            <w:tcW w:w="4508" w:type="dxa"/>
          </w:tcPr>
          <w:p w14:paraId="298AF225" w14:textId="77777777" w:rsidR="00CF6621" w:rsidRDefault="00CF6621" w:rsidP="00AE2E0D">
            <w:pPr>
              <w:pStyle w:val="NormalParagraph"/>
              <w:rPr>
                <w:lang w:eastAsia="en-US" w:bidi="bn-BD"/>
              </w:rPr>
            </w:pPr>
          </w:p>
        </w:tc>
      </w:tr>
      <w:tr w:rsidR="00CF6621" w14:paraId="298AF229" w14:textId="77777777" w:rsidTr="00AE2E0D">
        <w:tc>
          <w:tcPr>
            <w:tcW w:w="4508" w:type="dxa"/>
          </w:tcPr>
          <w:p w14:paraId="298AF227" w14:textId="77777777" w:rsidR="00CF6621" w:rsidRDefault="00CF6621" w:rsidP="00AE2E0D">
            <w:pPr>
              <w:pStyle w:val="NormalParagraph"/>
              <w:rPr>
                <w:lang w:eastAsia="en-US" w:bidi="bn-BD"/>
              </w:rPr>
            </w:pPr>
            <w:r>
              <w:rPr>
                <w:lang w:eastAsia="en-US"/>
              </w:rPr>
              <w:t>Major discussions</w:t>
            </w:r>
          </w:p>
        </w:tc>
        <w:tc>
          <w:tcPr>
            <w:tcW w:w="4508" w:type="dxa"/>
          </w:tcPr>
          <w:p w14:paraId="298AF228" w14:textId="77777777" w:rsidR="00CF6621" w:rsidRDefault="00CF6621" w:rsidP="00AE2E0D">
            <w:pPr>
              <w:pStyle w:val="NormalParagraph"/>
              <w:rPr>
                <w:lang w:eastAsia="en-US" w:bidi="bn-BD"/>
              </w:rPr>
            </w:pPr>
          </w:p>
        </w:tc>
      </w:tr>
    </w:tbl>
    <w:p w14:paraId="298AF22A" w14:textId="4F292CCF" w:rsidR="00CF6621" w:rsidRDefault="00CF6621" w:rsidP="00335531">
      <w:pPr>
        <w:pStyle w:val="berschrift2"/>
        <w:keepLines w:val="0"/>
        <w:numPr>
          <w:ilvl w:val="1"/>
          <w:numId w:val="1"/>
        </w:numPr>
        <w:spacing w:before="240" w:after="60" w:line="276" w:lineRule="auto"/>
      </w:pPr>
      <w:bookmarkStart w:id="822" w:name="_Toc31607042"/>
      <w:bookmarkStart w:id="823" w:name="_Toc31607204"/>
      <w:commentRangeStart w:id="824"/>
      <w:r>
        <w:t>Energy efficient communication support</w:t>
      </w:r>
      <w:bookmarkEnd w:id="822"/>
      <w:bookmarkEnd w:id="823"/>
      <w:commentRangeEnd w:id="824"/>
      <w:r w:rsidR="00526F34">
        <w:rPr>
          <w:rStyle w:val="Kommentarzeichen"/>
          <w:rFonts w:ascii="Arial" w:eastAsia="SimSun" w:hAnsi="Arial" w:cs="Times New Roman"/>
          <w:b w:val="0"/>
          <w:bCs w:val="0"/>
          <w:color w:val="auto"/>
          <w:lang w:val="en-GB" w:eastAsia="zh-CN" w:bidi="bn-BD"/>
        </w:rPr>
        <w:commentReference w:id="824"/>
      </w:r>
    </w:p>
    <w:p w14:paraId="298AF22B" w14:textId="77777777" w:rsidR="00CF6621" w:rsidRDefault="00CF6621" w:rsidP="00335531">
      <w:pPr>
        <w:pStyle w:val="berschrift3"/>
        <w:keepLines w:val="0"/>
        <w:numPr>
          <w:ilvl w:val="2"/>
          <w:numId w:val="1"/>
        </w:numPr>
        <w:spacing w:before="240" w:after="60" w:line="276" w:lineRule="auto"/>
      </w:pPr>
      <w:bookmarkStart w:id="825" w:name="_Toc31607043"/>
      <w:r>
        <w:t>Attribute definition</w:t>
      </w:r>
      <w:bookmarkEnd w:id="825"/>
    </w:p>
    <w:p w14:paraId="298AF22C" w14:textId="77777777" w:rsidR="00CF6621" w:rsidRDefault="00CF6621" w:rsidP="00CF6621">
      <w:pPr>
        <w:pStyle w:val="NormalParagraph"/>
      </w:pPr>
      <w:r>
        <w:t>This attribute describes if the slice supports energy efficient communication for battery powered devices with high battery lifetime requirements.</w:t>
      </w:r>
    </w:p>
    <w:p w14:paraId="298AF22D" w14:textId="77777777" w:rsidR="00CF6621" w:rsidRDefault="00CF6621" w:rsidP="00335531">
      <w:pPr>
        <w:pStyle w:val="berschrift3"/>
        <w:keepLines w:val="0"/>
        <w:numPr>
          <w:ilvl w:val="2"/>
          <w:numId w:val="1"/>
        </w:numPr>
        <w:spacing w:before="240" w:after="60" w:line="276" w:lineRule="auto"/>
      </w:pPr>
      <w:bookmarkStart w:id="826" w:name="_Toc31607044"/>
      <w:r>
        <w:t>Parameters</w:t>
      </w:r>
      <w:bookmarkEnd w:id="826"/>
    </w:p>
    <w:tbl>
      <w:tblPr>
        <w:tblW w:w="0" w:type="auto"/>
        <w:tblCellMar>
          <w:left w:w="0" w:type="dxa"/>
          <w:right w:w="0" w:type="dxa"/>
        </w:tblCellMar>
        <w:tblLook w:val="04A0" w:firstRow="1" w:lastRow="0" w:firstColumn="1" w:lastColumn="0" w:noHBand="0" w:noVBand="1"/>
      </w:tblPr>
      <w:tblGrid>
        <w:gridCol w:w="4508"/>
        <w:gridCol w:w="4508"/>
      </w:tblGrid>
      <w:tr w:rsidR="00CF6621" w14:paraId="298AF230" w14:textId="77777777" w:rsidTr="00AE2E0D">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AF22E" w14:textId="77777777" w:rsidR="00CF6621" w:rsidRDefault="00CF6621" w:rsidP="00AE2E0D">
            <w:pPr>
              <w:pStyle w:val="NormalParagraph"/>
              <w:rPr>
                <w:rFonts w:eastAsiaTheme="minorHAnsi"/>
              </w:rPr>
            </w:pPr>
            <w:r>
              <w:t>Value</w:t>
            </w:r>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8AF22F" w14:textId="77777777" w:rsidR="00CF6621" w:rsidRDefault="00CF6621" w:rsidP="00AE2E0D">
            <w:pPr>
              <w:pStyle w:val="NormalParagraph"/>
              <w:rPr>
                <w:lang w:eastAsia="en-US"/>
              </w:rPr>
            </w:pPr>
            <w:r>
              <w:rPr>
                <w:lang w:eastAsia="en-US"/>
              </w:rPr>
              <w:t>Integer</w:t>
            </w:r>
          </w:p>
        </w:tc>
      </w:tr>
      <w:tr w:rsidR="00CF6621" w:rsidRPr="00AC57B1" w14:paraId="298AF233"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231" w14:textId="77777777" w:rsidR="00CF6621" w:rsidRDefault="00CF6621" w:rsidP="00AE2E0D">
            <w:pPr>
              <w:pStyle w:val="NormalParagraph"/>
            </w:pPr>
            <w:r>
              <w:t>Measurement unit</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232" w14:textId="77777777" w:rsidR="00CF6621" w:rsidRDefault="00CF6621" w:rsidP="00AE2E0D">
            <w:pPr>
              <w:pStyle w:val="NormalParagraph"/>
              <w:rPr>
                <w:lang w:val="de-DE"/>
              </w:rPr>
            </w:pPr>
            <w:r>
              <w:rPr>
                <w:lang w:val="de-DE" w:eastAsia="en-US"/>
              </w:rPr>
              <w:t>N/A</w:t>
            </w:r>
          </w:p>
        </w:tc>
      </w:tr>
      <w:tr w:rsidR="00CF6621" w14:paraId="298AF239"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234" w14:textId="77777777" w:rsidR="00CF6621" w:rsidRDefault="00CF6621" w:rsidP="00AE2E0D">
            <w:pPr>
              <w:pStyle w:val="NormalParagraph"/>
            </w:pPr>
            <w:r>
              <w:t>Example</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235" w14:textId="77777777" w:rsidR="00CF6621" w:rsidRDefault="00CF6621" w:rsidP="00335531">
            <w:pPr>
              <w:pStyle w:val="NormalParagraph"/>
              <w:numPr>
                <w:ilvl w:val="0"/>
                <w:numId w:val="19"/>
              </w:numPr>
              <w:tabs>
                <w:tab w:val="right" w:pos="9026"/>
              </w:tabs>
            </w:pPr>
            <w:r>
              <w:t>0: not supported</w:t>
            </w:r>
          </w:p>
          <w:p w14:paraId="298AF236" w14:textId="77777777" w:rsidR="00CF6621" w:rsidRDefault="00CF6621" w:rsidP="00335531">
            <w:pPr>
              <w:pStyle w:val="NormalParagraph"/>
              <w:numPr>
                <w:ilvl w:val="0"/>
                <w:numId w:val="19"/>
              </w:numPr>
              <w:tabs>
                <w:tab w:val="right" w:pos="9026"/>
              </w:tabs>
            </w:pPr>
            <w:r>
              <w:t>1: Power Saving Mode (PSM)</w:t>
            </w:r>
          </w:p>
          <w:p w14:paraId="298AF237" w14:textId="377531B2" w:rsidR="00CF6621" w:rsidRDefault="00CF6621" w:rsidP="00335531">
            <w:pPr>
              <w:pStyle w:val="NormalParagraph"/>
              <w:numPr>
                <w:ilvl w:val="0"/>
                <w:numId w:val="19"/>
              </w:numPr>
              <w:tabs>
                <w:tab w:val="right" w:pos="9026"/>
              </w:tabs>
            </w:pPr>
            <w:r>
              <w:t xml:space="preserve">2: </w:t>
            </w:r>
            <w:r w:rsidRPr="0043629D">
              <w:t xml:space="preserve">Extended Discontinuous </w:t>
            </w:r>
            <w:ins w:id="827" w:author="Public Safety">
              <w:r w:rsidR="0041051A" w:rsidRPr="0043629D">
                <w:t>Reception</w:t>
              </w:r>
            </w:ins>
            <w:r>
              <w:t xml:space="preserve"> (DRX)</w:t>
            </w:r>
          </w:p>
          <w:p w14:paraId="298AF238" w14:textId="77777777" w:rsidR="00CF6621" w:rsidRDefault="00CF6621" w:rsidP="00335531">
            <w:pPr>
              <w:pStyle w:val="NormalParagraph"/>
              <w:numPr>
                <w:ilvl w:val="0"/>
                <w:numId w:val="19"/>
              </w:numPr>
              <w:tabs>
                <w:tab w:val="right" w:pos="9026"/>
              </w:tabs>
            </w:pPr>
            <w:r>
              <w:t>…</w:t>
            </w:r>
          </w:p>
        </w:tc>
      </w:tr>
    </w:tbl>
    <w:p w14:paraId="298AF23A" w14:textId="77777777" w:rsidR="00CF6621" w:rsidRDefault="00CF6621" w:rsidP="00335531">
      <w:pPr>
        <w:pStyle w:val="berschrift3"/>
        <w:keepLines w:val="0"/>
        <w:numPr>
          <w:ilvl w:val="2"/>
          <w:numId w:val="1"/>
        </w:numPr>
        <w:spacing w:before="240" w:after="60" w:line="276" w:lineRule="auto"/>
      </w:pPr>
      <w:bookmarkStart w:id="828" w:name="_Toc31607045"/>
      <w:r>
        <w:t>Attribute Presence in GST requirement</w:t>
      </w:r>
      <w:bookmarkEnd w:id="828"/>
    </w:p>
    <w:tbl>
      <w:tblPr>
        <w:tblW w:w="0" w:type="auto"/>
        <w:tblCellMar>
          <w:left w:w="0" w:type="dxa"/>
          <w:right w:w="0" w:type="dxa"/>
        </w:tblCellMar>
        <w:tblLook w:val="04A0" w:firstRow="1" w:lastRow="0" w:firstColumn="1" w:lastColumn="0" w:noHBand="0" w:noVBand="1"/>
      </w:tblPr>
      <w:tblGrid>
        <w:gridCol w:w="4508"/>
        <w:gridCol w:w="4508"/>
      </w:tblGrid>
      <w:tr w:rsidR="00CF6621" w14:paraId="298AF23D" w14:textId="77777777" w:rsidTr="00AE2E0D">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AF23B" w14:textId="77777777" w:rsidR="00CF6621" w:rsidRDefault="00CF6621" w:rsidP="00AE2E0D">
            <w:pPr>
              <w:pStyle w:val="NormalParagraph"/>
              <w:rPr>
                <w:rFonts w:eastAsiaTheme="minorHAnsi"/>
                <w:lang w:eastAsia="en-US"/>
              </w:rPr>
            </w:pPr>
            <w:r>
              <w:rPr>
                <w:lang w:eastAsia="en-US"/>
              </w:rPr>
              <w:t>Mandatory</w:t>
            </w:r>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8AF23C" w14:textId="77777777" w:rsidR="00CF6621" w:rsidRDefault="00CF6621" w:rsidP="00AE2E0D">
            <w:pPr>
              <w:pStyle w:val="NormalParagraph"/>
              <w:rPr>
                <w:lang w:eastAsia="en-US"/>
              </w:rPr>
            </w:pPr>
          </w:p>
        </w:tc>
      </w:tr>
      <w:tr w:rsidR="00CF6621" w14:paraId="298AF240"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23E" w14:textId="77777777" w:rsidR="00CF6621" w:rsidRDefault="00CF6621" w:rsidP="00AE2E0D">
            <w:pPr>
              <w:pStyle w:val="NormalParagraph"/>
              <w:rPr>
                <w:lang w:eastAsia="en-US"/>
              </w:rPr>
            </w:pPr>
            <w:r>
              <w:rPr>
                <w:lang w:eastAsia="en-US"/>
              </w:rPr>
              <w:t>Conditional</w:t>
            </w:r>
          </w:p>
        </w:tc>
        <w:tc>
          <w:tcPr>
            <w:tcW w:w="4508" w:type="dxa"/>
            <w:tcBorders>
              <w:top w:val="nil"/>
              <w:left w:val="nil"/>
              <w:bottom w:val="single" w:sz="8" w:space="0" w:color="auto"/>
              <w:right w:val="single" w:sz="8" w:space="0" w:color="auto"/>
            </w:tcBorders>
            <w:tcMar>
              <w:top w:w="0" w:type="dxa"/>
              <w:left w:w="108" w:type="dxa"/>
              <w:bottom w:w="0" w:type="dxa"/>
              <w:right w:w="108" w:type="dxa"/>
            </w:tcMar>
          </w:tcPr>
          <w:p w14:paraId="298AF23F" w14:textId="77777777" w:rsidR="00CF6621" w:rsidRDefault="00CF6621" w:rsidP="00AE2E0D">
            <w:pPr>
              <w:pStyle w:val="NormalParagraph"/>
              <w:rPr>
                <w:lang w:eastAsia="en-US"/>
              </w:rPr>
            </w:pPr>
          </w:p>
        </w:tc>
      </w:tr>
      <w:tr w:rsidR="00CF6621" w14:paraId="298AF243" w14:textId="77777777" w:rsidTr="00AE2E0D">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AF241" w14:textId="77777777" w:rsidR="00CF6621" w:rsidRDefault="00CF6621" w:rsidP="00AE2E0D">
            <w:pPr>
              <w:pStyle w:val="NormalParagraph"/>
              <w:rPr>
                <w:lang w:eastAsia="en-US"/>
              </w:rPr>
            </w:pPr>
            <w:r>
              <w:rPr>
                <w:lang w:eastAsia="en-US"/>
              </w:rPr>
              <w:t>Optional</w:t>
            </w:r>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298AF242" w14:textId="77777777" w:rsidR="00CF6621" w:rsidRDefault="00CF6621" w:rsidP="00AE2E0D">
            <w:pPr>
              <w:pStyle w:val="NormalParagraph"/>
              <w:rPr>
                <w:lang w:eastAsia="en-US"/>
              </w:rPr>
            </w:pPr>
            <w:r>
              <w:rPr>
                <w:lang w:eastAsia="en-US"/>
              </w:rPr>
              <w:t>x</w:t>
            </w:r>
          </w:p>
        </w:tc>
      </w:tr>
    </w:tbl>
    <w:p w14:paraId="298AF244" w14:textId="77777777" w:rsidR="00CF6621" w:rsidRDefault="00CF6621" w:rsidP="00335531">
      <w:pPr>
        <w:pStyle w:val="berschrift3"/>
        <w:keepLines w:val="0"/>
        <w:numPr>
          <w:ilvl w:val="2"/>
          <w:numId w:val="1"/>
        </w:numPr>
        <w:spacing w:before="240" w:after="60" w:line="276" w:lineRule="auto"/>
      </w:pPr>
      <w:bookmarkStart w:id="829" w:name="_Toc31607046"/>
      <w:r>
        <w:t>Use cases</w:t>
      </w:r>
      <w:bookmarkEnd w:id="829"/>
    </w:p>
    <w:p w14:paraId="298AF245" w14:textId="77777777" w:rsidR="00CF6621" w:rsidRDefault="00CF6621" w:rsidP="00CF6621">
      <w:pPr>
        <w:pStyle w:val="NormalParagraph"/>
      </w:pPr>
      <w:r>
        <w:t xml:space="preserve">Energy efficiency of the terminal is important for many of the </w:t>
      </w:r>
      <w:proofErr w:type="spellStart"/>
      <w:r>
        <w:t>IoT</w:t>
      </w:r>
      <w:proofErr w:type="spellEnd"/>
      <w:r>
        <w:t xml:space="preserve"> use cases in order to achieve long battery runtimes. </w:t>
      </w:r>
    </w:p>
    <w:p w14:paraId="298AF246" w14:textId="77777777" w:rsidR="00CF6621" w:rsidRDefault="00CF6621" w:rsidP="00335531">
      <w:pPr>
        <w:pStyle w:val="berschrift3"/>
        <w:numPr>
          <w:ilvl w:val="2"/>
          <w:numId w:val="1"/>
        </w:numPr>
        <w:spacing w:before="240" w:after="60" w:line="276" w:lineRule="auto"/>
      </w:pPr>
      <w:bookmarkStart w:id="830" w:name="_Toc31607047"/>
      <w:r w:rsidRPr="00F014CE">
        <w:t>Implementation</w:t>
      </w:r>
      <w:r>
        <w:t xml:space="preserve"> status</w:t>
      </w:r>
      <w:bookmarkEnd w:id="830"/>
    </w:p>
    <w:p w14:paraId="298AF247" w14:textId="77777777" w:rsidR="00CF6621" w:rsidRPr="006F5D78" w:rsidRDefault="00CF6621" w:rsidP="00CF6621">
      <w:pPr>
        <w:pStyle w:val="NormalParagraph"/>
        <w:rPr>
          <w:color w:val="000000" w:themeColor="text1"/>
          <w:szCs w:val="28"/>
        </w:rPr>
      </w:pPr>
      <w:r>
        <w:rPr>
          <w:color w:val="000000" w:themeColor="text1"/>
          <w:szCs w:val="28"/>
        </w:rPr>
        <w:t>TBD</w:t>
      </w:r>
    </w:p>
    <w:tbl>
      <w:tblPr>
        <w:tblStyle w:val="Tabellenraster"/>
        <w:tblW w:w="0" w:type="auto"/>
        <w:tblLook w:val="04A0" w:firstRow="1" w:lastRow="0" w:firstColumn="1" w:lastColumn="0" w:noHBand="0" w:noVBand="1"/>
      </w:tblPr>
      <w:tblGrid>
        <w:gridCol w:w="4508"/>
        <w:gridCol w:w="4508"/>
      </w:tblGrid>
      <w:tr w:rsidR="00CF6621" w14:paraId="298AF24A" w14:textId="77777777" w:rsidTr="00AE2E0D">
        <w:tc>
          <w:tcPr>
            <w:tcW w:w="4508" w:type="dxa"/>
          </w:tcPr>
          <w:p w14:paraId="298AF248" w14:textId="77777777" w:rsidR="00CF6621" w:rsidRDefault="00CF6621" w:rsidP="00AE2E0D">
            <w:pPr>
              <w:pStyle w:val="NormalParagraph"/>
              <w:rPr>
                <w:lang w:eastAsia="en-US" w:bidi="bn-BD"/>
              </w:rPr>
            </w:pPr>
            <w:r>
              <w:rPr>
                <w:lang w:eastAsia="en-US"/>
              </w:rPr>
              <w:t>Available</w:t>
            </w:r>
          </w:p>
        </w:tc>
        <w:tc>
          <w:tcPr>
            <w:tcW w:w="4508" w:type="dxa"/>
          </w:tcPr>
          <w:p w14:paraId="298AF249" w14:textId="77777777" w:rsidR="00CF6621" w:rsidRPr="006F5D78" w:rsidRDefault="00CF6621" w:rsidP="00AE2E0D">
            <w:pPr>
              <w:pStyle w:val="NormalParagraph"/>
              <w:rPr>
                <w:lang w:eastAsia="en-US" w:bidi="bn-BD"/>
              </w:rPr>
            </w:pPr>
            <w:r>
              <w:rPr>
                <w:lang w:eastAsia="en-US" w:bidi="bn-BD"/>
              </w:rPr>
              <w:t>X</w:t>
            </w:r>
          </w:p>
        </w:tc>
      </w:tr>
      <w:tr w:rsidR="00CF6621" w14:paraId="298AF24D" w14:textId="77777777" w:rsidTr="00AE2E0D">
        <w:tc>
          <w:tcPr>
            <w:tcW w:w="4508" w:type="dxa"/>
          </w:tcPr>
          <w:p w14:paraId="298AF24B" w14:textId="77777777" w:rsidR="00CF6621" w:rsidRDefault="00CF6621" w:rsidP="00AE2E0D">
            <w:pPr>
              <w:pStyle w:val="NormalParagraph"/>
              <w:rPr>
                <w:lang w:eastAsia="en-US" w:bidi="bn-BD"/>
              </w:rPr>
            </w:pPr>
            <w:r>
              <w:rPr>
                <w:lang w:eastAsia="en-US"/>
              </w:rPr>
              <w:t>In discussion/development</w:t>
            </w:r>
          </w:p>
        </w:tc>
        <w:tc>
          <w:tcPr>
            <w:tcW w:w="4508" w:type="dxa"/>
          </w:tcPr>
          <w:p w14:paraId="298AF24C" w14:textId="77777777" w:rsidR="00CF6621" w:rsidRPr="006F5D78" w:rsidRDefault="00CF6621" w:rsidP="00AE2E0D">
            <w:pPr>
              <w:pStyle w:val="NormalParagraph"/>
              <w:rPr>
                <w:lang w:eastAsia="en-US" w:bidi="bn-BD"/>
              </w:rPr>
            </w:pPr>
          </w:p>
        </w:tc>
      </w:tr>
      <w:tr w:rsidR="00CF6621" w14:paraId="298AF250" w14:textId="77777777" w:rsidTr="00AE2E0D">
        <w:tc>
          <w:tcPr>
            <w:tcW w:w="4508" w:type="dxa"/>
          </w:tcPr>
          <w:p w14:paraId="298AF24E" w14:textId="77777777" w:rsidR="00CF6621" w:rsidRDefault="00CF6621" w:rsidP="00AE2E0D">
            <w:pPr>
              <w:pStyle w:val="NormalParagraph"/>
              <w:rPr>
                <w:lang w:eastAsia="en-US" w:bidi="bn-BD"/>
              </w:rPr>
            </w:pPr>
            <w:r>
              <w:rPr>
                <w:lang w:eastAsia="en-US"/>
              </w:rPr>
              <w:lastRenderedPageBreak/>
              <w:t>Not considered</w:t>
            </w:r>
          </w:p>
        </w:tc>
        <w:tc>
          <w:tcPr>
            <w:tcW w:w="4508" w:type="dxa"/>
          </w:tcPr>
          <w:p w14:paraId="298AF24F" w14:textId="77777777" w:rsidR="00CF6621" w:rsidRPr="006F5D78" w:rsidRDefault="00CF6621" w:rsidP="00AE2E0D">
            <w:pPr>
              <w:pStyle w:val="NormalParagraph"/>
              <w:rPr>
                <w:highlight w:val="yellow"/>
                <w:lang w:eastAsia="en-US" w:bidi="bn-BD"/>
              </w:rPr>
            </w:pPr>
          </w:p>
        </w:tc>
      </w:tr>
    </w:tbl>
    <w:p w14:paraId="298AF251" w14:textId="77777777" w:rsidR="00CF6621" w:rsidRDefault="00CF6621" w:rsidP="00335531">
      <w:pPr>
        <w:pStyle w:val="berschrift3"/>
        <w:numPr>
          <w:ilvl w:val="2"/>
          <w:numId w:val="1"/>
        </w:numPr>
        <w:spacing w:before="240" w:after="60" w:line="276" w:lineRule="auto"/>
      </w:pPr>
      <w:bookmarkStart w:id="831" w:name="_Toc31607048"/>
      <w:r w:rsidRPr="00F014CE">
        <w:t>Additional</w:t>
      </w:r>
      <w:r>
        <w:t xml:space="preserve"> information</w:t>
      </w:r>
      <w:bookmarkEnd w:id="831"/>
    </w:p>
    <w:p w14:paraId="298AF252" w14:textId="409D9C12" w:rsidR="00CF6621" w:rsidRDefault="00CF6621" w:rsidP="00CF6621">
      <w:pPr>
        <w:pStyle w:val="NormalParagraph"/>
        <w:rPr>
          <w:szCs w:val="28"/>
        </w:rPr>
      </w:pPr>
      <w:r>
        <w:rPr>
          <w:szCs w:val="28"/>
        </w:rPr>
        <w:t>N/A</w:t>
      </w:r>
    </w:p>
    <w:p w14:paraId="0868770D" w14:textId="77777777" w:rsidR="007D1CC5" w:rsidRDefault="007D1CC5" w:rsidP="00335531">
      <w:pPr>
        <w:pStyle w:val="berschrift3"/>
        <w:numPr>
          <w:ilvl w:val="2"/>
          <w:numId w:val="1"/>
        </w:numPr>
        <w:spacing w:before="240" w:after="60" w:line="276" w:lineRule="auto"/>
      </w:pPr>
      <w:bookmarkStart w:id="832" w:name="_Toc31607049"/>
      <w:r w:rsidRPr="00F014CE">
        <w:t>Status</w:t>
      </w:r>
      <w:r>
        <w:t xml:space="preserve"> of the attribute description</w:t>
      </w:r>
      <w:bookmarkEnd w:id="832"/>
    </w:p>
    <w:tbl>
      <w:tblPr>
        <w:tblStyle w:val="Tabellenraster"/>
        <w:tblW w:w="0" w:type="auto"/>
        <w:tblLook w:val="04A0" w:firstRow="1" w:lastRow="0" w:firstColumn="1" w:lastColumn="0" w:noHBand="0" w:noVBand="1"/>
      </w:tblPr>
      <w:tblGrid>
        <w:gridCol w:w="4508"/>
        <w:gridCol w:w="4508"/>
      </w:tblGrid>
      <w:tr w:rsidR="007D1CC5" w14:paraId="1267B5BE" w14:textId="77777777" w:rsidTr="007D1CC5">
        <w:tc>
          <w:tcPr>
            <w:tcW w:w="4508" w:type="dxa"/>
          </w:tcPr>
          <w:p w14:paraId="2AABF116" w14:textId="77777777" w:rsidR="007D1CC5" w:rsidRDefault="007D1CC5" w:rsidP="007D1CC5">
            <w:pPr>
              <w:pStyle w:val="NormalParagraph"/>
              <w:rPr>
                <w:lang w:eastAsia="en-US" w:bidi="bn-BD"/>
              </w:rPr>
            </w:pPr>
            <w:r>
              <w:rPr>
                <w:lang w:eastAsia="en-US"/>
              </w:rPr>
              <w:t>Stable</w:t>
            </w:r>
          </w:p>
        </w:tc>
        <w:tc>
          <w:tcPr>
            <w:tcW w:w="4508" w:type="dxa"/>
          </w:tcPr>
          <w:p w14:paraId="214C97C9" w14:textId="77777777" w:rsidR="007D1CC5" w:rsidRDefault="007D1CC5" w:rsidP="007D1CC5">
            <w:pPr>
              <w:pStyle w:val="NormalParagraph"/>
              <w:rPr>
                <w:lang w:eastAsia="en-US" w:bidi="bn-BD"/>
              </w:rPr>
            </w:pPr>
          </w:p>
        </w:tc>
      </w:tr>
      <w:tr w:rsidR="007D1CC5" w14:paraId="10364D63" w14:textId="77777777" w:rsidTr="007D1CC5">
        <w:tc>
          <w:tcPr>
            <w:tcW w:w="4508" w:type="dxa"/>
          </w:tcPr>
          <w:p w14:paraId="2FB3E496" w14:textId="77777777" w:rsidR="007D1CC5" w:rsidRDefault="007D1CC5" w:rsidP="007D1CC5">
            <w:pPr>
              <w:pStyle w:val="NormalParagraph"/>
              <w:rPr>
                <w:lang w:eastAsia="en-US" w:bidi="bn-BD"/>
              </w:rPr>
            </w:pPr>
            <w:r>
              <w:rPr>
                <w:lang w:eastAsia="en-US"/>
              </w:rPr>
              <w:t>Minor discussions</w:t>
            </w:r>
          </w:p>
        </w:tc>
        <w:tc>
          <w:tcPr>
            <w:tcW w:w="4508" w:type="dxa"/>
          </w:tcPr>
          <w:p w14:paraId="23550890" w14:textId="77777777" w:rsidR="007D1CC5" w:rsidRDefault="007D1CC5" w:rsidP="007D1CC5">
            <w:pPr>
              <w:pStyle w:val="NormalParagraph"/>
              <w:rPr>
                <w:lang w:eastAsia="en-US" w:bidi="bn-BD"/>
              </w:rPr>
            </w:pPr>
          </w:p>
        </w:tc>
      </w:tr>
      <w:tr w:rsidR="007D1CC5" w14:paraId="6ECFBAA3" w14:textId="77777777" w:rsidTr="007D1CC5">
        <w:tc>
          <w:tcPr>
            <w:tcW w:w="4508" w:type="dxa"/>
          </w:tcPr>
          <w:p w14:paraId="0E4396F9" w14:textId="77777777" w:rsidR="007D1CC5" w:rsidRDefault="007D1CC5" w:rsidP="007D1CC5">
            <w:pPr>
              <w:pStyle w:val="NormalParagraph"/>
              <w:rPr>
                <w:lang w:eastAsia="en-US" w:bidi="bn-BD"/>
              </w:rPr>
            </w:pPr>
            <w:r>
              <w:rPr>
                <w:lang w:eastAsia="en-US"/>
              </w:rPr>
              <w:t>Major discussions</w:t>
            </w:r>
          </w:p>
        </w:tc>
        <w:tc>
          <w:tcPr>
            <w:tcW w:w="4508" w:type="dxa"/>
          </w:tcPr>
          <w:p w14:paraId="52039749" w14:textId="77777777" w:rsidR="007D1CC5" w:rsidRDefault="007D1CC5" w:rsidP="007D1CC5">
            <w:pPr>
              <w:pStyle w:val="NormalParagraph"/>
              <w:rPr>
                <w:lang w:eastAsia="en-US" w:bidi="bn-BD"/>
              </w:rPr>
            </w:pPr>
          </w:p>
        </w:tc>
      </w:tr>
    </w:tbl>
    <w:p w14:paraId="79794304" w14:textId="3C0CE08C" w:rsidR="007D1CC5" w:rsidRDefault="007D1CC5" w:rsidP="00CF6621">
      <w:pPr>
        <w:pStyle w:val="NormalParagraph"/>
        <w:rPr>
          <w:szCs w:val="28"/>
        </w:rPr>
      </w:pPr>
    </w:p>
    <w:p w14:paraId="380E5BA1" w14:textId="00D072A7" w:rsidR="007D1CC5" w:rsidRDefault="003A6DE6" w:rsidP="00335531">
      <w:pPr>
        <w:pStyle w:val="berschrift2"/>
        <w:keepLines w:val="0"/>
        <w:numPr>
          <w:ilvl w:val="1"/>
          <w:numId w:val="1"/>
        </w:numPr>
        <w:spacing w:before="240" w:after="60" w:line="276" w:lineRule="auto"/>
        <w:rPr>
          <w:ins w:id="833" w:author="Public Safety"/>
        </w:rPr>
      </w:pPr>
      <w:bookmarkStart w:id="834" w:name="_Toc31607050"/>
      <w:bookmarkStart w:id="835" w:name="_Toc31607205"/>
      <w:ins w:id="836" w:author="Public Safety">
        <w:r>
          <w:t xml:space="preserve">(NEW) </w:t>
        </w:r>
        <w:commentRangeStart w:id="837"/>
        <w:r w:rsidR="007D1CC5">
          <w:t>Air-to-Ground communication support</w:t>
        </w:r>
      </w:ins>
      <w:bookmarkEnd w:id="834"/>
      <w:bookmarkEnd w:id="835"/>
      <w:commentRangeEnd w:id="837"/>
      <w:r w:rsidR="00526F34">
        <w:rPr>
          <w:rStyle w:val="Kommentarzeichen"/>
          <w:rFonts w:ascii="Arial" w:eastAsia="SimSun" w:hAnsi="Arial" w:cs="Times New Roman"/>
          <w:b w:val="0"/>
          <w:bCs w:val="0"/>
          <w:color w:val="auto"/>
          <w:lang w:val="en-GB" w:eastAsia="zh-CN" w:bidi="bn-BD"/>
        </w:rPr>
        <w:commentReference w:id="837"/>
      </w:r>
    </w:p>
    <w:p w14:paraId="19DDF061" w14:textId="77777777" w:rsidR="007D1CC5" w:rsidRDefault="007D1CC5" w:rsidP="00335531">
      <w:pPr>
        <w:pStyle w:val="berschrift3"/>
        <w:keepLines w:val="0"/>
        <w:numPr>
          <w:ilvl w:val="2"/>
          <w:numId w:val="1"/>
        </w:numPr>
        <w:spacing w:before="240" w:after="60" w:line="276" w:lineRule="auto"/>
        <w:rPr>
          <w:ins w:id="838" w:author="Public Safety"/>
        </w:rPr>
      </w:pPr>
      <w:bookmarkStart w:id="839" w:name="_Toc31607051"/>
      <w:ins w:id="840" w:author="Public Safety">
        <w:r>
          <w:t>Attribute definition</w:t>
        </w:r>
        <w:bookmarkEnd w:id="839"/>
      </w:ins>
    </w:p>
    <w:p w14:paraId="2B0F1A01" w14:textId="3AC698C2" w:rsidR="00AD2C05" w:rsidRDefault="007D1CC5" w:rsidP="007D1CC5">
      <w:pPr>
        <w:pStyle w:val="NormalParagraph"/>
        <w:rPr>
          <w:ins w:id="841" w:author="Public Safety"/>
        </w:rPr>
      </w:pPr>
      <w:ins w:id="842" w:author="Public Safety">
        <w:r>
          <w:t>This attribute describes if the slice supports air-to-ground communication for airborne devices from simple UEs at lower aviation height and up to helicopters and small</w:t>
        </w:r>
        <w:r w:rsidR="00AD2C05">
          <w:t xml:space="preserve"> </w:t>
        </w:r>
        <w:r>
          <w:t>airplanes at higher aviation height (e.g. 3000 m).</w:t>
        </w:r>
      </w:ins>
    </w:p>
    <w:p w14:paraId="7FDA5C88" w14:textId="2608337D" w:rsidR="00AD2C05" w:rsidRDefault="00AD2C05" w:rsidP="00AD2C05">
      <w:pPr>
        <w:pStyle w:val="NormalParagraph"/>
      </w:pPr>
      <w:ins w:id="843" w:author="Public Safety">
        <w:r>
          <w:t>Note: The requirements expressed with 3GPP TS 22.280 clause 9, annex D shall be considered.</w:t>
        </w:r>
      </w:ins>
    </w:p>
    <w:p w14:paraId="01FA7154" w14:textId="771CD660" w:rsidR="00AD2C05" w:rsidDel="00AD2C05" w:rsidRDefault="00AD2C05" w:rsidP="007D1CC5">
      <w:pPr>
        <w:pStyle w:val="NormalParagraph"/>
        <w:rPr>
          <w:del w:id="844" w:author="Public Safety"/>
        </w:rPr>
      </w:pPr>
    </w:p>
    <w:p w14:paraId="3A21263D" w14:textId="77777777" w:rsidR="007D1CC5" w:rsidRDefault="007D1CC5" w:rsidP="00335531">
      <w:pPr>
        <w:pStyle w:val="berschrift3"/>
        <w:keepLines w:val="0"/>
        <w:numPr>
          <w:ilvl w:val="2"/>
          <w:numId w:val="1"/>
        </w:numPr>
        <w:spacing w:before="240" w:after="60" w:line="276" w:lineRule="auto"/>
        <w:rPr>
          <w:ins w:id="845" w:author="Public Safety"/>
        </w:rPr>
      </w:pPr>
      <w:bookmarkStart w:id="846" w:name="_Toc31607052"/>
      <w:ins w:id="847" w:author="Public Safety">
        <w:r>
          <w:t>Parameters</w:t>
        </w:r>
        <w:bookmarkEnd w:id="846"/>
      </w:ins>
    </w:p>
    <w:tbl>
      <w:tblPr>
        <w:tblW w:w="0" w:type="auto"/>
        <w:tblCellMar>
          <w:left w:w="0" w:type="dxa"/>
          <w:right w:w="0" w:type="dxa"/>
        </w:tblCellMar>
        <w:tblLook w:val="04A0" w:firstRow="1" w:lastRow="0" w:firstColumn="1" w:lastColumn="0" w:noHBand="0" w:noVBand="1"/>
      </w:tblPr>
      <w:tblGrid>
        <w:gridCol w:w="4508"/>
        <w:gridCol w:w="4508"/>
      </w:tblGrid>
      <w:tr w:rsidR="007D1CC5" w14:paraId="5CD73FED" w14:textId="77777777" w:rsidTr="007D1CC5">
        <w:trPr>
          <w:ins w:id="848" w:author="Public Safety"/>
        </w:trPr>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C4B6B9" w14:textId="77777777" w:rsidR="007D1CC5" w:rsidRDefault="007D1CC5" w:rsidP="007D1CC5">
            <w:pPr>
              <w:pStyle w:val="NormalParagraph"/>
              <w:rPr>
                <w:ins w:id="849" w:author="Public Safety"/>
                <w:rFonts w:eastAsiaTheme="minorHAnsi"/>
              </w:rPr>
            </w:pPr>
            <w:ins w:id="850" w:author="Public Safety">
              <w:r>
                <w:t>Value</w:t>
              </w:r>
            </w:ins>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A29267" w14:textId="43ADEF3C" w:rsidR="007D1CC5" w:rsidRDefault="00AD2C05" w:rsidP="007D1CC5">
            <w:pPr>
              <w:pStyle w:val="NormalParagraph"/>
              <w:rPr>
                <w:ins w:id="851" w:author="Public Safety"/>
                <w:lang w:eastAsia="en-US"/>
              </w:rPr>
            </w:pPr>
            <w:ins w:id="852" w:author="Public Safety">
              <w:r>
                <w:rPr>
                  <w:lang w:eastAsia="en-US"/>
                </w:rPr>
                <w:t>[</w:t>
              </w:r>
              <w:r w:rsidR="007D1CC5" w:rsidRPr="00AD2C05">
                <w:rPr>
                  <w:lang w:eastAsia="en-US"/>
                </w:rPr>
                <w:t>Integer</w:t>
              </w:r>
              <w:r>
                <w:rPr>
                  <w:lang w:eastAsia="en-US"/>
                </w:rPr>
                <w:t>, Integer}</w:t>
              </w:r>
            </w:ins>
          </w:p>
        </w:tc>
      </w:tr>
      <w:tr w:rsidR="007D1CC5" w:rsidRPr="00AC57B1" w14:paraId="43EA9793" w14:textId="77777777" w:rsidTr="007D1CC5">
        <w:trPr>
          <w:ins w:id="853"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BC3E04" w14:textId="77777777" w:rsidR="007D1CC5" w:rsidRDefault="007D1CC5" w:rsidP="007D1CC5">
            <w:pPr>
              <w:pStyle w:val="NormalParagraph"/>
              <w:rPr>
                <w:ins w:id="854" w:author="Public Safety"/>
              </w:rPr>
            </w:pPr>
            <w:ins w:id="855" w:author="Public Safety">
              <w:r>
                <w:t>Measurement unit</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78A3EDE6" w14:textId="77777777" w:rsidR="007D1CC5" w:rsidRDefault="007D1CC5" w:rsidP="007D1CC5">
            <w:pPr>
              <w:pStyle w:val="NormalParagraph"/>
              <w:rPr>
                <w:ins w:id="856" w:author="Public Safety"/>
                <w:lang w:val="de-DE"/>
              </w:rPr>
            </w:pPr>
            <w:ins w:id="857" w:author="Public Safety">
              <w:r>
                <w:rPr>
                  <w:lang w:val="de-DE" w:eastAsia="en-US"/>
                </w:rPr>
                <w:t>N/A</w:t>
              </w:r>
            </w:ins>
          </w:p>
        </w:tc>
      </w:tr>
      <w:tr w:rsidR="003A6DE6" w14:paraId="014F9F23" w14:textId="77777777" w:rsidTr="003A6DE6">
        <w:trPr>
          <w:ins w:id="858"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C5C888" w14:textId="77777777" w:rsidR="003A6DE6" w:rsidRDefault="003A6DE6" w:rsidP="003A6DE6">
            <w:pPr>
              <w:pStyle w:val="NormalParagraph"/>
              <w:rPr>
                <w:ins w:id="859" w:author="Public Safety"/>
              </w:rPr>
            </w:pPr>
            <w:ins w:id="860" w:author="Public Safety">
              <w:r>
                <w:t>Example</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tcPr>
          <w:p w14:paraId="5C34E394" w14:textId="77777777" w:rsidR="003A6DE6" w:rsidRDefault="003A6DE6" w:rsidP="003A6DE6">
            <w:pPr>
              <w:pStyle w:val="NormalParagraph"/>
              <w:numPr>
                <w:ilvl w:val="0"/>
                <w:numId w:val="19"/>
              </w:numPr>
              <w:tabs>
                <w:tab w:val="right" w:pos="9026"/>
              </w:tabs>
              <w:rPr>
                <w:ins w:id="861" w:author="Public Safety"/>
              </w:rPr>
            </w:pPr>
            <w:ins w:id="862" w:author="Public Safety">
              <w:r>
                <w:t>0: not supported</w:t>
              </w:r>
            </w:ins>
          </w:p>
          <w:p w14:paraId="740B8CB0" w14:textId="6134E543" w:rsidR="003A6DE6" w:rsidRDefault="003A6DE6" w:rsidP="003A6DE6">
            <w:pPr>
              <w:pStyle w:val="NormalParagraph"/>
              <w:numPr>
                <w:ilvl w:val="0"/>
                <w:numId w:val="19"/>
              </w:numPr>
              <w:tabs>
                <w:tab w:val="right" w:pos="9026"/>
              </w:tabs>
              <w:rPr>
                <w:ins w:id="863" w:author="Public Safety"/>
              </w:rPr>
            </w:pPr>
            <w:ins w:id="864" w:author="Public Safety">
              <w:r>
                <w:t>1: minimum height (e.g. 150 m)</w:t>
              </w:r>
            </w:ins>
          </w:p>
          <w:p w14:paraId="6F49E7D4" w14:textId="4263BFD9" w:rsidR="003A6DE6" w:rsidRDefault="003A6DE6" w:rsidP="003A6DE6">
            <w:pPr>
              <w:pStyle w:val="NormalParagraph"/>
              <w:numPr>
                <w:ilvl w:val="0"/>
                <w:numId w:val="19"/>
              </w:numPr>
              <w:tabs>
                <w:tab w:val="right" w:pos="9026"/>
              </w:tabs>
              <w:rPr>
                <w:ins w:id="865" w:author="Public Safety"/>
              </w:rPr>
            </w:pPr>
            <w:ins w:id="866" w:author="Public Safety">
              <w:r>
                <w:t>2: maximum height (e.g. 3000 m)</w:t>
              </w:r>
            </w:ins>
          </w:p>
        </w:tc>
      </w:tr>
    </w:tbl>
    <w:p w14:paraId="6698C393" w14:textId="77777777" w:rsidR="007D1CC5" w:rsidRDefault="007D1CC5" w:rsidP="00335531">
      <w:pPr>
        <w:pStyle w:val="berschrift3"/>
        <w:keepLines w:val="0"/>
        <w:numPr>
          <w:ilvl w:val="2"/>
          <w:numId w:val="1"/>
        </w:numPr>
        <w:spacing w:before="240" w:after="60" w:line="276" w:lineRule="auto"/>
        <w:rPr>
          <w:ins w:id="867" w:author="Public Safety"/>
        </w:rPr>
      </w:pPr>
      <w:bookmarkStart w:id="868" w:name="_Toc31607053"/>
      <w:ins w:id="869" w:author="Public Safety">
        <w:r>
          <w:t>Attribute Presence in GST requirement</w:t>
        </w:r>
        <w:bookmarkEnd w:id="868"/>
      </w:ins>
    </w:p>
    <w:tbl>
      <w:tblPr>
        <w:tblW w:w="0" w:type="auto"/>
        <w:tblCellMar>
          <w:left w:w="0" w:type="dxa"/>
          <w:right w:w="0" w:type="dxa"/>
        </w:tblCellMar>
        <w:tblLook w:val="04A0" w:firstRow="1" w:lastRow="0" w:firstColumn="1" w:lastColumn="0" w:noHBand="0" w:noVBand="1"/>
      </w:tblPr>
      <w:tblGrid>
        <w:gridCol w:w="4508"/>
        <w:gridCol w:w="4508"/>
      </w:tblGrid>
      <w:tr w:rsidR="007D1CC5" w14:paraId="430E00B4" w14:textId="77777777" w:rsidTr="007D1CC5">
        <w:trPr>
          <w:ins w:id="870" w:author="Public Safety"/>
        </w:trPr>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93D1A6" w14:textId="77777777" w:rsidR="007D1CC5" w:rsidRDefault="007D1CC5" w:rsidP="007D1CC5">
            <w:pPr>
              <w:pStyle w:val="NormalParagraph"/>
              <w:rPr>
                <w:ins w:id="871" w:author="Public Safety"/>
                <w:rFonts w:eastAsiaTheme="minorHAnsi"/>
                <w:lang w:eastAsia="en-US"/>
              </w:rPr>
            </w:pPr>
            <w:ins w:id="872" w:author="Public Safety">
              <w:r>
                <w:rPr>
                  <w:lang w:eastAsia="en-US"/>
                </w:rPr>
                <w:t>Mandatory</w:t>
              </w:r>
            </w:ins>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DE73D1" w14:textId="77777777" w:rsidR="007D1CC5" w:rsidRDefault="007D1CC5" w:rsidP="007D1CC5">
            <w:pPr>
              <w:pStyle w:val="NormalParagraph"/>
              <w:rPr>
                <w:ins w:id="873" w:author="Public Safety"/>
                <w:lang w:eastAsia="en-US"/>
              </w:rPr>
            </w:pPr>
          </w:p>
        </w:tc>
      </w:tr>
      <w:tr w:rsidR="007D1CC5" w14:paraId="2660C909" w14:textId="77777777" w:rsidTr="007D1CC5">
        <w:trPr>
          <w:ins w:id="874"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3DC2E6" w14:textId="77777777" w:rsidR="007D1CC5" w:rsidRDefault="007D1CC5" w:rsidP="007D1CC5">
            <w:pPr>
              <w:pStyle w:val="NormalParagraph"/>
              <w:rPr>
                <w:ins w:id="875" w:author="Public Safety"/>
                <w:lang w:eastAsia="en-US"/>
              </w:rPr>
            </w:pPr>
            <w:ins w:id="876" w:author="Public Safety">
              <w:r>
                <w:rPr>
                  <w:lang w:eastAsia="en-US"/>
                </w:rPr>
                <w:t>Conditional</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tcPr>
          <w:p w14:paraId="5B6AAC4C" w14:textId="77777777" w:rsidR="007D1CC5" w:rsidRDefault="007D1CC5" w:rsidP="007D1CC5">
            <w:pPr>
              <w:pStyle w:val="NormalParagraph"/>
              <w:rPr>
                <w:ins w:id="877" w:author="Public Safety"/>
                <w:lang w:eastAsia="en-US"/>
              </w:rPr>
            </w:pPr>
          </w:p>
        </w:tc>
      </w:tr>
      <w:tr w:rsidR="007D1CC5" w14:paraId="12BCDD06" w14:textId="77777777" w:rsidTr="007D1CC5">
        <w:trPr>
          <w:ins w:id="878"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0D278C" w14:textId="77777777" w:rsidR="007D1CC5" w:rsidRDefault="007D1CC5" w:rsidP="007D1CC5">
            <w:pPr>
              <w:pStyle w:val="NormalParagraph"/>
              <w:rPr>
                <w:ins w:id="879" w:author="Public Safety"/>
                <w:lang w:eastAsia="en-US"/>
              </w:rPr>
            </w:pPr>
            <w:ins w:id="880" w:author="Public Safety">
              <w:r>
                <w:rPr>
                  <w:lang w:eastAsia="en-US"/>
                </w:rPr>
                <w:t>Optional</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15B3186D" w14:textId="73FA0AB0" w:rsidR="007D1CC5" w:rsidRDefault="0022720D" w:rsidP="007D1CC5">
            <w:pPr>
              <w:pStyle w:val="NormalParagraph"/>
              <w:rPr>
                <w:ins w:id="881" w:author="Public Safety"/>
                <w:lang w:eastAsia="en-US"/>
              </w:rPr>
            </w:pPr>
            <w:ins w:id="882" w:author="Public Safety">
              <w:r>
                <w:rPr>
                  <w:lang w:eastAsia="en-US"/>
                </w:rPr>
                <w:t>X</w:t>
              </w:r>
            </w:ins>
          </w:p>
        </w:tc>
      </w:tr>
    </w:tbl>
    <w:p w14:paraId="7277F755" w14:textId="77777777" w:rsidR="007D1CC5" w:rsidRDefault="007D1CC5" w:rsidP="00335531">
      <w:pPr>
        <w:pStyle w:val="berschrift3"/>
        <w:keepLines w:val="0"/>
        <w:numPr>
          <w:ilvl w:val="2"/>
          <w:numId w:val="1"/>
        </w:numPr>
        <w:spacing w:before="240" w:after="60" w:line="276" w:lineRule="auto"/>
        <w:rPr>
          <w:ins w:id="883" w:author="Public Safety"/>
        </w:rPr>
      </w:pPr>
      <w:bookmarkStart w:id="884" w:name="_Toc31607054"/>
      <w:ins w:id="885" w:author="Public Safety">
        <w:r>
          <w:t>Use cases</w:t>
        </w:r>
        <w:bookmarkEnd w:id="884"/>
      </w:ins>
    </w:p>
    <w:p w14:paraId="7F587501" w14:textId="4D4DE45E" w:rsidR="007D1CC5" w:rsidRDefault="007D1CC5" w:rsidP="007D1CC5">
      <w:pPr>
        <w:pStyle w:val="NormalParagraph"/>
        <w:rPr>
          <w:ins w:id="886" w:author="Public Safety"/>
        </w:rPr>
      </w:pPr>
      <w:ins w:id="887" w:author="Public Safety">
        <w:r w:rsidRPr="0051789A">
          <w:rPr>
            <w:szCs w:val="28"/>
          </w:rPr>
          <w:t>For mission critical (public safety), the following use cases have requirements on</w:t>
        </w:r>
        <w:r>
          <w:rPr>
            <w:szCs w:val="28"/>
          </w:rPr>
          <w:t xml:space="preserve"> air-to-ground communication support: </w:t>
        </w:r>
        <w:r w:rsidR="0022720D">
          <w:rPr>
            <w:szCs w:val="28"/>
          </w:rPr>
          <w:t xml:space="preserve">Part of the current public safety responsibility and equipment are helicopters and small airplanes operating at a relative height of 1000 m and absolute aviation height </w:t>
        </w:r>
      </w:ins>
      <w:ins w:id="888" w:author="Public Safety" w:date="2020-01-23T13:37:00Z">
        <w:r w:rsidR="00594DE9">
          <w:rPr>
            <w:szCs w:val="28"/>
          </w:rPr>
          <w:t>of</w:t>
        </w:r>
      </w:ins>
      <w:ins w:id="889" w:author="Public Safety">
        <w:r w:rsidR="0022720D">
          <w:rPr>
            <w:szCs w:val="28"/>
          </w:rPr>
          <w:t xml:space="preserve"> 3000 m </w:t>
        </w:r>
        <w:r w:rsidR="0022720D">
          <w:rPr>
            <w:szCs w:val="28"/>
          </w:rPr>
          <w:lastRenderedPageBreak/>
          <w:t>above ground; important for air-to-ground communication is seamless switching between terrestrial and airborne mode.</w:t>
        </w:r>
      </w:ins>
    </w:p>
    <w:p w14:paraId="7F8DB4C0" w14:textId="77777777" w:rsidR="007D1CC5" w:rsidRDefault="007D1CC5" w:rsidP="00335531">
      <w:pPr>
        <w:pStyle w:val="berschrift3"/>
        <w:numPr>
          <w:ilvl w:val="2"/>
          <w:numId w:val="1"/>
        </w:numPr>
        <w:spacing w:before="240" w:after="60" w:line="276" w:lineRule="auto"/>
        <w:rPr>
          <w:ins w:id="890" w:author="Public Safety"/>
        </w:rPr>
      </w:pPr>
      <w:bookmarkStart w:id="891" w:name="_Toc31607055"/>
      <w:ins w:id="892" w:author="Public Safety">
        <w:r w:rsidRPr="00F014CE">
          <w:t>Implementation</w:t>
        </w:r>
        <w:r>
          <w:t xml:space="preserve"> status</w:t>
        </w:r>
        <w:bookmarkEnd w:id="891"/>
      </w:ins>
    </w:p>
    <w:tbl>
      <w:tblPr>
        <w:tblStyle w:val="Tabellenraster"/>
        <w:tblW w:w="0" w:type="auto"/>
        <w:tblLook w:val="04A0" w:firstRow="1" w:lastRow="0" w:firstColumn="1" w:lastColumn="0" w:noHBand="0" w:noVBand="1"/>
      </w:tblPr>
      <w:tblGrid>
        <w:gridCol w:w="4508"/>
        <w:gridCol w:w="4508"/>
      </w:tblGrid>
      <w:tr w:rsidR="007D1CC5" w14:paraId="142F1DFD" w14:textId="77777777" w:rsidTr="007D1CC5">
        <w:trPr>
          <w:ins w:id="893" w:author="Public Safety"/>
        </w:trPr>
        <w:tc>
          <w:tcPr>
            <w:tcW w:w="4508" w:type="dxa"/>
          </w:tcPr>
          <w:p w14:paraId="3B5DD76D" w14:textId="77777777" w:rsidR="007D1CC5" w:rsidRDefault="007D1CC5" w:rsidP="007D1CC5">
            <w:pPr>
              <w:pStyle w:val="NormalParagraph"/>
              <w:rPr>
                <w:ins w:id="894" w:author="Public Safety"/>
                <w:lang w:eastAsia="en-US" w:bidi="bn-BD"/>
              </w:rPr>
            </w:pPr>
            <w:ins w:id="895" w:author="Public Safety">
              <w:r>
                <w:rPr>
                  <w:lang w:eastAsia="en-US"/>
                </w:rPr>
                <w:t>Available</w:t>
              </w:r>
            </w:ins>
          </w:p>
        </w:tc>
        <w:tc>
          <w:tcPr>
            <w:tcW w:w="4508" w:type="dxa"/>
          </w:tcPr>
          <w:p w14:paraId="1A1E36F5" w14:textId="60849DB6" w:rsidR="007D1CC5" w:rsidRPr="006F5D78" w:rsidRDefault="007D1CC5" w:rsidP="007D1CC5">
            <w:pPr>
              <w:pStyle w:val="NormalParagraph"/>
              <w:rPr>
                <w:ins w:id="896" w:author="Public Safety"/>
                <w:lang w:eastAsia="en-US" w:bidi="bn-BD"/>
              </w:rPr>
            </w:pPr>
          </w:p>
        </w:tc>
      </w:tr>
      <w:tr w:rsidR="007D1CC5" w14:paraId="6DA76832" w14:textId="77777777" w:rsidTr="007D1CC5">
        <w:trPr>
          <w:ins w:id="897" w:author="Public Safety"/>
        </w:trPr>
        <w:tc>
          <w:tcPr>
            <w:tcW w:w="4508" w:type="dxa"/>
          </w:tcPr>
          <w:p w14:paraId="6E9E233D" w14:textId="77777777" w:rsidR="007D1CC5" w:rsidRDefault="007D1CC5" w:rsidP="007D1CC5">
            <w:pPr>
              <w:pStyle w:val="NormalParagraph"/>
              <w:rPr>
                <w:ins w:id="898" w:author="Public Safety"/>
                <w:lang w:eastAsia="en-US" w:bidi="bn-BD"/>
              </w:rPr>
            </w:pPr>
            <w:ins w:id="899" w:author="Public Safety">
              <w:r>
                <w:rPr>
                  <w:lang w:eastAsia="en-US"/>
                </w:rPr>
                <w:t>In discussion/development</w:t>
              </w:r>
            </w:ins>
          </w:p>
        </w:tc>
        <w:tc>
          <w:tcPr>
            <w:tcW w:w="4508" w:type="dxa"/>
          </w:tcPr>
          <w:p w14:paraId="43BABB12" w14:textId="77777777" w:rsidR="007D1CC5" w:rsidRPr="006F5D78" w:rsidRDefault="007D1CC5" w:rsidP="007D1CC5">
            <w:pPr>
              <w:pStyle w:val="NormalParagraph"/>
              <w:rPr>
                <w:ins w:id="900" w:author="Public Safety"/>
                <w:lang w:eastAsia="en-US" w:bidi="bn-BD"/>
              </w:rPr>
            </w:pPr>
          </w:p>
        </w:tc>
      </w:tr>
      <w:tr w:rsidR="007D1CC5" w14:paraId="437EF854" w14:textId="77777777" w:rsidTr="007D1CC5">
        <w:trPr>
          <w:ins w:id="901" w:author="Public Safety"/>
        </w:trPr>
        <w:tc>
          <w:tcPr>
            <w:tcW w:w="4508" w:type="dxa"/>
          </w:tcPr>
          <w:p w14:paraId="4A552B04" w14:textId="77777777" w:rsidR="007D1CC5" w:rsidRDefault="007D1CC5" w:rsidP="007D1CC5">
            <w:pPr>
              <w:pStyle w:val="NormalParagraph"/>
              <w:rPr>
                <w:ins w:id="902" w:author="Public Safety"/>
                <w:lang w:eastAsia="en-US" w:bidi="bn-BD"/>
              </w:rPr>
            </w:pPr>
            <w:ins w:id="903" w:author="Public Safety">
              <w:r>
                <w:rPr>
                  <w:lang w:eastAsia="en-US"/>
                </w:rPr>
                <w:t>Not considered</w:t>
              </w:r>
            </w:ins>
          </w:p>
        </w:tc>
        <w:tc>
          <w:tcPr>
            <w:tcW w:w="4508" w:type="dxa"/>
          </w:tcPr>
          <w:p w14:paraId="4060252D" w14:textId="5AA33C49" w:rsidR="007D1CC5" w:rsidRPr="006F5D78" w:rsidRDefault="0022720D" w:rsidP="007D1CC5">
            <w:pPr>
              <w:pStyle w:val="NormalParagraph"/>
              <w:rPr>
                <w:ins w:id="904" w:author="Public Safety"/>
                <w:highlight w:val="yellow"/>
                <w:lang w:eastAsia="en-US" w:bidi="bn-BD"/>
              </w:rPr>
            </w:pPr>
            <w:ins w:id="905" w:author="Public Safety">
              <w:r w:rsidRPr="0022720D">
                <w:rPr>
                  <w:lang w:eastAsia="en-US" w:bidi="bn-BD"/>
                </w:rPr>
                <w:t>X</w:t>
              </w:r>
            </w:ins>
          </w:p>
        </w:tc>
      </w:tr>
    </w:tbl>
    <w:p w14:paraId="79098534" w14:textId="77777777" w:rsidR="007D1CC5" w:rsidRDefault="007D1CC5" w:rsidP="00335531">
      <w:pPr>
        <w:pStyle w:val="berschrift3"/>
        <w:numPr>
          <w:ilvl w:val="2"/>
          <w:numId w:val="1"/>
        </w:numPr>
        <w:spacing w:before="240" w:after="60" w:line="276" w:lineRule="auto"/>
        <w:rPr>
          <w:ins w:id="906" w:author="Public Safety"/>
        </w:rPr>
      </w:pPr>
      <w:bookmarkStart w:id="907" w:name="_Toc31607056"/>
      <w:ins w:id="908" w:author="Public Safety">
        <w:r w:rsidRPr="00F014CE">
          <w:t>Additional</w:t>
        </w:r>
        <w:r>
          <w:t xml:space="preserve"> information</w:t>
        </w:r>
        <w:bookmarkEnd w:id="907"/>
      </w:ins>
    </w:p>
    <w:p w14:paraId="7D482229" w14:textId="77777777" w:rsidR="007D1CC5" w:rsidRDefault="007D1CC5" w:rsidP="007D1CC5">
      <w:pPr>
        <w:pStyle w:val="NormalParagraph"/>
        <w:rPr>
          <w:ins w:id="909" w:author="Public Safety"/>
          <w:szCs w:val="28"/>
        </w:rPr>
      </w:pPr>
      <w:ins w:id="910" w:author="Public Safety">
        <w:r>
          <w:rPr>
            <w:szCs w:val="28"/>
          </w:rPr>
          <w:t>N/A</w:t>
        </w:r>
      </w:ins>
    </w:p>
    <w:p w14:paraId="53536BEA" w14:textId="77777777" w:rsidR="007D1CC5" w:rsidRDefault="007D1CC5" w:rsidP="00335531">
      <w:pPr>
        <w:pStyle w:val="berschrift3"/>
        <w:numPr>
          <w:ilvl w:val="2"/>
          <w:numId w:val="1"/>
        </w:numPr>
        <w:spacing w:before="240" w:after="60" w:line="276" w:lineRule="auto"/>
        <w:rPr>
          <w:ins w:id="911" w:author="Public Safety"/>
        </w:rPr>
      </w:pPr>
      <w:bookmarkStart w:id="912" w:name="_Toc31607057"/>
      <w:ins w:id="913" w:author="Public Safety">
        <w:r w:rsidRPr="00F014CE">
          <w:t>Status</w:t>
        </w:r>
        <w:r>
          <w:t xml:space="preserve"> of the attribute description</w:t>
        </w:r>
        <w:bookmarkEnd w:id="912"/>
      </w:ins>
    </w:p>
    <w:tbl>
      <w:tblPr>
        <w:tblStyle w:val="Tabellenraster"/>
        <w:tblW w:w="0" w:type="auto"/>
        <w:tblLook w:val="04A0" w:firstRow="1" w:lastRow="0" w:firstColumn="1" w:lastColumn="0" w:noHBand="0" w:noVBand="1"/>
      </w:tblPr>
      <w:tblGrid>
        <w:gridCol w:w="4508"/>
        <w:gridCol w:w="4508"/>
      </w:tblGrid>
      <w:tr w:rsidR="007D1CC5" w14:paraId="41AB7512" w14:textId="77777777" w:rsidTr="007D1CC5">
        <w:trPr>
          <w:ins w:id="914" w:author="Public Safety"/>
        </w:trPr>
        <w:tc>
          <w:tcPr>
            <w:tcW w:w="4508" w:type="dxa"/>
          </w:tcPr>
          <w:p w14:paraId="425FD4F0" w14:textId="77777777" w:rsidR="007D1CC5" w:rsidRDefault="007D1CC5" w:rsidP="007D1CC5">
            <w:pPr>
              <w:pStyle w:val="NormalParagraph"/>
              <w:rPr>
                <w:ins w:id="915" w:author="Public Safety"/>
                <w:lang w:eastAsia="en-US" w:bidi="bn-BD"/>
              </w:rPr>
            </w:pPr>
            <w:ins w:id="916" w:author="Public Safety">
              <w:r>
                <w:rPr>
                  <w:lang w:eastAsia="en-US"/>
                </w:rPr>
                <w:t>Stable</w:t>
              </w:r>
            </w:ins>
          </w:p>
        </w:tc>
        <w:tc>
          <w:tcPr>
            <w:tcW w:w="4508" w:type="dxa"/>
          </w:tcPr>
          <w:p w14:paraId="7178C85C" w14:textId="77777777" w:rsidR="007D1CC5" w:rsidRDefault="007D1CC5" w:rsidP="007D1CC5">
            <w:pPr>
              <w:pStyle w:val="NormalParagraph"/>
              <w:rPr>
                <w:ins w:id="917" w:author="Public Safety"/>
                <w:lang w:eastAsia="en-US" w:bidi="bn-BD"/>
              </w:rPr>
            </w:pPr>
          </w:p>
        </w:tc>
      </w:tr>
      <w:tr w:rsidR="007D1CC5" w14:paraId="3C2846F2" w14:textId="77777777" w:rsidTr="007D1CC5">
        <w:trPr>
          <w:ins w:id="918" w:author="Public Safety"/>
        </w:trPr>
        <w:tc>
          <w:tcPr>
            <w:tcW w:w="4508" w:type="dxa"/>
          </w:tcPr>
          <w:p w14:paraId="69B712EC" w14:textId="77777777" w:rsidR="007D1CC5" w:rsidRDefault="007D1CC5" w:rsidP="007D1CC5">
            <w:pPr>
              <w:pStyle w:val="NormalParagraph"/>
              <w:rPr>
                <w:ins w:id="919" w:author="Public Safety"/>
                <w:lang w:eastAsia="en-US" w:bidi="bn-BD"/>
              </w:rPr>
            </w:pPr>
            <w:ins w:id="920" w:author="Public Safety">
              <w:r>
                <w:rPr>
                  <w:lang w:eastAsia="en-US"/>
                </w:rPr>
                <w:t>Minor discussions</w:t>
              </w:r>
            </w:ins>
          </w:p>
        </w:tc>
        <w:tc>
          <w:tcPr>
            <w:tcW w:w="4508" w:type="dxa"/>
          </w:tcPr>
          <w:p w14:paraId="2F5DCA57" w14:textId="77777777" w:rsidR="007D1CC5" w:rsidRDefault="007D1CC5" w:rsidP="007D1CC5">
            <w:pPr>
              <w:pStyle w:val="NormalParagraph"/>
              <w:rPr>
                <w:ins w:id="921" w:author="Public Safety"/>
                <w:lang w:eastAsia="en-US" w:bidi="bn-BD"/>
              </w:rPr>
            </w:pPr>
          </w:p>
        </w:tc>
      </w:tr>
      <w:tr w:rsidR="007D1CC5" w14:paraId="5023EAF5" w14:textId="77777777" w:rsidTr="007D1CC5">
        <w:trPr>
          <w:ins w:id="922" w:author="Public Safety"/>
        </w:trPr>
        <w:tc>
          <w:tcPr>
            <w:tcW w:w="4508" w:type="dxa"/>
          </w:tcPr>
          <w:p w14:paraId="7036757F" w14:textId="77777777" w:rsidR="007D1CC5" w:rsidRDefault="007D1CC5" w:rsidP="007D1CC5">
            <w:pPr>
              <w:pStyle w:val="NormalParagraph"/>
              <w:rPr>
                <w:ins w:id="923" w:author="Public Safety"/>
                <w:lang w:eastAsia="en-US" w:bidi="bn-BD"/>
              </w:rPr>
            </w:pPr>
            <w:ins w:id="924" w:author="Public Safety">
              <w:r>
                <w:rPr>
                  <w:lang w:eastAsia="en-US"/>
                </w:rPr>
                <w:t>Major discussions</w:t>
              </w:r>
            </w:ins>
          </w:p>
        </w:tc>
        <w:tc>
          <w:tcPr>
            <w:tcW w:w="4508" w:type="dxa"/>
          </w:tcPr>
          <w:p w14:paraId="74468331" w14:textId="77777777" w:rsidR="007D1CC5" w:rsidRDefault="007D1CC5" w:rsidP="007D1CC5">
            <w:pPr>
              <w:pStyle w:val="NormalParagraph"/>
              <w:rPr>
                <w:ins w:id="925" w:author="Public Safety"/>
                <w:lang w:eastAsia="en-US" w:bidi="bn-BD"/>
              </w:rPr>
            </w:pPr>
          </w:p>
        </w:tc>
      </w:tr>
    </w:tbl>
    <w:p w14:paraId="550F2A82" w14:textId="41DE9A4A" w:rsidR="007D1CC5" w:rsidRDefault="007D1CC5" w:rsidP="00CF6621">
      <w:pPr>
        <w:pStyle w:val="NormalParagraph"/>
        <w:rPr>
          <w:szCs w:val="28"/>
        </w:rPr>
      </w:pPr>
    </w:p>
    <w:p w14:paraId="34EB458E" w14:textId="7D6ED2D5" w:rsidR="0022720D" w:rsidRDefault="003A6DE6" w:rsidP="00335531">
      <w:pPr>
        <w:pStyle w:val="berschrift2"/>
        <w:keepLines w:val="0"/>
        <w:numPr>
          <w:ilvl w:val="1"/>
          <w:numId w:val="1"/>
        </w:numPr>
        <w:spacing w:before="240" w:after="60" w:line="276" w:lineRule="auto"/>
        <w:rPr>
          <w:ins w:id="926" w:author="Public Safety"/>
        </w:rPr>
      </w:pPr>
      <w:bookmarkStart w:id="927" w:name="_Toc31607058"/>
      <w:bookmarkStart w:id="928" w:name="_Toc31607206"/>
      <w:ins w:id="929" w:author="Public Safety">
        <w:r>
          <w:t xml:space="preserve">(NEW) </w:t>
        </w:r>
        <w:commentRangeStart w:id="930"/>
        <w:r w:rsidR="0022720D">
          <w:t xml:space="preserve">Off-network </w:t>
        </w:r>
        <w:r w:rsidR="002D64CF">
          <w:t xml:space="preserve">communication </w:t>
        </w:r>
        <w:r w:rsidR="0022720D">
          <w:t>support</w:t>
        </w:r>
      </w:ins>
      <w:bookmarkEnd w:id="927"/>
      <w:bookmarkEnd w:id="928"/>
      <w:commentRangeEnd w:id="930"/>
      <w:r w:rsidR="00526F34">
        <w:rPr>
          <w:rStyle w:val="Kommentarzeichen"/>
          <w:rFonts w:ascii="Arial" w:eastAsia="SimSun" w:hAnsi="Arial" w:cs="Times New Roman"/>
          <w:b w:val="0"/>
          <w:bCs w:val="0"/>
          <w:color w:val="auto"/>
          <w:lang w:val="en-GB" w:eastAsia="zh-CN" w:bidi="bn-BD"/>
        </w:rPr>
        <w:commentReference w:id="930"/>
      </w:r>
    </w:p>
    <w:p w14:paraId="40D81FB1" w14:textId="77777777" w:rsidR="0022720D" w:rsidRDefault="0022720D" w:rsidP="00335531">
      <w:pPr>
        <w:pStyle w:val="berschrift3"/>
        <w:keepLines w:val="0"/>
        <w:numPr>
          <w:ilvl w:val="2"/>
          <w:numId w:val="1"/>
        </w:numPr>
        <w:spacing w:before="240" w:after="60" w:line="276" w:lineRule="auto"/>
        <w:rPr>
          <w:ins w:id="931" w:author="Public Safety"/>
        </w:rPr>
      </w:pPr>
      <w:bookmarkStart w:id="932" w:name="_Toc31607059"/>
      <w:ins w:id="933" w:author="Public Safety">
        <w:r>
          <w:t>Attribute definition</w:t>
        </w:r>
        <w:bookmarkEnd w:id="932"/>
      </w:ins>
    </w:p>
    <w:p w14:paraId="3E44B19A" w14:textId="685F790C" w:rsidR="0022720D" w:rsidRDefault="0022720D" w:rsidP="0022720D">
      <w:pPr>
        <w:pStyle w:val="NormalParagraph"/>
        <w:rPr>
          <w:ins w:id="934" w:author="Public Safety"/>
        </w:rPr>
      </w:pPr>
      <w:ins w:id="935" w:author="Public Safety">
        <w:r>
          <w:t xml:space="preserve">This attribute describes if the slice supports </w:t>
        </w:r>
        <w:r w:rsidR="002D64CF">
          <w:t xml:space="preserve">off-network communication </w:t>
        </w:r>
        <w:r>
          <w:t xml:space="preserve">for </w:t>
        </w:r>
        <w:r w:rsidR="002D64CF">
          <w:t xml:space="preserve">either base station performing in IOPS mode or UEs operating in </w:t>
        </w:r>
        <w:proofErr w:type="spellStart"/>
        <w:r w:rsidR="002D64CF">
          <w:t>ProSe</w:t>
        </w:r>
        <w:proofErr w:type="spellEnd"/>
        <w:r w:rsidR="002D64CF">
          <w:t xml:space="preserve"> / D2D mode. While both methods actually do not require a slice, </w:t>
        </w:r>
      </w:ins>
      <w:ins w:id="936" w:author="Public Safety" w:date="2020-01-23T13:39:00Z">
        <w:r w:rsidR="00594DE9">
          <w:t xml:space="preserve">they must support </w:t>
        </w:r>
      </w:ins>
      <w:ins w:id="937" w:author="Public Safety">
        <w:r w:rsidR="002D64CF">
          <w:t xml:space="preserve">disconnected UEs </w:t>
        </w:r>
      </w:ins>
      <w:ins w:id="938" w:author="Public Safety" w:date="2020-01-23T13:39:00Z">
        <w:r w:rsidR="00594DE9">
          <w:t>and/</w:t>
        </w:r>
      </w:ins>
      <w:ins w:id="939" w:author="Public Safety">
        <w:r w:rsidR="002D64CF">
          <w:t xml:space="preserve">or disconnected base stations </w:t>
        </w:r>
      </w:ins>
      <w:ins w:id="940" w:author="Public Safety" w:date="2020-01-23T13:39:00Z">
        <w:r w:rsidR="00594DE9">
          <w:t>returning</w:t>
        </w:r>
      </w:ins>
      <w:ins w:id="941" w:author="Public Safety">
        <w:r w:rsidR="002D64CF">
          <w:t xml:space="preserve"> to the slice.</w:t>
        </w:r>
      </w:ins>
    </w:p>
    <w:p w14:paraId="6C5E34CA" w14:textId="77777777" w:rsidR="0022720D" w:rsidRDefault="0022720D" w:rsidP="00335531">
      <w:pPr>
        <w:pStyle w:val="berschrift3"/>
        <w:keepLines w:val="0"/>
        <w:numPr>
          <w:ilvl w:val="2"/>
          <w:numId w:val="1"/>
        </w:numPr>
        <w:spacing w:before="240" w:after="60" w:line="276" w:lineRule="auto"/>
        <w:rPr>
          <w:ins w:id="942" w:author="Public Safety"/>
        </w:rPr>
      </w:pPr>
      <w:bookmarkStart w:id="943" w:name="_Toc31607060"/>
      <w:ins w:id="944" w:author="Public Safety">
        <w:r>
          <w:t>Parameters</w:t>
        </w:r>
        <w:bookmarkEnd w:id="943"/>
      </w:ins>
    </w:p>
    <w:tbl>
      <w:tblPr>
        <w:tblW w:w="0" w:type="auto"/>
        <w:tblCellMar>
          <w:left w:w="0" w:type="dxa"/>
          <w:right w:w="0" w:type="dxa"/>
        </w:tblCellMar>
        <w:tblLook w:val="04A0" w:firstRow="1" w:lastRow="0" w:firstColumn="1" w:lastColumn="0" w:noHBand="0" w:noVBand="1"/>
      </w:tblPr>
      <w:tblGrid>
        <w:gridCol w:w="4508"/>
        <w:gridCol w:w="4508"/>
      </w:tblGrid>
      <w:tr w:rsidR="0022720D" w14:paraId="69C9191E" w14:textId="77777777" w:rsidTr="00AD2C05">
        <w:trPr>
          <w:ins w:id="945" w:author="Public Safety"/>
        </w:trPr>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1C0D09" w14:textId="77777777" w:rsidR="0022720D" w:rsidRDefault="0022720D" w:rsidP="00E255A0">
            <w:pPr>
              <w:pStyle w:val="NormalParagraph"/>
              <w:rPr>
                <w:ins w:id="946" w:author="Public Safety"/>
                <w:rFonts w:eastAsiaTheme="minorHAnsi"/>
              </w:rPr>
            </w:pPr>
            <w:ins w:id="947" w:author="Public Safety">
              <w:r>
                <w:t>Value</w:t>
              </w:r>
            </w:ins>
          </w:p>
        </w:tc>
        <w:tc>
          <w:tcPr>
            <w:tcW w:w="450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02D0296" w14:textId="531D8F61" w:rsidR="0022720D" w:rsidRDefault="00AD2C05" w:rsidP="00E255A0">
            <w:pPr>
              <w:pStyle w:val="NormalParagraph"/>
              <w:rPr>
                <w:ins w:id="948" w:author="Public Safety"/>
                <w:lang w:eastAsia="en-US"/>
              </w:rPr>
            </w:pPr>
            <w:ins w:id="949" w:author="Public Safety">
              <w:r w:rsidRPr="00AD2C05">
                <w:rPr>
                  <w:lang w:eastAsia="en-US"/>
                </w:rPr>
                <w:t>{</w:t>
              </w:r>
              <w:r w:rsidR="0022720D" w:rsidRPr="00AD2C05">
                <w:rPr>
                  <w:lang w:eastAsia="en-US"/>
                </w:rPr>
                <w:t>Integer</w:t>
              </w:r>
              <w:r>
                <w:rPr>
                  <w:lang w:eastAsia="en-US"/>
                </w:rPr>
                <w:t>, Integer, Integer}</w:t>
              </w:r>
            </w:ins>
          </w:p>
        </w:tc>
      </w:tr>
      <w:tr w:rsidR="0022720D" w:rsidRPr="00AC57B1" w14:paraId="21490876" w14:textId="77777777" w:rsidTr="00E255A0">
        <w:trPr>
          <w:ins w:id="950"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D591ED" w14:textId="77777777" w:rsidR="0022720D" w:rsidRDefault="0022720D" w:rsidP="00E255A0">
            <w:pPr>
              <w:pStyle w:val="NormalParagraph"/>
              <w:rPr>
                <w:ins w:id="951" w:author="Public Safety"/>
              </w:rPr>
            </w:pPr>
            <w:ins w:id="952" w:author="Public Safety">
              <w:r>
                <w:t>Measurement unit</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364C1EDE" w14:textId="77777777" w:rsidR="0022720D" w:rsidRDefault="0022720D" w:rsidP="00E255A0">
            <w:pPr>
              <w:pStyle w:val="NormalParagraph"/>
              <w:rPr>
                <w:ins w:id="953" w:author="Public Safety"/>
                <w:lang w:val="de-DE"/>
              </w:rPr>
            </w:pPr>
            <w:ins w:id="954" w:author="Public Safety">
              <w:r>
                <w:rPr>
                  <w:lang w:val="de-DE" w:eastAsia="en-US"/>
                </w:rPr>
                <w:t>N/A</w:t>
              </w:r>
            </w:ins>
          </w:p>
        </w:tc>
      </w:tr>
      <w:tr w:rsidR="0022720D" w14:paraId="1465A2A4" w14:textId="77777777" w:rsidTr="00E255A0">
        <w:trPr>
          <w:ins w:id="955"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D65A3B" w14:textId="77777777" w:rsidR="0022720D" w:rsidRDefault="0022720D" w:rsidP="00E255A0">
            <w:pPr>
              <w:pStyle w:val="NormalParagraph"/>
              <w:rPr>
                <w:ins w:id="956" w:author="Public Safety"/>
              </w:rPr>
            </w:pPr>
            <w:ins w:id="957" w:author="Public Safety">
              <w:r>
                <w:t>Example</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7F504838" w14:textId="77777777" w:rsidR="0022720D" w:rsidRDefault="0022720D" w:rsidP="00335531">
            <w:pPr>
              <w:pStyle w:val="NormalParagraph"/>
              <w:numPr>
                <w:ilvl w:val="0"/>
                <w:numId w:val="19"/>
              </w:numPr>
              <w:tabs>
                <w:tab w:val="right" w:pos="9026"/>
              </w:tabs>
              <w:rPr>
                <w:ins w:id="958" w:author="Public Safety"/>
              </w:rPr>
            </w:pPr>
            <w:ins w:id="959" w:author="Public Safety">
              <w:r>
                <w:t>0: not supported</w:t>
              </w:r>
            </w:ins>
          </w:p>
          <w:p w14:paraId="45EF94CA" w14:textId="1337885F" w:rsidR="0022720D" w:rsidRDefault="0022720D" w:rsidP="00335531">
            <w:pPr>
              <w:pStyle w:val="NormalParagraph"/>
              <w:numPr>
                <w:ilvl w:val="0"/>
                <w:numId w:val="19"/>
              </w:numPr>
              <w:tabs>
                <w:tab w:val="right" w:pos="9026"/>
              </w:tabs>
              <w:rPr>
                <w:ins w:id="960" w:author="Public Safety"/>
              </w:rPr>
            </w:pPr>
            <w:ins w:id="961" w:author="Public Safety">
              <w:r>
                <w:t>1: IOPS mode</w:t>
              </w:r>
            </w:ins>
          </w:p>
          <w:p w14:paraId="4009185E" w14:textId="77777777" w:rsidR="00CA46CF" w:rsidRDefault="0022720D" w:rsidP="00335531">
            <w:pPr>
              <w:pStyle w:val="NormalParagraph"/>
              <w:numPr>
                <w:ilvl w:val="0"/>
                <w:numId w:val="19"/>
              </w:numPr>
              <w:tabs>
                <w:tab w:val="right" w:pos="9026"/>
              </w:tabs>
              <w:rPr>
                <w:ins w:id="962" w:author="Public Safety"/>
              </w:rPr>
            </w:pPr>
            <w:ins w:id="963" w:author="Public Safety">
              <w:r>
                <w:t xml:space="preserve">2: </w:t>
              </w:r>
              <w:proofErr w:type="spellStart"/>
              <w:r w:rsidR="002D64CF">
                <w:t>ProSe</w:t>
              </w:r>
              <w:proofErr w:type="spellEnd"/>
              <w:r w:rsidR="002D64CF">
                <w:t xml:space="preserve"> / D2D mode</w:t>
              </w:r>
            </w:ins>
          </w:p>
          <w:p w14:paraId="132BDA62" w14:textId="12705B62" w:rsidR="00AD2C05" w:rsidRDefault="00AD2C05" w:rsidP="00335531">
            <w:pPr>
              <w:pStyle w:val="NormalParagraph"/>
              <w:numPr>
                <w:ilvl w:val="0"/>
                <w:numId w:val="19"/>
              </w:numPr>
              <w:tabs>
                <w:tab w:val="right" w:pos="9026"/>
              </w:tabs>
              <w:rPr>
                <w:ins w:id="964" w:author="Public Safety"/>
              </w:rPr>
            </w:pPr>
            <w:ins w:id="965" w:author="Public Safety">
              <w:r>
                <w:t>3: Gateway mode</w:t>
              </w:r>
            </w:ins>
          </w:p>
        </w:tc>
      </w:tr>
    </w:tbl>
    <w:p w14:paraId="1A1D3A88" w14:textId="77777777" w:rsidR="0022720D" w:rsidRDefault="0022720D" w:rsidP="00335531">
      <w:pPr>
        <w:pStyle w:val="berschrift3"/>
        <w:keepLines w:val="0"/>
        <w:numPr>
          <w:ilvl w:val="2"/>
          <w:numId w:val="1"/>
        </w:numPr>
        <w:spacing w:before="240" w:after="60" w:line="276" w:lineRule="auto"/>
        <w:rPr>
          <w:ins w:id="966" w:author="Public Safety"/>
        </w:rPr>
      </w:pPr>
      <w:bookmarkStart w:id="967" w:name="_Toc31607061"/>
      <w:ins w:id="968" w:author="Public Safety">
        <w:r>
          <w:t>Attribute Presence in GST requirement</w:t>
        </w:r>
        <w:bookmarkEnd w:id="967"/>
      </w:ins>
    </w:p>
    <w:tbl>
      <w:tblPr>
        <w:tblW w:w="0" w:type="auto"/>
        <w:tblCellMar>
          <w:left w:w="0" w:type="dxa"/>
          <w:right w:w="0" w:type="dxa"/>
        </w:tblCellMar>
        <w:tblLook w:val="04A0" w:firstRow="1" w:lastRow="0" w:firstColumn="1" w:lastColumn="0" w:noHBand="0" w:noVBand="1"/>
      </w:tblPr>
      <w:tblGrid>
        <w:gridCol w:w="4508"/>
        <w:gridCol w:w="4508"/>
      </w:tblGrid>
      <w:tr w:rsidR="0022720D" w14:paraId="627655E3" w14:textId="77777777" w:rsidTr="00E255A0">
        <w:trPr>
          <w:ins w:id="969" w:author="Public Safety"/>
        </w:trPr>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5B3BC9" w14:textId="77777777" w:rsidR="0022720D" w:rsidRDefault="0022720D" w:rsidP="00E255A0">
            <w:pPr>
              <w:pStyle w:val="NormalParagraph"/>
              <w:rPr>
                <w:ins w:id="970" w:author="Public Safety"/>
                <w:rFonts w:eastAsiaTheme="minorHAnsi"/>
                <w:lang w:eastAsia="en-US"/>
              </w:rPr>
            </w:pPr>
            <w:ins w:id="971" w:author="Public Safety">
              <w:r>
                <w:rPr>
                  <w:lang w:eastAsia="en-US"/>
                </w:rPr>
                <w:t>Mandatory</w:t>
              </w:r>
            </w:ins>
          </w:p>
        </w:tc>
        <w:tc>
          <w:tcPr>
            <w:tcW w:w="450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1179B1" w14:textId="77777777" w:rsidR="0022720D" w:rsidRDefault="0022720D" w:rsidP="00E255A0">
            <w:pPr>
              <w:pStyle w:val="NormalParagraph"/>
              <w:rPr>
                <w:ins w:id="972" w:author="Public Safety"/>
                <w:lang w:eastAsia="en-US"/>
              </w:rPr>
            </w:pPr>
          </w:p>
        </w:tc>
      </w:tr>
      <w:tr w:rsidR="0022720D" w14:paraId="32A82768" w14:textId="77777777" w:rsidTr="00E255A0">
        <w:trPr>
          <w:ins w:id="973"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C9D674" w14:textId="77777777" w:rsidR="0022720D" w:rsidRDefault="0022720D" w:rsidP="00E255A0">
            <w:pPr>
              <w:pStyle w:val="NormalParagraph"/>
              <w:rPr>
                <w:ins w:id="974" w:author="Public Safety"/>
                <w:lang w:eastAsia="en-US"/>
              </w:rPr>
            </w:pPr>
            <w:ins w:id="975" w:author="Public Safety">
              <w:r>
                <w:rPr>
                  <w:lang w:eastAsia="en-US"/>
                </w:rPr>
                <w:t>Conditional</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tcPr>
          <w:p w14:paraId="0A351D0D" w14:textId="77777777" w:rsidR="0022720D" w:rsidRDefault="0022720D" w:rsidP="00E255A0">
            <w:pPr>
              <w:pStyle w:val="NormalParagraph"/>
              <w:rPr>
                <w:ins w:id="976" w:author="Public Safety"/>
                <w:lang w:eastAsia="en-US"/>
              </w:rPr>
            </w:pPr>
          </w:p>
        </w:tc>
      </w:tr>
      <w:tr w:rsidR="0022720D" w14:paraId="2C5E6A96" w14:textId="77777777" w:rsidTr="00E255A0">
        <w:trPr>
          <w:ins w:id="977" w:author="Public Safety"/>
        </w:trPr>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FC96A5" w14:textId="77777777" w:rsidR="0022720D" w:rsidRDefault="0022720D" w:rsidP="00E255A0">
            <w:pPr>
              <w:pStyle w:val="NormalParagraph"/>
              <w:rPr>
                <w:ins w:id="978" w:author="Public Safety"/>
                <w:lang w:eastAsia="en-US"/>
              </w:rPr>
            </w:pPr>
            <w:ins w:id="979" w:author="Public Safety">
              <w:r>
                <w:rPr>
                  <w:lang w:eastAsia="en-US"/>
                </w:rPr>
                <w:t>Optional</w:t>
              </w:r>
            </w:ins>
          </w:p>
        </w:tc>
        <w:tc>
          <w:tcPr>
            <w:tcW w:w="4508" w:type="dxa"/>
            <w:tcBorders>
              <w:top w:val="nil"/>
              <w:left w:val="nil"/>
              <w:bottom w:val="single" w:sz="8" w:space="0" w:color="auto"/>
              <w:right w:val="single" w:sz="8" w:space="0" w:color="auto"/>
            </w:tcBorders>
            <w:tcMar>
              <w:top w:w="0" w:type="dxa"/>
              <w:left w:w="108" w:type="dxa"/>
              <w:bottom w:w="0" w:type="dxa"/>
              <w:right w:w="108" w:type="dxa"/>
            </w:tcMar>
            <w:hideMark/>
          </w:tcPr>
          <w:p w14:paraId="302C3E4A" w14:textId="77777777" w:rsidR="0022720D" w:rsidRDefault="0022720D" w:rsidP="00E255A0">
            <w:pPr>
              <w:pStyle w:val="NormalParagraph"/>
              <w:rPr>
                <w:ins w:id="980" w:author="Public Safety"/>
                <w:lang w:eastAsia="en-US"/>
              </w:rPr>
            </w:pPr>
            <w:ins w:id="981" w:author="Public Safety">
              <w:r>
                <w:rPr>
                  <w:lang w:eastAsia="en-US"/>
                </w:rPr>
                <w:t>X</w:t>
              </w:r>
            </w:ins>
          </w:p>
        </w:tc>
      </w:tr>
    </w:tbl>
    <w:p w14:paraId="3D2BBDD5" w14:textId="77777777" w:rsidR="0022720D" w:rsidRDefault="0022720D" w:rsidP="00335531">
      <w:pPr>
        <w:pStyle w:val="berschrift3"/>
        <w:keepLines w:val="0"/>
        <w:numPr>
          <w:ilvl w:val="2"/>
          <w:numId w:val="1"/>
        </w:numPr>
        <w:spacing w:before="240" w:after="60" w:line="276" w:lineRule="auto"/>
        <w:rPr>
          <w:ins w:id="982" w:author="Public Safety"/>
        </w:rPr>
      </w:pPr>
      <w:bookmarkStart w:id="983" w:name="_Toc31607062"/>
      <w:ins w:id="984" w:author="Public Safety">
        <w:r>
          <w:lastRenderedPageBreak/>
          <w:t>Use cases</w:t>
        </w:r>
        <w:bookmarkEnd w:id="983"/>
      </w:ins>
    </w:p>
    <w:p w14:paraId="521E56D7" w14:textId="47956862" w:rsidR="0022720D" w:rsidRDefault="0022720D" w:rsidP="0022720D">
      <w:pPr>
        <w:pStyle w:val="NormalParagraph"/>
        <w:rPr>
          <w:ins w:id="985" w:author="Public Safety"/>
        </w:rPr>
      </w:pPr>
      <w:ins w:id="986" w:author="Public Safety">
        <w:r w:rsidRPr="0051789A">
          <w:rPr>
            <w:szCs w:val="28"/>
          </w:rPr>
          <w:t>For mission critical (public safety), the following use cases have requirements on</w:t>
        </w:r>
        <w:r>
          <w:rPr>
            <w:szCs w:val="28"/>
          </w:rPr>
          <w:t xml:space="preserve"> </w:t>
        </w:r>
        <w:r w:rsidR="002D64CF">
          <w:rPr>
            <w:szCs w:val="28"/>
          </w:rPr>
          <w:t xml:space="preserve">off-network </w:t>
        </w:r>
        <w:r>
          <w:rPr>
            <w:szCs w:val="28"/>
          </w:rPr>
          <w:t xml:space="preserve">communication support: </w:t>
        </w:r>
        <w:r w:rsidR="002D64CF">
          <w:rPr>
            <w:szCs w:val="28"/>
          </w:rPr>
          <w:t xml:space="preserve">due to a backhaul failure a base station or a group of base stations are offering limited </w:t>
        </w:r>
        <w:r w:rsidR="006E090A">
          <w:rPr>
            <w:szCs w:val="28"/>
          </w:rPr>
          <w:t>mission critical services</w:t>
        </w:r>
      </w:ins>
      <w:ins w:id="987" w:author="Public Safety" w:date="2020-01-23T13:40:00Z">
        <w:r w:rsidR="00594DE9">
          <w:rPr>
            <w:szCs w:val="28"/>
          </w:rPr>
          <w:t>;</w:t>
        </w:r>
      </w:ins>
      <w:ins w:id="988" w:author="Public Safety">
        <w:r w:rsidR="006E090A">
          <w:rPr>
            <w:szCs w:val="28"/>
          </w:rPr>
          <w:t xml:space="preserve"> </w:t>
        </w:r>
        <w:r w:rsidR="002D64CF">
          <w:rPr>
            <w:szCs w:val="28"/>
          </w:rPr>
          <w:t xml:space="preserve">UEs operating in a complete off-network mode is very common among fire fighters </w:t>
        </w:r>
      </w:ins>
      <w:ins w:id="989" w:author="Public Safety" w:date="2020-01-23T13:40:00Z">
        <w:r w:rsidR="00594DE9">
          <w:rPr>
            <w:szCs w:val="28"/>
          </w:rPr>
          <w:t>on</w:t>
        </w:r>
      </w:ins>
      <w:ins w:id="990" w:author="Public Safety">
        <w:r w:rsidR="002D64CF">
          <w:rPr>
            <w:szCs w:val="28"/>
          </w:rPr>
          <w:t xml:space="preserve"> every public safety network; after the backhaul failure is fixed or the UEs are returning to the public safety </w:t>
        </w:r>
        <w:r w:rsidR="006E090A">
          <w:rPr>
            <w:szCs w:val="28"/>
          </w:rPr>
          <w:t xml:space="preserve">services </w:t>
        </w:r>
        <w:r w:rsidR="002D64CF">
          <w:rPr>
            <w:szCs w:val="28"/>
          </w:rPr>
          <w:t xml:space="preserve">running on </w:t>
        </w:r>
        <w:r w:rsidR="006E090A">
          <w:rPr>
            <w:szCs w:val="28"/>
          </w:rPr>
          <w:t xml:space="preserve">one or more </w:t>
        </w:r>
        <w:r w:rsidR="002D64CF">
          <w:rPr>
            <w:szCs w:val="28"/>
          </w:rPr>
          <w:t>slice</w:t>
        </w:r>
        <w:r w:rsidR="006E090A">
          <w:rPr>
            <w:szCs w:val="28"/>
          </w:rPr>
          <w:t>s</w:t>
        </w:r>
        <w:r w:rsidR="002D64CF">
          <w:rPr>
            <w:szCs w:val="28"/>
          </w:rPr>
          <w:t>, mission critical services have to be seamless</w:t>
        </w:r>
      </w:ins>
      <w:ins w:id="991" w:author="Public Safety" w:date="2020-01-23T13:41:00Z">
        <w:r w:rsidR="00594DE9">
          <w:rPr>
            <w:szCs w:val="28"/>
          </w:rPr>
          <w:t>ly</w:t>
        </w:r>
      </w:ins>
      <w:ins w:id="992" w:author="Public Safety">
        <w:r w:rsidR="002D64CF">
          <w:rPr>
            <w:szCs w:val="28"/>
          </w:rPr>
          <w:t xml:space="preserve"> incorporated to the network and provide mission critical service during the whole process.</w:t>
        </w:r>
      </w:ins>
    </w:p>
    <w:p w14:paraId="70F6545D" w14:textId="77777777" w:rsidR="0022720D" w:rsidRDefault="0022720D" w:rsidP="00335531">
      <w:pPr>
        <w:pStyle w:val="berschrift3"/>
        <w:numPr>
          <w:ilvl w:val="2"/>
          <w:numId w:val="1"/>
        </w:numPr>
        <w:spacing w:before="240" w:after="60" w:line="276" w:lineRule="auto"/>
        <w:rPr>
          <w:ins w:id="993" w:author="Public Safety"/>
        </w:rPr>
      </w:pPr>
      <w:bookmarkStart w:id="994" w:name="_Toc31607063"/>
      <w:ins w:id="995" w:author="Public Safety">
        <w:r w:rsidRPr="00F014CE">
          <w:t>Implementation</w:t>
        </w:r>
        <w:r>
          <w:t xml:space="preserve"> status</w:t>
        </w:r>
        <w:bookmarkEnd w:id="994"/>
      </w:ins>
    </w:p>
    <w:tbl>
      <w:tblPr>
        <w:tblStyle w:val="Tabellenraster"/>
        <w:tblW w:w="0" w:type="auto"/>
        <w:tblLook w:val="04A0" w:firstRow="1" w:lastRow="0" w:firstColumn="1" w:lastColumn="0" w:noHBand="0" w:noVBand="1"/>
      </w:tblPr>
      <w:tblGrid>
        <w:gridCol w:w="4508"/>
        <w:gridCol w:w="4508"/>
      </w:tblGrid>
      <w:tr w:rsidR="0022720D" w14:paraId="78813728" w14:textId="77777777" w:rsidTr="00E255A0">
        <w:trPr>
          <w:ins w:id="996" w:author="Public Safety"/>
        </w:trPr>
        <w:tc>
          <w:tcPr>
            <w:tcW w:w="4508" w:type="dxa"/>
          </w:tcPr>
          <w:p w14:paraId="350F60F5" w14:textId="77777777" w:rsidR="0022720D" w:rsidRDefault="0022720D" w:rsidP="00E255A0">
            <w:pPr>
              <w:pStyle w:val="NormalParagraph"/>
              <w:rPr>
                <w:ins w:id="997" w:author="Public Safety"/>
                <w:lang w:eastAsia="en-US" w:bidi="bn-BD"/>
              </w:rPr>
            </w:pPr>
            <w:ins w:id="998" w:author="Public Safety">
              <w:r>
                <w:rPr>
                  <w:lang w:eastAsia="en-US"/>
                </w:rPr>
                <w:t>Available</w:t>
              </w:r>
            </w:ins>
          </w:p>
        </w:tc>
        <w:tc>
          <w:tcPr>
            <w:tcW w:w="4508" w:type="dxa"/>
          </w:tcPr>
          <w:p w14:paraId="2A076382" w14:textId="77777777" w:rsidR="0022720D" w:rsidRPr="006F5D78" w:rsidRDefault="0022720D" w:rsidP="00E255A0">
            <w:pPr>
              <w:pStyle w:val="NormalParagraph"/>
              <w:rPr>
                <w:ins w:id="999" w:author="Public Safety"/>
                <w:lang w:eastAsia="en-US" w:bidi="bn-BD"/>
              </w:rPr>
            </w:pPr>
          </w:p>
        </w:tc>
      </w:tr>
      <w:tr w:rsidR="0022720D" w14:paraId="19FB773C" w14:textId="77777777" w:rsidTr="00E255A0">
        <w:trPr>
          <w:ins w:id="1000" w:author="Public Safety"/>
        </w:trPr>
        <w:tc>
          <w:tcPr>
            <w:tcW w:w="4508" w:type="dxa"/>
          </w:tcPr>
          <w:p w14:paraId="102DFDEF" w14:textId="77777777" w:rsidR="0022720D" w:rsidRDefault="0022720D" w:rsidP="00E255A0">
            <w:pPr>
              <w:pStyle w:val="NormalParagraph"/>
              <w:rPr>
                <w:ins w:id="1001" w:author="Public Safety"/>
                <w:lang w:eastAsia="en-US" w:bidi="bn-BD"/>
              </w:rPr>
            </w:pPr>
            <w:ins w:id="1002" w:author="Public Safety">
              <w:r>
                <w:rPr>
                  <w:lang w:eastAsia="en-US"/>
                </w:rPr>
                <w:t>In discussion/development</w:t>
              </w:r>
            </w:ins>
          </w:p>
        </w:tc>
        <w:tc>
          <w:tcPr>
            <w:tcW w:w="4508" w:type="dxa"/>
          </w:tcPr>
          <w:p w14:paraId="4F736BCD" w14:textId="77777777" w:rsidR="0022720D" w:rsidRPr="006F5D78" w:rsidRDefault="0022720D" w:rsidP="00E255A0">
            <w:pPr>
              <w:pStyle w:val="NormalParagraph"/>
              <w:rPr>
                <w:ins w:id="1003" w:author="Public Safety"/>
                <w:lang w:eastAsia="en-US" w:bidi="bn-BD"/>
              </w:rPr>
            </w:pPr>
          </w:p>
        </w:tc>
      </w:tr>
      <w:tr w:rsidR="0022720D" w14:paraId="7219B22E" w14:textId="77777777" w:rsidTr="00E255A0">
        <w:trPr>
          <w:ins w:id="1004" w:author="Public Safety"/>
        </w:trPr>
        <w:tc>
          <w:tcPr>
            <w:tcW w:w="4508" w:type="dxa"/>
          </w:tcPr>
          <w:p w14:paraId="5F19F184" w14:textId="77777777" w:rsidR="0022720D" w:rsidRDefault="0022720D" w:rsidP="00E255A0">
            <w:pPr>
              <w:pStyle w:val="NormalParagraph"/>
              <w:rPr>
                <w:ins w:id="1005" w:author="Public Safety"/>
                <w:lang w:eastAsia="en-US" w:bidi="bn-BD"/>
              </w:rPr>
            </w:pPr>
            <w:ins w:id="1006" w:author="Public Safety">
              <w:r>
                <w:rPr>
                  <w:lang w:eastAsia="en-US"/>
                </w:rPr>
                <w:t>Not considered</w:t>
              </w:r>
            </w:ins>
          </w:p>
        </w:tc>
        <w:tc>
          <w:tcPr>
            <w:tcW w:w="4508" w:type="dxa"/>
          </w:tcPr>
          <w:p w14:paraId="0153420E" w14:textId="77777777" w:rsidR="0022720D" w:rsidRPr="006F5D78" w:rsidRDefault="0022720D" w:rsidP="00E255A0">
            <w:pPr>
              <w:pStyle w:val="NormalParagraph"/>
              <w:rPr>
                <w:ins w:id="1007" w:author="Public Safety"/>
                <w:highlight w:val="yellow"/>
                <w:lang w:eastAsia="en-US" w:bidi="bn-BD"/>
              </w:rPr>
            </w:pPr>
            <w:ins w:id="1008" w:author="Public Safety">
              <w:r w:rsidRPr="0022720D">
                <w:rPr>
                  <w:lang w:eastAsia="en-US" w:bidi="bn-BD"/>
                </w:rPr>
                <w:t>X</w:t>
              </w:r>
            </w:ins>
          </w:p>
        </w:tc>
      </w:tr>
    </w:tbl>
    <w:p w14:paraId="5ED57729" w14:textId="77777777" w:rsidR="0022720D" w:rsidRDefault="0022720D" w:rsidP="00335531">
      <w:pPr>
        <w:pStyle w:val="berschrift3"/>
        <w:numPr>
          <w:ilvl w:val="2"/>
          <w:numId w:val="1"/>
        </w:numPr>
        <w:spacing w:before="240" w:after="60" w:line="276" w:lineRule="auto"/>
        <w:rPr>
          <w:ins w:id="1009" w:author="Public Safety"/>
        </w:rPr>
      </w:pPr>
      <w:bookmarkStart w:id="1010" w:name="_Toc31607064"/>
      <w:ins w:id="1011" w:author="Public Safety">
        <w:r w:rsidRPr="00F014CE">
          <w:t>Additional</w:t>
        </w:r>
        <w:r>
          <w:t xml:space="preserve"> information</w:t>
        </w:r>
        <w:bookmarkEnd w:id="1010"/>
      </w:ins>
    </w:p>
    <w:p w14:paraId="3E494D37" w14:textId="77777777" w:rsidR="0022720D" w:rsidRDefault="0022720D" w:rsidP="0022720D">
      <w:pPr>
        <w:pStyle w:val="NormalParagraph"/>
        <w:rPr>
          <w:ins w:id="1012" w:author="Public Safety"/>
          <w:szCs w:val="28"/>
        </w:rPr>
      </w:pPr>
      <w:ins w:id="1013" w:author="Public Safety">
        <w:r>
          <w:rPr>
            <w:szCs w:val="28"/>
          </w:rPr>
          <w:t>N/A</w:t>
        </w:r>
      </w:ins>
    </w:p>
    <w:p w14:paraId="1D241159" w14:textId="77777777" w:rsidR="0022720D" w:rsidRDefault="0022720D" w:rsidP="00335531">
      <w:pPr>
        <w:pStyle w:val="berschrift3"/>
        <w:numPr>
          <w:ilvl w:val="2"/>
          <w:numId w:val="1"/>
        </w:numPr>
        <w:spacing w:before="240" w:after="60" w:line="276" w:lineRule="auto"/>
        <w:rPr>
          <w:ins w:id="1014" w:author="Public Safety"/>
        </w:rPr>
      </w:pPr>
      <w:bookmarkStart w:id="1015" w:name="_Toc31607065"/>
      <w:ins w:id="1016" w:author="Public Safety">
        <w:r w:rsidRPr="00F014CE">
          <w:t>Status</w:t>
        </w:r>
        <w:r>
          <w:t xml:space="preserve"> of the attribute description</w:t>
        </w:r>
        <w:bookmarkEnd w:id="1015"/>
      </w:ins>
    </w:p>
    <w:tbl>
      <w:tblPr>
        <w:tblStyle w:val="Tabellenraster"/>
        <w:tblW w:w="0" w:type="auto"/>
        <w:tblLook w:val="04A0" w:firstRow="1" w:lastRow="0" w:firstColumn="1" w:lastColumn="0" w:noHBand="0" w:noVBand="1"/>
      </w:tblPr>
      <w:tblGrid>
        <w:gridCol w:w="4508"/>
        <w:gridCol w:w="4508"/>
      </w:tblGrid>
      <w:tr w:rsidR="0022720D" w14:paraId="6131D11F" w14:textId="77777777" w:rsidTr="00E255A0">
        <w:trPr>
          <w:ins w:id="1017" w:author="Public Safety"/>
        </w:trPr>
        <w:tc>
          <w:tcPr>
            <w:tcW w:w="4508" w:type="dxa"/>
          </w:tcPr>
          <w:p w14:paraId="0BBA390F" w14:textId="77777777" w:rsidR="0022720D" w:rsidRDefault="0022720D" w:rsidP="00E255A0">
            <w:pPr>
              <w:pStyle w:val="NormalParagraph"/>
              <w:rPr>
                <w:ins w:id="1018" w:author="Public Safety"/>
                <w:lang w:eastAsia="en-US" w:bidi="bn-BD"/>
              </w:rPr>
            </w:pPr>
            <w:ins w:id="1019" w:author="Public Safety">
              <w:r>
                <w:rPr>
                  <w:lang w:eastAsia="en-US"/>
                </w:rPr>
                <w:t>Stable</w:t>
              </w:r>
            </w:ins>
          </w:p>
        </w:tc>
        <w:tc>
          <w:tcPr>
            <w:tcW w:w="4508" w:type="dxa"/>
          </w:tcPr>
          <w:p w14:paraId="022BB0FF" w14:textId="77777777" w:rsidR="0022720D" w:rsidRDefault="0022720D" w:rsidP="00E255A0">
            <w:pPr>
              <w:pStyle w:val="NormalParagraph"/>
              <w:rPr>
                <w:ins w:id="1020" w:author="Public Safety"/>
                <w:lang w:eastAsia="en-US" w:bidi="bn-BD"/>
              </w:rPr>
            </w:pPr>
          </w:p>
        </w:tc>
      </w:tr>
      <w:tr w:rsidR="0022720D" w14:paraId="48210622" w14:textId="77777777" w:rsidTr="00E255A0">
        <w:trPr>
          <w:ins w:id="1021" w:author="Public Safety"/>
        </w:trPr>
        <w:tc>
          <w:tcPr>
            <w:tcW w:w="4508" w:type="dxa"/>
          </w:tcPr>
          <w:p w14:paraId="4F306BBA" w14:textId="77777777" w:rsidR="0022720D" w:rsidRDefault="0022720D" w:rsidP="00E255A0">
            <w:pPr>
              <w:pStyle w:val="NormalParagraph"/>
              <w:rPr>
                <w:ins w:id="1022" w:author="Public Safety"/>
                <w:lang w:eastAsia="en-US" w:bidi="bn-BD"/>
              </w:rPr>
            </w:pPr>
            <w:ins w:id="1023" w:author="Public Safety">
              <w:r>
                <w:rPr>
                  <w:lang w:eastAsia="en-US"/>
                </w:rPr>
                <w:t>Minor discussions</w:t>
              </w:r>
            </w:ins>
          </w:p>
        </w:tc>
        <w:tc>
          <w:tcPr>
            <w:tcW w:w="4508" w:type="dxa"/>
          </w:tcPr>
          <w:p w14:paraId="0FA1AAC5" w14:textId="77777777" w:rsidR="0022720D" w:rsidRDefault="0022720D" w:rsidP="00E255A0">
            <w:pPr>
              <w:pStyle w:val="NormalParagraph"/>
              <w:rPr>
                <w:ins w:id="1024" w:author="Public Safety"/>
                <w:lang w:eastAsia="en-US" w:bidi="bn-BD"/>
              </w:rPr>
            </w:pPr>
          </w:p>
        </w:tc>
      </w:tr>
      <w:tr w:rsidR="0022720D" w14:paraId="592218D3" w14:textId="77777777" w:rsidTr="00E255A0">
        <w:trPr>
          <w:ins w:id="1025" w:author="Public Safety"/>
        </w:trPr>
        <w:tc>
          <w:tcPr>
            <w:tcW w:w="4508" w:type="dxa"/>
          </w:tcPr>
          <w:p w14:paraId="35F51387" w14:textId="77777777" w:rsidR="0022720D" w:rsidRDefault="0022720D" w:rsidP="00E255A0">
            <w:pPr>
              <w:pStyle w:val="NormalParagraph"/>
              <w:rPr>
                <w:ins w:id="1026" w:author="Public Safety"/>
                <w:lang w:eastAsia="en-US" w:bidi="bn-BD"/>
              </w:rPr>
            </w:pPr>
            <w:ins w:id="1027" w:author="Public Safety">
              <w:r>
                <w:rPr>
                  <w:lang w:eastAsia="en-US"/>
                </w:rPr>
                <w:t>Major discussions</w:t>
              </w:r>
            </w:ins>
          </w:p>
        </w:tc>
        <w:tc>
          <w:tcPr>
            <w:tcW w:w="4508" w:type="dxa"/>
          </w:tcPr>
          <w:p w14:paraId="15FAFF55" w14:textId="77777777" w:rsidR="0022720D" w:rsidRDefault="0022720D" w:rsidP="00E255A0">
            <w:pPr>
              <w:pStyle w:val="NormalParagraph"/>
              <w:rPr>
                <w:ins w:id="1028" w:author="Public Safety"/>
                <w:lang w:eastAsia="en-US" w:bidi="bn-BD"/>
              </w:rPr>
            </w:pPr>
          </w:p>
        </w:tc>
      </w:tr>
    </w:tbl>
    <w:p w14:paraId="0C1F324B" w14:textId="77777777" w:rsidR="0022720D" w:rsidRDefault="0022720D" w:rsidP="0022720D">
      <w:pPr>
        <w:pStyle w:val="NormalParagraph"/>
        <w:rPr>
          <w:ins w:id="1029" w:author="Public Safety"/>
          <w:szCs w:val="28"/>
        </w:rPr>
      </w:pPr>
    </w:p>
    <w:p w14:paraId="13D1D34A" w14:textId="77777777" w:rsidR="007D1CC5" w:rsidRDefault="007D1CC5" w:rsidP="00CF6621">
      <w:pPr>
        <w:pStyle w:val="NormalParagraph"/>
        <w:rPr>
          <w:szCs w:val="28"/>
        </w:rPr>
      </w:pPr>
    </w:p>
    <w:p w14:paraId="298AF25D" w14:textId="77777777" w:rsidR="00CF6621" w:rsidRPr="00556866" w:rsidRDefault="00CF6621" w:rsidP="00335531">
      <w:pPr>
        <w:pStyle w:val="berschrift1"/>
        <w:pageBreakBefore/>
        <w:numPr>
          <w:ilvl w:val="0"/>
          <w:numId w:val="1"/>
        </w:numPr>
        <w:spacing w:before="360" w:after="60" w:line="276" w:lineRule="auto"/>
      </w:pPr>
      <w:bookmarkStart w:id="1030" w:name="_Toc31607066"/>
      <w:bookmarkStart w:id="1031" w:name="_Toc31607207"/>
      <w:r>
        <w:lastRenderedPageBreak/>
        <w:t>Attributes to be deleted</w:t>
      </w:r>
      <w:bookmarkEnd w:id="1030"/>
      <w:bookmarkEnd w:id="1031"/>
    </w:p>
    <w:p w14:paraId="298AF25E" w14:textId="73667865" w:rsidR="00CF6621" w:rsidRPr="009110CA" w:rsidRDefault="00CF6621" w:rsidP="00335531">
      <w:pPr>
        <w:pStyle w:val="berschrift2"/>
        <w:numPr>
          <w:ilvl w:val="1"/>
          <w:numId w:val="1"/>
        </w:numPr>
        <w:spacing w:before="240" w:after="60" w:line="276" w:lineRule="auto"/>
      </w:pPr>
      <w:bookmarkStart w:id="1032" w:name="_Toc31607067"/>
      <w:bookmarkStart w:id="1033" w:name="_Toc31607208"/>
      <w:commentRangeStart w:id="1034"/>
      <w:r>
        <w:t>Prevalent expected traffic d</w:t>
      </w:r>
      <w:r w:rsidRPr="00B30256">
        <w:t>irection</w:t>
      </w:r>
      <w:bookmarkEnd w:id="1032"/>
      <w:bookmarkEnd w:id="1033"/>
      <w:commentRangeEnd w:id="1034"/>
      <w:r w:rsidR="00526F34">
        <w:rPr>
          <w:rStyle w:val="Kommentarzeichen"/>
          <w:rFonts w:ascii="Arial" w:eastAsia="SimSun" w:hAnsi="Arial" w:cs="Times New Roman"/>
          <w:b w:val="0"/>
          <w:bCs w:val="0"/>
          <w:color w:val="auto"/>
          <w:lang w:val="en-GB" w:eastAsia="zh-CN" w:bidi="bn-BD"/>
        </w:rPr>
        <w:commentReference w:id="1034"/>
      </w:r>
      <w:r w:rsidRPr="00B06597">
        <w:t xml:space="preserve"> </w:t>
      </w:r>
    </w:p>
    <w:p w14:paraId="298AF25F" w14:textId="77777777" w:rsidR="00CF6621" w:rsidRDefault="00CF6621" w:rsidP="00335531">
      <w:pPr>
        <w:pStyle w:val="berschrift3"/>
        <w:numPr>
          <w:ilvl w:val="2"/>
          <w:numId w:val="1"/>
        </w:numPr>
        <w:spacing w:before="240" w:after="60" w:line="276" w:lineRule="auto"/>
      </w:pPr>
      <w:bookmarkStart w:id="1035" w:name="_Toc31607068"/>
      <w:r w:rsidRPr="006F652A">
        <w:t>Attribute definition</w:t>
      </w:r>
      <w:bookmarkEnd w:id="1035"/>
    </w:p>
    <w:p w14:paraId="298AF260" w14:textId="77777777" w:rsidR="00CF6621" w:rsidRDefault="00CF6621" w:rsidP="00CF6621">
      <w:r>
        <w:rPr>
          <w:lang w:eastAsia="en-US"/>
        </w:rPr>
        <w:t>Prevalent expected direction of user traffic.</w:t>
      </w:r>
    </w:p>
    <w:p w14:paraId="298AF261" w14:textId="77777777" w:rsidR="00CF6621" w:rsidRPr="000D0150" w:rsidRDefault="00CF6621" w:rsidP="00335531">
      <w:pPr>
        <w:pStyle w:val="berschrift3"/>
        <w:numPr>
          <w:ilvl w:val="2"/>
          <w:numId w:val="1"/>
        </w:numPr>
        <w:spacing w:before="240" w:after="60" w:line="276" w:lineRule="auto"/>
      </w:pPr>
      <w:bookmarkStart w:id="1036" w:name="_Toc31607069"/>
      <w:r>
        <w:t>Parameters</w:t>
      </w:r>
      <w:bookmarkEnd w:id="1036"/>
    </w:p>
    <w:tbl>
      <w:tblPr>
        <w:tblStyle w:val="Tabellenraster"/>
        <w:tblW w:w="0" w:type="auto"/>
        <w:tblLook w:val="04A0" w:firstRow="1" w:lastRow="0" w:firstColumn="1" w:lastColumn="0" w:noHBand="0" w:noVBand="1"/>
      </w:tblPr>
      <w:tblGrid>
        <w:gridCol w:w="4508"/>
        <w:gridCol w:w="4508"/>
      </w:tblGrid>
      <w:tr w:rsidR="00CF6621" w14:paraId="298AF264" w14:textId="77777777" w:rsidTr="00AE2E0D">
        <w:tc>
          <w:tcPr>
            <w:tcW w:w="4508" w:type="dxa"/>
          </w:tcPr>
          <w:p w14:paraId="298AF262" w14:textId="77777777" w:rsidR="00CF6621" w:rsidRDefault="00CF6621" w:rsidP="00AE2E0D">
            <w:pPr>
              <w:pStyle w:val="NormalParagraph"/>
              <w:tabs>
                <w:tab w:val="right" w:pos="9026"/>
              </w:tabs>
            </w:pPr>
            <w:r>
              <w:t>Value</w:t>
            </w:r>
          </w:p>
        </w:tc>
        <w:tc>
          <w:tcPr>
            <w:tcW w:w="4508" w:type="dxa"/>
          </w:tcPr>
          <w:p w14:paraId="298AF263" w14:textId="77777777" w:rsidR="00CF6621" w:rsidRPr="0061166B" w:rsidRDefault="00CF6621" w:rsidP="00AE2E0D">
            <w:pPr>
              <w:pStyle w:val="NormalParagraph"/>
              <w:rPr>
                <w:lang w:eastAsia="en-US"/>
              </w:rPr>
            </w:pPr>
            <w:r>
              <w:rPr>
                <w:lang w:eastAsia="en-US" w:bidi="bn-BD"/>
              </w:rPr>
              <w:t xml:space="preserve">% </w:t>
            </w:r>
            <w:r w:rsidRPr="00B06597">
              <w:rPr>
                <w:lang w:eastAsia="en-US" w:bidi="bn-BD"/>
              </w:rPr>
              <w:t xml:space="preserve">Uplink, </w:t>
            </w:r>
            <w:r>
              <w:rPr>
                <w:lang w:eastAsia="en-US" w:bidi="bn-BD"/>
              </w:rPr>
              <w:t xml:space="preserve">% </w:t>
            </w:r>
            <w:r w:rsidRPr="00B06597">
              <w:rPr>
                <w:lang w:eastAsia="en-US" w:bidi="bn-BD"/>
              </w:rPr>
              <w:t>Downlink</w:t>
            </w:r>
            <w:r>
              <w:rPr>
                <w:lang w:eastAsia="en-US" w:bidi="bn-BD"/>
              </w:rPr>
              <w:t xml:space="preserve"> (in traffic volume) </w:t>
            </w:r>
          </w:p>
        </w:tc>
      </w:tr>
      <w:tr w:rsidR="00CF6621" w14:paraId="298AF267" w14:textId="77777777" w:rsidTr="00AE2E0D">
        <w:tc>
          <w:tcPr>
            <w:tcW w:w="4508" w:type="dxa"/>
          </w:tcPr>
          <w:p w14:paraId="298AF265" w14:textId="77777777" w:rsidR="00CF6621" w:rsidRDefault="00CF6621" w:rsidP="00AE2E0D">
            <w:pPr>
              <w:pStyle w:val="NormalParagraph"/>
              <w:tabs>
                <w:tab w:val="right" w:pos="9026"/>
              </w:tabs>
            </w:pPr>
            <w:r>
              <w:t>Measurement unit</w:t>
            </w:r>
          </w:p>
        </w:tc>
        <w:tc>
          <w:tcPr>
            <w:tcW w:w="4508" w:type="dxa"/>
          </w:tcPr>
          <w:p w14:paraId="298AF266" w14:textId="77777777" w:rsidR="00CF6621" w:rsidRPr="0061166B" w:rsidRDefault="00CF6621" w:rsidP="00AE2E0D">
            <w:pPr>
              <w:pStyle w:val="NormalParagraph"/>
              <w:rPr>
                <w:lang w:eastAsia="en-US" w:bidi="bn-BD"/>
              </w:rPr>
            </w:pPr>
            <w:r w:rsidRPr="0061166B">
              <w:rPr>
                <w:lang w:eastAsia="en-US" w:bidi="bn-BD"/>
              </w:rPr>
              <w:t>N/A</w:t>
            </w:r>
          </w:p>
        </w:tc>
      </w:tr>
      <w:tr w:rsidR="00CF6621" w14:paraId="298AF26B" w14:textId="77777777" w:rsidTr="00AE2E0D">
        <w:tc>
          <w:tcPr>
            <w:tcW w:w="4508" w:type="dxa"/>
          </w:tcPr>
          <w:p w14:paraId="298AF268" w14:textId="77777777" w:rsidR="00CF6621" w:rsidRDefault="00CF6621" w:rsidP="00AE2E0D">
            <w:pPr>
              <w:pStyle w:val="NormalParagraph"/>
              <w:tabs>
                <w:tab w:val="right" w:pos="9026"/>
              </w:tabs>
            </w:pPr>
            <w:r>
              <w:t>Example</w:t>
            </w:r>
          </w:p>
        </w:tc>
        <w:tc>
          <w:tcPr>
            <w:tcW w:w="4508" w:type="dxa"/>
          </w:tcPr>
          <w:p w14:paraId="298AF269" w14:textId="77777777" w:rsidR="00CF6621" w:rsidRDefault="00CF6621" w:rsidP="00335531">
            <w:pPr>
              <w:pStyle w:val="NormalParagraph"/>
              <w:numPr>
                <w:ilvl w:val="0"/>
                <w:numId w:val="19"/>
              </w:numPr>
              <w:tabs>
                <w:tab w:val="right" w:pos="9026"/>
              </w:tabs>
            </w:pPr>
            <w:r>
              <w:t>Video streaming  UL 1%, DL 99%</w:t>
            </w:r>
          </w:p>
          <w:p w14:paraId="298AF26A" w14:textId="77777777" w:rsidR="00CF6621" w:rsidRDefault="00CF6621" w:rsidP="00335531">
            <w:pPr>
              <w:pStyle w:val="NormalParagraph"/>
              <w:numPr>
                <w:ilvl w:val="0"/>
                <w:numId w:val="19"/>
              </w:numPr>
              <w:tabs>
                <w:tab w:val="right" w:pos="9026"/>
              </w:tabs>
            </w:pPr>
            <w:proofErr w:type="spellStart"/>
            <w:r>
              <w:t>eMBB</w:t>
            </w:r>
            <w:proofErr w:type="spellEnd"/>
            <w:r>
              <w:t xml:space="preserve"> UL 25% , DL 75%</w:t>
            </w:r>
          </w:p>
        </w:tc>
      </w:tr>
    </w:tbl>
    <w:p w14:paraId="298AF26C" w14:textId="77777777" w:rsidR="00CF6621" w:rsidRDefault="00CF6621" w:rsidP="00335531">
      <w:pPr>
        <w:pStyle w:val="berschrift3"/>
        <w:numPr>
          <w:ilvl w:val="2"/>
          <w:numId w:val="1"/>
        </w:numPr>
        <w:spacing w:before="240" w:after="60" w:line="276" w:lineRule="auto"/>
      </w:pPr>
      <w:bookmarkStart w:id="1037" w:name="_Toc31607070"/>
      <w:r w:rsidRPr="006F652A">
        <w:t>Attribute Presence in GST requirement</w:t>
      </w:r>
      <w:bookmarkEnd w:id="1037"/>
    </w:p>
    <w:tbl>
      <w:tblPr>
        <w:tblStyle w:val="Tabellenraster"/>
        <w:tblW w:w="0" w:type="auto"/>
        <w:tblLook w:val="04A0" w:firstRow="1" w:lastRow="0" w:firstColumn="1" w:lastColumn="0" w:noHBand="0" w:noVBand="1"/>
      </w:tblPr>
      <w:tblGrid>
        <w:gridCol w:w="4508"/>
        <w:gridCol w:w="4508"/>
      </w:tblGrid>
      <w:tr w:rsidR="00CF6621" w14:paraId="298AF26F" w14:textId="77777777" w:rsidTr="00AE2E0D">
        <w:tc>
          <w:tcPr>
            <w:tcW w:w="4508" w:type="dxa"/>
          </w:tcPr>
          <w:p w14:paraId="298AF26D" w14:textId="77777777" w:rsidR="00CF6621" w:rsidRDefault="00CF6621" w:rsidP="00AE2E0D">
            <w:pPr>
              <w:pStyle w:val="NormalParagraph"/>
              <w:rPr>
                <w:lang w:eastAsia="en-US" w:bidi="bn-BD"/>
              </w:rPr>
            </w:pPr>
            <w:r>
              <w:rPr>
                <w:lang w:eastAsia="en-US"/>
              </w:rPr>
              <w:t>Mandatory</w:t>
            </w:r>
          </w:p>
        </w:tc>
        <w:tc>
          <w:tcPr>
            <w:tcW w:w="4508" w:type="dxa"/>
          </w:tcPr>
          <w:p w14:paraId="298AF26E" w14:textId="77777777" w:rsidR="00CF6621" w:rsidRDefault="00CF6621" w:rsidP="00AE2E0D">
            <w:pPr>
              <w:pStyle w:val="NormalParagraph"/>
              <w:rPr>
                <w:lang w:eastAsia="en-US" w:bidi="bn-BD"/>
              </w:rPr>
            </w:pPr>
            <w:r>
              <w:rPr>
                <w:lang w:eastAsia="en-US" w:bidi="bn-BD"/>
              </w:rPr>
              <w:t>x</w:t>
            </w:r>
          </w:p>
        </w:tc>
      </w:tr>
      <w:tr w:rsidR="00CF6621" w14:paraId="298AF272" w14:textId="77777777" w:rsidTr="00AE2E0D">
        <w:tc>
          <w:tcPr>
            <w:tcW w:w="4508" w:type="dxa"/>
          </w:tcPr>
          <w:p w14:paraId="298AF270" w14:textId="77777777" w:rsidR="00CF6621" w:rsidRDefault="00CF6621" w:rsidP="00AE2E0D">
            <w:pPr>
              <w:pStyle w:val="NormalParagraph"/>
              <w:rPr>
                <w:lang w:eastAsia="en-US" w:bidi="bn-BD"/>
              </w:rPr>
            </w:pPr>
            <w:r>
              <w:rPr>
                <w:lang w:eastAsia="en-US"/>
              </w:rPr>
              <w:t>Conditional</w:t>
            </w:r>
          </w:p>
        </w:tc>
        <w:tc>
          <w:tcPr>
            <w:tcW w:w="4508" w:type="dxa"/>
          </w:tcPr>
          <w:p w14:paraId="298AF271" w14:textId="77777777" w:rsidR="00CF6621" w:rsidRDefault="00CF6621" w:rsidP="00AE2E0D">
            <w:pPr>
              <w:pStyle w:val="NormalParagraph"/>
              <w:rPr>
                <w:lang w:eastAsia="en-US" w:bidi="bn-BD"/>
              </w:rPr>
            </w:pPr>
          </w:p>
        </w:tc>
      </w:tr>
      <w:tr w:rsidR="00CF6621" w14:paraId="298AF275" w14:textId="77777777" w:rsidTr="00AE2E0D">
        <w:tc>
          <w:tcPr>
            <w:tcW w:w="4508" w:type="dxa"/>
          </w:tcPr>
          <w:p w14:paraId="298AF273" w14:textId="77777777" w:rsidR="00CF6621" w:rsidRDefault="00CF6621" w:rsidP="00AE2E0D">
            <w:pPr>
              <w:pStyle w:val="NormalParagraph"/>
              <w:rPr>
                <w:lang w:eastAsia="en-US" w:bidi="bn-BD"/>
              </w:rPr>
            </w:pPr>
            <w:r>
              <w:rPr>
                <w:lang w:eastAsia="en-US"/>
              </w:rPr>
              <w:t>Optional</w:t>
            </w:r>
          </w:p>
        </w:tc>
        <w:tc>
          <w:tcPr>
            <w:tcW w:w="4508" w:type="dxa"/>
          </w:tcPr>
          <w:p w14:paraId="298AF274" w14:textId="77777777" w:rsidR="00CF6621" w:rsidRDefault="00CF6621" w:rsidP="00AE2E0D">
            <w:pPr>
              <w:pStyle w:val="NormalParagraph"/>
              <w:rPr>
                <w:lang w:eastAsia="en-US" w:bidi="bn-BD"/>
              </w:rPr>
            </w:pPr>
          </w:p>
        </w:tc>
      </w:tr>
    </w:tbl>
    <w:p w14:paraId="298AF276" w14:textId="77777777" w:rsidR="00CF6621" w:rsidRDefault="00CF6621" w:rsidP="00335531">
      <w:pPr>
        <w:pStyle w:val="berschrift3"/>
        <w:numPr>
          <w:ilvl w:val="2"/>
          <w:numId w:val="1"/>
        </w:numPr>
        <w:spacing w:before="240" w:after="60" w:line="276" w:lineRule="auto"/>
      </w:pPr>
      <w:bookmarkStart w:id="1038" w:name="_Toc31607071"/>
      <w:r>
        <w:t>Use cases</w:t>
      </w:r>
      <w:bookmarkEnd w:id="1038"/>
    </w:p>
    <w:p w14:paraId="298AF277" w14:textId="77777777" w:rsidR="00CF6621" w:rsidRDefault="00CF6621" w:rsidP="00335531">
      <w:pPr>
        <w:pStyle w:val="berschrift3"/>
        <w:numPr>
          <w:ilvl w:val="2"/>
          <w:numId w:val="1"/>
        </w:numPr>
        <w:spacing w:before="240" w:after="60" w:line="276" w:lineRule="auto"/>
      </w:pPr>
      <w:bookmarkStart w:id="1039" w:name="_Toc31607072"/>
      <w:r>
        <w:t>Implementation status</w:t>
      </w:r>
      <w:bookmarkEnd w:id="1039"/>
    </w:p>
    <w:p w14:paraId="298AF278" w14:textId="77777777" w:rsidR="00CF6621" w:rsidRDefault="00CF6621" w:rsidP="00335531">
      <w:pPr>
        <w:pStyle w:val="berschrift3"/>
        <w:numPr>
          <w:ilvl w:val="2"/>
          <w:numId w:val="1"/>
        </w:numPr>
        <w:spacing w:before="240" w:after="60" w:line="276" w:lineRule="auto"/>
      </w:pPr>
      <w:bookmarkStart w:id="1040" w:name="_Toc31607073"/>
      <w:r>
        <w:t>Additional information</w:t>
      </w:r>
      <w:bookmarkEnd w:id="1040"/>
    </w:p>
    <w:p w14:paraId="298AF279" w14:textId="77777777" w:rsidR="00CF6621" w:rsidRDefault="00CF6621" w:rsidP="00CF6621">
      <w:r>
        <w:t>(</w:t>
      </w:r>
      <w:r w:rsidRPr="00B06597">
        <w:t>R</w:t>
      </w:r>
      <w:r>
        <w:t>)</w:t>
      </w:r>
      <w:r w:rsidRPr="00B06597">
        <w:t>AN/CN may use this attribute to optimize scheduling and performance may be relevant with access control</w:t>
      </w:r>
      <w:r>
        <w:t>.</w:t>
      </w:r>
    </w:p>
    <w:p w14:paraId="298AF27A" w14:textId="77777777" w:rsidR="00CF6621" w:rsidRDefault="00CF6621" w:rsidP="00335531">
      <w:pPr>
        <w:pStyle w:val="berschrift3"/>
        <w:numPr>
          <w:ilvl w:val="2"/>
          <w:numId w:val="1"/>
        </w:numPr>
        <w:spacing w:before="240" w:after="60" w:line="276" w:lineRule="auto"/>
      </w:pPr>
      <w:bookmarkStart w:id="1041" w:name="_Toc31607074"/>
      <w:r>
        <w:t>Status of the attribute description</w:t>
      </w:r>
      <w:bookmarkEnd w:id="1041"/>
    </w:p>
    <w:tbl>
      <w:tblPr>
        <w:tblStyle w:val="Tabellenraster"/>
        <w:tblW w:w="0" w:type="auto"/>
        <w:tblLook w:val="04A0" w:firstRow="1" w:lastRow="0" w:firstColumn="1" w:lastColumn="0" w:noHBand="0" w:noVBand="1"/>
      </w:tblPr>
      <w:tblGrid>
        <w:gridCol w:w="4508"/>
        <w:gridCol w:w="4508"/>
      </w:tblGrid>
      <w:tr w:rsidR="00CF6621" w14:paraId="298AF27D" w14:textId="77777777" w:rsidTr="00AE2E0D">
        <w:tc>
          <w:tcPr>
            <w:tcW w:w="4508" w:type="dxa"/>
          </w:tcPr>
          <w:p w14:paraId="298AF27B" w14:textId="77777777" w:rsidR="00CF6621" w:rsidRDefault="00CF6621" w:rsidP="00AE2E0D">
            <w:pPr>
              <w:pStyle w:val="NormalParagraph"/>
              <w:rPr>
                <w:lang w:eastAsia="en-US" w:bidi="bn-BD"/>
              </w:rPr>
            </w:pPr>
            <w:r>
              <w:rPr>
                <w:lang w:eastAsia="en-US"/>
              </w:rPr>
              <w:t>Stable</w:t>
            </w:r>
          </w:p>
        </w:tc>
        <w:tc>
          <w:tcPr>
            <w:tcW w:w="4508" w:type="dxa"/>
          </w:tcPr>
          <w:p w14:paraId="298AF27C" w14:textId="77777777" w:rsidR="00CF6621" w:rsidRDefault="00CF6621" w:rsidP="00AE2E0D">
            <w:pPr>
              <w:pStyle w:val="NormalParagraph"/>
              <w:rPr>
                <w:lang w:eastAsia="en-US" w:bidi="bn-BD"/>
              </w:rPr>
            </w:pPr>
          </w:p>
        </w:tc>
      </w:tr>
      <w:tr w:rsidR="00CF6621" w14:paraId="298AF280" w14:textId="77777777" w:rsidTr="00AE2E0D">
        <w:tc>
          <w:tcPr>
            <w:tcW w:w="4508" w:type="dxa"/>
          </w:tcPr>
          <w:p w14:paraId="298AF27E" w14:textId="77777777" w:rsidR="00CF6621" w:rsidRDefault="00CF6621" w:rsidP="00AE2E0D">
            <w:pPr>
              <w:pStyle w:val="NormalParagraph"/>
              <w:rPr>
                <w:lang w:eastAsia="en-US" w:bidi="bn-BD"/>
              </w:rPr>
            </w:pPr>
            <w:r>
              <w:rPr>
                <w:lang w:eastAsia="en-US"/>
              </w:rPr>
              <w:t>Minor discussions</w:t>
            </w:r>
          </w:p>
        </w:tc>
        <w:tc>
          <w:tcPr>
            <w:tcW w:w="4508" w:type="dxa"/>
          </w:tcPr>
          <w:p w14:paraId="298AF27F" w14:textId="77777777" w:rsidR="00CF6621" w:rsidRDefault="00CF6621" w:rsidP="00AE2E0D">
            <w:pPr>
              <w:pStyle w:val="NormalParagraph"/>
              <w:rPr>
                <w:lang w:eastAsia="en-US" w:bidi="bn-BD"/>
              </w:rPr>
            </w:pPr>
          </w:p>
        </w:tc>
      </w:tr>
      <w:tr w:rsidR="00CF6621" w14:paraId="298AF283" w14:textId="77777777" w:rsidTr="00AE2E0D">
        <w:tc>
          <w:tcPr>
            <w:tcW w:w="4508" w:type="dxa"/>
          </w:tcPr>
          <w:p w14:paraId="298AF281" w14:textId="77777777" w:rsidR="00CF6621" w:rsidRDefault="00CF6621" w:rsidP="00AE2E0D">
            <w:pPr>
              <w:pStyle w:val="NormalParagraph"/>
              <w:rPr>
                <w:lang w:eastAsia="en-US" w:bidi="bn-BD"/>
              </w:rPr>
            </w:pPr>
            <w:r>
              <w:rPr>
                <w:lang w:eastAsia="en-US"/>
              </w:rPr>
              <w:t>Major discussions</w:t>
            </w:r>
          </w:p>
        </w:tc>
        <w:tc>
          <w:tcPr>
            <w:tcW w:w="4508" w:type="dxa"/>
          </w:tcPr>
          <w:p w14:paraId="298AF282" w14:textId="77777777" w:rsidR="00CF6621" w:rsidRDefault="00CF6621" w:rsidP="00AE2E0D">
            <w:pPr>
              <w:pStyle w:val="NormalParagraph"/>
              <w:rPr>
                <w:lang w:eastAsia="en-US" w:bidi="bn-BD"/>
              </w:rPr>
            </w:pPr>
            <w:r>
              <w:rPr>
                <w:lang w:eastAsia="en-US" w:bidi="bn-BD"/>
              </w:rPr>
              <w:t>x</w:t>
            </w:r>
          </w:p>
        </w:tc>
      </w:tr>
    </w:tbl>
    <w:p w14:paraId="298AF284" w14:textId="3D25A3F7" w:rsidR="00CF6621" w:rsidRDefault="00CF6621" w:rsidP="00335531">
      <w:pPr>
        <w:pStyle w:val="berschrift2"/>
        <w:numPr>
          <w:ilvl w:val="1"/>
          <w:numId w:val="1"/>
        </w:numPr>
        <w:spacing w:before="240" w:after="60" w:line="276" w:lineRule="auto"/>
      </w:pPr>
      <w:bookmarkStart w:id="1042" w:name="_Toc31607075"/>
      <w:bookmarkStart w:id="1043" w:name="_Toc31607209"/>
      <w:commentRangeStart w:id="1044"/>
      <w:r>
        <w:t>Activity level</w:t>
      </w:r>
      <w:bookmarkEnd w:id="1042"/>
      <w:bookmarkEnd w:id="1043"/>
      <w:commentRangeEnd w:id="1044"/>
      <w:r w:rsidR="00526F34">
        <w:rPr>
          <w:rStyle w:val="Kommentarzeichen"/>
          <w:rFonts w:ascii="Arial" w:eastAsia="SimSun" w:hAnsi="Arial" w:cs="Times New Roman"/>
          <w:b w:val="0"/>
          <w:bCs w:val="0"/>
          <w:color w:val="auto"/>
          <w:lang w:val="en-GB" w:eastAsia="zh-CN" w:bidi="bn-BD"/>
        </w:rPr>
        <w:commentReference w:id="1044"/>
      </w:r>
    </w:p>
    <w:p w14:paraId="298AF285" w14:textId="77777777" w:rsidR="00CF6621" w:rsidRDefault="00CF6621" w:rsidP="00335531">
      <w:pPr>
        <w:pStyle w:val="berschrift3"/>
        <w:numPr>
          <w:ilvl w:val="2"/>
          <w:numId w:val="1"/>
        </w:numPr>
        <w:spacing w:before="240" w:after="60" w:line="276" w:lineRule="auto"/>
      </w:pPr>
      <w:bookmarkStart w:id="1045" w:name="_Toc31607076"/>
      <w:r w:rsidRPr="006F652A">
        <w:t>Attribute definition</w:t>
      </w:r>
      <w:bookmarkEnd w:id="1045"/>
    </w:p>
    <w:p w14:paraId="298AF286" w14:textId="77777777" w:rsidR="00CF6621" w:rsidRDefault="00CF6621" w:rsidP="00CF6621">
      <w:pPr>
        <w:pStyle w:val="NormalParagraph"/>
        <w:rPr>
          <w:szCs w:val="28"/>
        </w:rPr>
      </w:pPr>
      <w:r>
        <w:rPr>
          <w:szCs w:val="28"/>
        </w:rPr>
        <w:t>This attribute defines the expected activity level (or user behaviour) over time, e.g. on which times of the day are the users active.</w:t>
      </w:r>
      <w:r w:rsidRPr="00B06597">
        <w:rPr>
          <w:szCs w:val="28"/>
        </w:rPr>
        <w:t xml:space="preserve"> </w:t>
      </w:r>
    </w:p>
    <w:p w14:paraId="298AF287" w14:textId="77777777" w:rsidR="00CF6621" w:rsidRDefault="00CF6621" w:rsidP="00335531">
      <w:pPr>
        <w:pStyle w:val="berschrift3"/>
        <w:numPr>
          <w:ilvl w:val="2"/>
          <w:numId w:val="1"/>
        </w:numPr>
        <w:spacing w:before="240" w:after="60" w:line="276" w:lineRule="auto"/>
      </w:pPr>
      <w:bookmarkStart w:id="1046" w:name="_Toc31607077"/>
      <w:r>
        <w:t>Parameters</w:t>
      </w:r>
      <w:bookmarkEnd w:id="1046"/>
    </w:p>
    <w:p w14:paraId="298AF288" w14:textId="77777777" w:rsidR="00CF6621" w:rsidRPr="00B06597" w:rsidRDefault="00CF6621" w:rsidP="00CF6621">
      <w:pPr>
        <w:pStyle w:val="NormalParagraph"/>
        <w:rPr>
          <w:szCs w:val="28"/>
        </w:rPr>
      </w:pPr>
      <w:r>
        <w:rPr>
          <w:szCs w:val="28"/>
        </w:rPr>
        <w:t>TBD</w:t>
      </w:r>
    </w:p>
    <w:p w14:paraId="298AF289" w14:textId="77777777" w:rsidR="00CF6621" w:rsidRPr="006F652A" w:rsidRDefault="00CF6621" w:rsidP="00335531">
      <w:pPr>
        <w:pStyle w:val="berschrift3"/>
        <w:numPr>
          <w:ilvl w:val="2"/>
          <w:numId w:val="1"/>
        </w:numPr>
        <w:spacing w:before="240" w:after="60" w:line="276" w:lineRule="auto"/>
      </w:pPr>
      <w:bookmarkStart w:id="1047" w:name="_Toc31607078"/>
      <w:r w:rsidRPr="006F652A">
        <w:lastRenderedPageBreak/>
        <w:t>Attribute Presence in GST requirement</w:t>
      </w:r>
      <w:bookmarkEnd w:id="1047"/>
    </w:p>
    <w:tbl>
      <w:tblPr>
        <w:tblStyle w:val="Tabellenraster"/>
        <w:tblW w:w="0" w:type="auto"/>
        <w:tblLook w:val="04A0" w:firstRow="1" w:lastRow="0" w:firstColumn="1" w:lastColumn="0" w:noHBand="0" w:noVBand="1"/>
      </w:tblPr>
      <w:tblGrid>
        <w:gridCol w:w="4508"/>
        <w:gridCol w:w="4508"/>
      </w:tblGrid>
      <w:tr w:rsidR="00CF6621" w14:paraId="298AF28C" w14:textId="77777777" w:rsidTr="00AE2E0D">
        <w:tc>
          <w:tcPr>
            <w:tcW w:w="4508" w:type="dxa"/>
          </w:tcPr>
          <w:p w14:paraId="298AF28A" w14:textId="77777777" w:rsidR="00CF6621" w:rsidRDefault="00CF6621" w:rsidP="00AE2E0D">
            <w:pPr>
              <w:pStyle w:val="NormalParagraph"/>
              <w:rPr>
                <w:lang w:eastAsia="en-US" w:bidi="bn-BD"/>
              </w:rPr>
            </w:pPr>
            <w:r>
              <w:rPr>
                <w:lang w:eastAsia="en-US"/>
              </w:rPr>
              <w:t>Mandatory</w:t>
            </w:r>
          </w:p>
        </w:tc>
        <w:tc>
          <w:tcPr>
            <w:tcW w:w="4508" w:type="dxa"/>
          </w:tcPr>
          <w:p w14:paraId="298AF28B" w14:textId="77777777" w:rsidR="00CF6621" w:rsidRDefault="00CF6621" w:rsidP="00AE2E0D">
            <w:pPr>
              <w:pStyle w:val="NormalParagraph"/>
              <w:rPr>
                <w:lang w:eastAsia="en-US" w:bidi="bn-BD"/>
              </w:rPr>
            </w:pPr>
          </w:p>
        </w:tc>
      </w:tr>
      <w:tr w:rsidR="00CF6621" w14:paraId="298AF28F" w14:textId="77777777" w:rsidTr="00AE2E0D">
        <w:tc>
          <w:tcPr>
            <w:tcW w:w="4508" w:type="dxa"/>
          </w:tcPr>
          <w:p w14:paraId="298AF28D" w14:textId="77777777" w:rsidR="00CF6621" w:rsidRDefault="00CF6621" w:rsidP="00AE2E0D">
            <w:pPr>
              <w:pStyle w:val="NormalParagraph"/>
              <w:rPr>
                <w:lang w:eastAsia="en-US" w:bidi="bn-BD"/>
              </w:rPr>
            </w:pPr>
            <w:r>
              <w:rPr>
                <w:lang w:eastAsia="en-US"/>
              </w:rPr>
              <w:t>Conditional</w:t>
            </w:r>
          </w:p>
        </w:tc>
        <w:tc>
          <w:tcPr>
            <w:tcW w:w="4508" w:type="dxa"/>
          </w:tcPr>
          <w:p w14:paraId="298AF28E" w14:textId="77777777" w:rsidR="00CF6621" w:rsidRDefault="00CF6621" w:rsidP="00AE2E0D">
            <w:pPr>
              <w:pStyle w:val="NormalParagraph"/>
              <w:rPr>
                <w:lang w:eastAsia="en-US" w:bidi="bn-BD"/>
              </w:rPr>
            </w:pPr>
          </w:p>
        </w:tc>
      </w:tr>
      <w:tr w:rsidR="00CF6621" w14:paraId="298AF292" w14:textId="77777777" w:rsidTr="00AE2E0D">
        <w:tc>
          <w:tcPr>
            <w:tcW w:w="4508" w:type="dxa"/>
          </w:tcPr>
          <w:p w14:paraId="298AF290" w14:textId="77777777" w:rsidR="00CF6621" w:rsidRDefault="00CF6621" w:rsidP="00AE2E0D">
            <w:pPr>
              <w:pStyle w:val="NormalParagraph"/>
              <w:rPr>
                <w:lang w:eastAsia="en-US" w:bidi="bn-BD"/>
              </w:rPr>
            </w:pPr>
            <w:r>
              <w:rPr>
                <w:lang w:eastAsia="en-US"/>
              </w:rPr>
              <w:t>Optional</w:t>
            </w:r>
          </w:p>
        </w:tc>
        <w:tc>
          <w:tcPr>
            <w:tcW w:w="4508" w:type="dxa"/>
          </w:tcPr>
          <w:p w14:paraId="298AF291" w14:textId="77777777" w:rsidR="00CF6621" w:rsidRDefault="00CF6621" w:rsidP="00AE2E0D">
            <w:pPr>
              <w:pStyle w:val="NormalParagraph"/>
              <w:rPr>
                <w:lang w:eastAsia="en-US" w:bidi="bn-BD"/>
              </w:rPr>
            </w:pPr>
            <w:r>
              <w:rPr>
                <w:lang w:eastAsia="en-US" w:bidi="bn-BD"/>
              </w:rPr>
              <w:t>x</w:t>
            </w:r>
          </w:p>
        </w:tc>
      </w:tr>
    </w:tbl>
    <w:p w14:paraId="298AF293" w14:textId="77777777" w:rsidR="00CF6621" w:rsidRDefault="00CF6621" w:rsidP="00335531">
      <w:pPr>
        <w:pStyle w:val="berschrift3"/>
        <w:numPr>
          <w:ilvl w:val="2"/>
          <w:numId w:val="1"/>
        </w:numPr>
        <w:spacing w:before="240" w:after="60" w:line="276" w:lineRule="auto"/>
      </w:pPr>
      <w:bookmarkStart w:id="1048" w:name="_Toc31607079"/>
      <w:r>
        <w:t>Use cases</w:t>
      </w:r>
      <w:bookmarkEnd w:id="1048"/>
    </w:p>
    <w:p w14:paraId="298AF294" w14:textId="77777777" w:rsidR="00CF6621" w:rsidRDefault="00CF6621" w:rsidP="00CF6621">
      <w:r>
        <w:t>Relevant for all use cases</w:t>
      </w:r>
    </w:p>
    <w:p w14:paraId="298AF295" w14:textId="77777777" w:rsidR="00CF6621" w:rsidRDefault="00CF6621" w:rsidP="00335531">
      <w:pPr>
        <w:pStyle w:val="berschrift3"/>
        <w:numPr>
          <w:ilvl w:val="2"/>
          <w:numId w:val="1"/>
        </w:numPr>
        <w:spacing w:before="240" w:after="60" w:line="276" w:lineRule="auto"/>
      </w:pPr>
      <w:bookmarkStart w:id="1049" w:name="_Toc31607080"/>
      <w:r>
        <w:t>Implementation status</w:t>
      </w:r>
      <w:bookmarkEnd w:id="1049"/>
    </w:p>
    <w:p w14:paraId="298AF296" w14:textId="77777777" w:rsidR="00CF6621" w:rsidRPr="006F5D78" w:rsidRDefault="00CF6621" w:rsidP="00CF6621">
      <w:pPr>
        <w:pStyle w:val="NormalParagraph"/>
        <w:rPr>
          <w:color w:val="000000" w:themeColor="text1"/>
          <w:szCs w:val="28"/>
        </w:rPr>
      </w:pPr>
      <w:r w:rsidRPr="006F5D78">
        <w:rPr>
          <w:color w:val="000000" w:themeColor="text1"/>
          <w:szCs w:val="28"/>
        </w:rPr>
        <w:t>Available</w:t>
      </w:r>
    </w:p>
    <w:p w14:paraId="298AF297" w14:textId="77777777" w:rsidR="00CF6621" w:rsidRDefault="00CF6621" w:rsidP="00335531">
      <w:pPr>
        <w:pStyle w:val="berschrift3"/>
        <w:numPr>
          <w:ilvl w:val="2"/>
          <w:numId w:val="1"/>
        </w:numPr>
        <w:spacing w:before="240" w:after="60" w:line="276" w:lineRule="auto"/>
      </w:pPr>
      <w:bookmarkStart w:id="1050" w:name="_Toc31607081"/>
      <w:r>
        <w:t>Additional information</w:t>
      </w:r>
      <w:bookmarkEnd w:id="1050"/>
    </w:p>
    <w:p w14:paraId="298AF298" w14:textId="77777777" w:rsidR="00CF6621" w:rsidRDefault="00CF6621" w:rsidP="00CF6621">
      <w:pPr>
        <w:pStyle w:val="NormalParagraph"/>
        <w:rPr>
          <w:szCs w:val="28"/>
        </w:rPr>
      </w:pPr>
      <w:r>
        <w:rPr>
          <w:szCs w:val="28"/>
        </w:rPr>
        <w:t>This is an important parameter as it allows to deploy slices and to provide the right amount of resources at the right time. For instance in industrial use cases during the night the traffic demand might be different compared to the day.</w:t>
      </w:r>
    </w:p>
    <w:p w14:paraId="298AF299" w14:textId="77777777" w:rsidR="00CF6621" w:rsidRDefault="00CF6621" w:rsidP="00335531">
      <w:pPr>
        <w:pStyle w:val="berschrift3"/>
        <w:numPr>
          <w:ilvl w:val="2"/>
          <w:numId w:val="1"/>
        </w:numPr>
        <w:spacing w:before="240" w:after="60" w:line="276" w:lineRule="auto"/>
      </w:pPr>
      <w:bookmarkStart w:id="1051" w:name="_Toc31607082"/>
      <w:r>
        <w:t>Status of the attribute description</w:t>
      </w:r>
      <w:bookmarkEnd w:id="1051"/>
    </w:p>
    <w:tbl>
      <w:tblPr>
        <w:tblStyle w:val="Tabellenraster"/>
        <w:tblW w:w="0" w:type="auto"/>
        <w:tblLook w:val="04A0" w:firstRow="1" w:lastRow="0" w:firstColumn="1" w:lastColumn="0" w:noHBand="0" w:noVBand="1"/>
      </w:tblPr>
      <w:tblGrid>
        <w:gridCol w:w="4508"/>
        <w:gridCol w:w="4508"/>
      </w:tblGrid>
      <w:tr w:rsidR="00CF6621" w14:paraId="298AF29C" w14:textId="77777777" w:rsidTr="00AE2E0D">
        <w:tc>
          <w:tcPr>
            <w:tcW w:w="4508" w:type="dxa"/>
          </w:tcPr>
          <w:p w14:paraId="298AF29A" w14:textId="77777777" w:rsidR="00CF6621" w:rsidRDefault="00CF6621" w:rsidP="00AE2E0D">
            <w:pPr>
              <w:pStyle w:val="NormalParagraph"/>
              <w:rPr>
                <w:lang w:eastAsia="en-US" w:bidi="bn-BD"/>
              </w:rPr>
            </w:pPr>
            <w:r>
              <w:rPr>
                <w:lang w:eastAsia="en-US"/>
              </w:rPr>
              <w:t>Stable</w:t>
            </w:r>
          </w:p>
        </w:tc>
        <w:tc>
          <w:tcPr>
            <w:tcW w:w="4508" w:type="dxa"/>
          </w:tcPr>
          <w:p w14:paraId="298AF29B" w14:textId="77777777" w:rsidR="00CF6621" w:rsidRDefault="00CF6621" w:rsidP="00AE2E0D">
            <w:pPr>
              <w:pStyle w:val="NormalParagraph"/>
              <w:rPr>
                <w:lang w:eastAsia="en-US" w:bidi="bn-BD"/>
              </w:rPr>
            </w:pPr>
          </w:p>
        </w:tc>
      </w:tr>
      <w:tr w:rsidR="00CF6621" w14:paraId="298AF29F" w14:textId="77777777" w:rsidTr="00AE2E0D">
        <w:tc>
          <w:tcPr>
            <w:tcW w:w="4508" w:type="dxa"/>
          </w:tcPr>
          <w:p w14:paraId="298AF29D" w14:textId="77777777" w:rsidR="00CF6621" w:rsidRDefault="00CF6621" w:rsidP="00AE2E0D">
            <w:pPr>
              <w:pStyle w:val="NormalParagraph"/>
              <w:rPr>
                <w:lang w:eastAsia="en-US" w:bidi="bn-BD"/>
              </w:rPr>
            </w:pPr>
            <w:r>
              <w:rPr>
                <w:lang w:eastAsia="en-US"/>
              </w:rPr>
              <w:t>Minor discussions</w:t>
            </w:r>
          </w:p>
        </w:tc>
        <w:tc>
          <w:tcPr>
            <w:tcW w:w="4508" w:type="dxa"/>
          </w:tcPr>
          <w:p w14:paraId="298AF29E" w14:textId="77777777" w:rsidR="00CF6621" w:rsidRDefault="00CF6621" w:rsidP="00AE2E0D">
            <w:pPr>
              <w:pStyle w:val="NormalParagraph"/>
              <w:rPr>
                <w:lang w:eastAsia="en-US" w:bidi="bn-BD"/>
              </w:rPr>
            </w:pPr>
          </w:p>
        </w:tc>
      </w:tr>
      <w:tr w:rsidR="00CF6621" w14:paraId="298AF2A2" w14:textId="77777777" w:rsidTr="00AE2E0D">
        <w:tc>
          <w:tcPr>
            <w:tcW w:w="4508" w:type="dxa"/>
          </w:tcPr>
          <w:p w14:paraId="298AF2A0" w14:textId="77777777" w:rsidR="00CF6621" w:rsidRDefault="00CF6621" w:rsidP="00AE2E0D">
            <w:pPr>
              <w:pStyle w:val="NormalParagraph"/>
              <w:rPr>
                <w:lang w:eastAsia="en-US" w:bidi="bn-BD"/>
              </w:rPr>
            </w:pPr>
            <w:r>
              <w:rPr>
                <w:lang w:eastAsia="en-US"/>
              </w:rPr>
              <w:t>Major discussions</w:t>
            </w:r>
          </w:p>
        </w:tc>
        <w:tc>
          <w:tcPr>
            <w:tcW w:w="4508" w:type="dxa"/>
          </w:tcPr>
          <w:p w14:paraId="298AF2A1" w14:textId="77777777" w:rsidR="00CF6621" w:rsidRDefault="00CF6621" w:rsidP="00AE2E0D">
            <w:pPr>
              <w:pStyle w:val="NormalParagraph"/>
              <w:rPr>
                <w:lang w:eastAsia="en-US" w:bidi="bn-BD"/>
              </w:rPr>
            </w:pPr>
            <w:r>
              <w:rPr>
                <w:lang w:eastAsia="en-US" w:bidi="bn-BD"/>
              </w:rPr>
              <w:t>x</w:t>
            </w:r>
          </w:p>
        </w:tc>
      </w:tr>
    </w:tbl>
    <w:p w14:paraId="298AF2A3" w14:textId="3DCABB6A" w:rsidR="00CF6621" w:rsidRPr="00BC5E3D" w:rsidRDefault="00CF6621" w:rsidP="00335531">
      <w:pPr>
        <w:pStyle w:val="berschrift2"/>
        <w:numPr>
          <w:ilvl w:val="1"/>
          <w:numId w:val="1"/>
        </w:numPr>
        <w:spacing w:before="240" w:after="60" w:line="276" w:lineRule="auto"/>
      </w:pPr>
      <w:bookmarkStart w:id="1052" w:name="_Toc31607083"/>
      <w:bookmarkStart w:id="1053" w:name="_Toc31607210"/>
      <w:commentRangeStart w:id="1054"/>
      <w:r w:rsidRPr="00B06597">
        <w:t xml:space="preserve">International </w:t>
      </w:r>
      <w:r>
        <w:t>r</w:t>
      </w:r>
      <w:r w:rsidRPr="00B06597">
        <w:t>oaming</w:t>
      </w:r>
      <w:r>
        <w:t xml:space="preserve"> </w:t>
      </w:r>
      <w:r>
        <w:sym w:font="Wingdings" w:char="F0E0"/>
      </w:r>
      <w:r>
        <w:t xml:space="preserve"> Global service availability</w:t>
      </w:r>
      <w:bookmarkEnd w:id="1052"/>
      <w:bookmarkEnd w:id="1053"/>
      <w:commentRangeEnd w:id="1054"/>
      <w:r w:rsidR="00526F34">
        <w:rPr>
          <w:rStyle w:val="Kommentarzeichen"/>
          <w:rFonts w:ascii="Arial" w:eastAsia="SimSun" w:hAnsi="Arial" w:cs="Times New Roman"/>
          <w:b w:val="0"/>
          <w:bCs w:val="0"/>
          <w:color w:val="auto"/>
          <w:lang w:val="en-GB" w:eastAsia="zh-CN" w:bidi="bn-BD"/>
        </w:rPr>
        <w:commentReference w:id="1054"/>
      </w:r>
      <w:r w:rsidRPr="00B06597">
        <w:t xml:space="preserve"> </w:t>
      </w:r>
    </w:p>
    <w:p w14:paraId="298AF2A4" w14:textId="77777777" w:rsidR="00CF6621" w:rsidRDefault="00CF6621" w:rsidP="00335531">
      <w:pPr>
        <w:pStyle w:val="berschrift3"/>
        <w:numPr>
          <w:ilvl w:val="2"/>
          <w:numId w:val="1"/>
        </w:numPr>
        <w:spacing w:before="240" w:after="60" w:line="276" w:lineRule="auto"/>
      </w:pPr>
      <w:bookmarkStart w:id="1055" w:name="_Toc31607084"/>
      <w:r w:rsidRPr="006F652A">
        <w:t>Attribute definition</w:t>
      </w:r>
      <w:bookmarkEnd w:id="1055"/>
    </w:p>
    <w:p w14:paraId="298AF2A5" w14:textId="77777777" w:rsidR="00CF6621" w:rsidRPr="00B06597" w:rsidRDefault="00CF6621" w:rsidP="00CF6621">
      <w:pPr>
        <w:rPr>
          <w:szCs w:val="28"/>
        </w:rPr>
      </w:pPr>
      <w:r w:rsidRPr="00B06597">
        <w:rPr>
          <w:lang w:eastAsia="en-US"/>
        </w:rPr>
        <w:t xml:space="preserve">Define whether the slice supports international roaming. </w:t>
      </w:r>
    </w:p>
    <w:p w14:paraId="298AF2A6" w14:textId="77777777" w:rsidR="00CF6621" w:rsidRPr="000D0150" w:rsidRDefault="00CF6621" w:rsidP="00335531">
      <w:pPr>
        <w:pStyle w:val="berschrift3"/>
        <w:numPr>
          <w:ilvl w:val="2"/>
          <w:numId w:val="1"/>
        </w:numPr>
        <w:spacing w:before="240" w:after="60" w:line="276" w:lineRule="auto"/>
      </w:pPr>
      <w:bookmarkStart w:id="1056" w:name="_Toc31607085"/>
      <w:r>
        <w:t>Parameters</w:t>
      </w:r>
      <w:bookmarkEnd w:id="1056"/>
    </w:p>
    <w:tbl>
      <w:tblPr>
        <w:tblStyle w:val="Tabellenraster"/>
        <w:tblW w:w="0" w:type="auto"/>
        <w:tblLook w:val="04A0" w:firstRow="1" w:lastRow="0" w:firstColumn="1" w:lastColumn="0" w:noHBand="0" w:noVBand="1"/>
      </w:tblPr>
      <w:tblGrid>
        <w:gridCol w:w="4508"/>
        <w:gridCol w:w="4508"/>
      </w:tblGrid>
      <w:tr w:rsidR="00CF6621" w14:paraId="298AF2A9" w14:textId="77777777" w:rsidTr="00AE2E0D">
        <w:tc>
          <w:tcPr>
            <w:tcW w:w="4508" w:type="dxa"/>
          </w:tcPr>
          <w:p w14:paraId="298AF2A7" w14:textId="77777777" w:rsidR="00CF6621" w:rsidRDefault="00CF6621" w:rsidP="00AE2E0D">
            <w:pPr>
              <w:pStyle w:val="NormalParagraph"/>
              <w:tabs>
                <w:tab w:val="right" w:pos="9026"/>
              </w:tabs>
            </w:pPr>
            <w:r>
              <w:t>Value</w:t>
            </w:r>
          </w:p>
        </w:tc>
        <w:tc>
          <w:tcPr>
            <w:tcW w:w="4508" w:type="dxa"/>
          </w:tcPr>
          <w:p w14:paraId="298AF2A8" w14:textId="77777777" w:rsidR="00CF6621" w:rsidRDefault="00CF6621" w:rsidP="00AE2E0D">
            <w:pPr>
              <w:pStyle w:val="NormalParagraph"/>
              <w:tabs>
                <w:tab w:val="right" w:pos="9026"/>
              </w:tabs>
            </w:pPr>
            <w:r w:rsidRPr="00B06597">
              <w:rPr>
                <w:szCs w:val="28"/>
              </w:rPr>
              <w:t>Binary</w:t>
            </w:r>
          </w:p>
        </w:tc>
      </w:tr>
      <w:tr w:rsidR="00CF6621" w14:paraId="298AF2AC" w14:textId="77777777" w:rsidTr="00AE2E0D">
        <w:tc>
          <w:tcPr>
            <w:tcW w:w="4508" w:type="dxa"/>
          </w:tcPr>
          <w:p w14:paraId="298AF2AA" w14:textId="77777777" w:rsidR="00CF6621" w:rsidRDefault="00CF6621" w:rsidP="00AE2E0D">
            <w:pPr>
              <w:pStyle w:val="NormalParagraph"/>
              <w:tabs>
                <w:tab w:val="right" w:pos="9026"/>
              </w:tabs>
            </w:pPr>
            <w:r>
              <w:t>Measurement unit</w:t>
            </w:r>
          </w:p>
        </w:tc>
        <w:tc>
          <w:tcPr>
            <w:tcW w:w="4508" w:type="dxa"/>
          </w:tcPr>
          <w:p w14:paraId="298AF2AB" w14:textId="77777777" w:rsidR="00CF6621" w:rsidRPr="000D0150" w:rsidRDefault="00CF6621" w:rsidP="00AE2E0D">
            <w:pPr>
              <w:pStyle w:val="NormalParagraph"/>
              <w:rPr>
                <w:szCs w:val="28"/>
                <w:lang w:eastAsia="zh-CN"/>
              </w:rPr>
            </w:pPr>
            <w:r>
              <w:rPr>
                <w:szCs w:val="28"/>
                <w:lang w:eastAsia="zh-CN"/>
              </w:rPr>
              <w:t>N/A</w:t>
            </w:r>
          </w:p>
        </w:tc>
      </w:tr>
      <w:tr w:rsidR="00CF6621" w14:paraId="298AF2B0" w14:textId="77777777" w:rsidTr="00AE2E0D">
        <w:tc>
          <w:tcPr>
            <w:tcW w:w="4508" w:type="dxa"/>
          </w:tcPr>
          <w:p w14:paraId="298AF2AD" w14:textId="77777777" w:rsidR="00CF6621" w:rsidRDefault="00CF6621" w:rsidP="00AE2E0D">
            <w:pPr>
              <w:pStyle w:val="NormalParagraph"/>
              <w:tabs>
                <w:tab w:val="right" w:pos="9026"/>
              </w:tabs>
            </w:pPr>
            <w:r>
              <w:t>Example</w:t>
            </w:r>
          </w:p>
        </w:tc>
        <w:tc>
          <w:tcPr>
            <w:tcW w:w="4508" w:type="dxa"/>
          </w:tcPr>
          <w:p w14:paraId="298AF2AE" w14:textId="77777777" w:rsidR="00CF6621" w:rsidRDefault="00CF6621" w:rsidP="00335531">
            <w:pPr>
              <w:pStyle w:val="NormalParagraph"/>
              <w:numPr>
                <w:ilvl w:val="0"/>
                <w:numId w:val="19"/>
              </w:numPr>
              <w:tabs>
                <w:tab w:val="right" w:pos="9026"/>
              </w:tabs>
            </w:pPr>
            <w:r>
              <w:t>0: not available</w:t>
            </w:r>
          </w:p>
          <w:p w14:paraId="298AF2AF" w14:textId="77777777" w:rsidR="00CF6621" w:rsidRDefault="00CF6621" w:rsidP="00335531">
            <w:pPr>
              <w:pStyle w:val="NormalParagraph"/>
              <w:numPr>
                <w:ilvl w:val="0"/>
                <w:numId w:val="19"/>
              </w:numPr>
              <w:tabs>
                <w:tab w:val="right" w:pos="9026"/>
              </w:tabs>
            </w:pPr>
            <w:r>
              <w:t>1: available</w:t>
            </w:r>
          </w:p>
        </w:tc>
      </w:tr>
    </w:tbl>
    <w:p w14:paraId="298AF2B1" w14:textId="77777777" w:rsidR="00CF6621" w:rsidRPr="006F652A" w:rsidRDefault="00CF6621" w:rsidP="00335531">
      <w:pPr>
        <w:pStyle w:val="berschrift3"/>
        <w:numPr>
          <w:ilvl w:val="2"/>
          <w:numId w:val="1"/>
        </w:numPr>
        <w:spacing w:before="240" w:after="60" w:line="276" w:lineRule="auto"/>
      </w:pPr>
      <w:bookmarkStart w:id="1057" w:name="_Toc31607086"/>
      <w:r w:rsidRPr="006F652A">
        <w:t>Attribute Presence in GST requirement</w:t>
      </w:r>
      <w:bookmarkEnd w:id="1057"/>
    </w:p>
    <w:tbl>
      <w:tblPr>
        <w:tblStyle w:val="Tabellenraster"/>
        <w:tblW w:w="0" w:type="auto"/>
        <w:tblLook w:val="04A0" w:firstRow="1" w:lastRow="0" w:firstColumn="1" w:lastColumn="0" w:noHBand="0" w:noVBand="1"/>
      </w:tblPr>
      <w:tblGrid>
        <w:gridCol w:w="4508"/>
        <w:gridCol w:w="4508"/>
      </w:tblGrid>
      <w:tr w:rsidR="00CF6621" w14:paraId="298AF2B4" w14:textId="77777777" w:rsidTr="00AE2E0D">
        <w:tc>
          <w:tcPr>
            <w:tcW w:w="4508" w:type="dxa"/>
          </w:tcPr>
          <w:p w14:paraId="298AF2B2" w14:textId="77777777" w:rsidR="00CF6621" w:rsidRDefault="00CF6621" w:rsidP="00AE2E0D">
            <w:pPr>
              <w:pStyle w:val="NormalParagraph"/>
              <w:rPr>
                <w:lang w:eastAsia="en-US" w:bidi="bn-BD"/>
              </w:rPr>
            </w:pPr>
            <w:r>
              <w:rPr>
                <w:lang w:eastAsia="en-US"/>
              </w:rPr>
              <w:t>Mandatory</w:t>
            </w:r>
          </w:p>
        </w:tc>
        <w:tc>
          <w:tcPr>
            <w:tcW w:w="4508" w:type="dxa"/>
          </w:tcPr>
          <w:p w14:paraId="298AF2B3" w14:textId="77777777" w:rsidR="00CF6621" w:rsidRDefault="00CF6621" w:rsidP="00AE2E0D">
            <w:pPr>
              <w:pStyle w:val="NormalParagraph"/>
              <w:rPr>
                <w:lang w:eastAsia="en-US" w:bidi="bn-BD"/>
              </w:rPr>
            </w:pPr>
            <w:r>
              <w:rPr>
                <w:lang w:eastAsia="en-US" w:bidi="bn-BD"/>
              </w:rPr>
              <w:t>X</w:t>
            </w:r>
          </w:p>
        </w:tc>
      </w:tr>
      <w:tr w:rsidR="00CF6621" w14:paraId="298AF2B7" w14:textId="77777777" w:rsidTr="00AE2E0D">
        <w:tc>
          <w:tcPr>
            <w:tcW w:w="4508" w:type="dxa"/>
          </w:tcPr>
          <w:p w14:paraId="298AF2B5" w14:textId="77777777" w:rsidR="00CF6621" w:rsidRDefault="00CF6621" w:rsidP="00AE2E0D">
            <w:pPr>
              <w:pStyle w:val="NormalParagraph"/>
              <w:rPr>
                <w:lang w:eastAsia="en-US" w:bidi="bn-BD"/>
              </w:rPr>
            </w:pPr>
            <w:r>
              <w:rPr>
                <w:lang w:eastAsia="en-US"/>
              </w:rPr>
              <w:t>Conditional</w:t>
            </w:r>
          </w:p>
        </w:tc>
        <w:tc>
          <w:tcPr>
            <w:tcW w:w="4508" w:type="dxa"/>
          </w:tcPr>
          <w:p w14:paraId="298AF2B6" w14:textId="77777777" w:rsidR="00CF6621" w:rsidRDefault="00CF6621" w:rsidP="00AE2E0D">
            <w:pPr>
              <w:pStyle w:val="NormalParagraph"/>
              <w:rPr>
                <w:lang w:eastAsia="en-US" w:bidi="bn-BD"/>
              </w:rPr>
            </w:pPr>
          </w:p>
        </w:tc>
      </w:tr>
      <w:tr w:rsidR="00CF6621" w14:paraId="298AF2BA" w14:textId="77777777" w:rsidTr="00AE2E0D">
        <w:tc>
          <w:tcPr>
            <w:tcW w:w="4508" w:type="dxa"/>
          </w:tcPr>
          <w:p w14:paraId="298AF2B8" w14:textId="77777777" w:rsidR="00CF6621" w:rsidRDefault="00CF6621" w:rsidP="00AE2E0D">
            <w:pPr>
              <w:pStyle w:val="NormalParagraph"/>
              <w:rPr>
                <w:lang w:eastAsia="en-US" w:bidi="bn-BD"/>
              </w:rPr>
            </w:pPr>
            <w:r>
              <w:rPr>
                <w:lang w:eastAsia="en-US"/>
              </w:rPr>
              <w:t>Optional</w:t>
            </w:r>
          </w:p>
        </w:tc>
        <w:tc>
          <w:tcPr>
            <w:tcW w:w="4508" w:type="dxa"/>
          </w:tcPr>
          <w:p w14:paraId="298AF2B9" w14:textId="77777777" w:rsidR="00CF6621" w:rsidRDefault="00CF6621" w:rsidP="00AE2E0D">
            <w:pPr>
              <w:pStyle w:val="NormalParagraph"/>
              <w:rPr>
                <w:lang w:eastAsia="en-US" w:bidi="bn-BD"/>
              </w:rPr>
            </w:pPr>
          </w:p>
        </w:tc>
      </w:tr>
    </w:tbl>
    <w:p w14:paraId="298AF2BB" w14:textId="77777777" w:rsidR="00CF6621" w:rsidRDefault="00CF6621" w:rsidP="00335531">
      <w:pPr>
        <w:pStyle w:val="berschrift3"/>
        <w:numPr>
          <w:ilvl w:val="2"/>
          <w:numId w:val="1"/>
        </w:numPr>
        <w:spacing w:before="240" w:after="60" w:line="276" w:lineRule="auto"/>
      </w:pPr>
      <w:bookmarkStart w:id="1058" w:name="_Toc31607087"/>
      <w:r>
        <w:t>Use cases</w:t>
      </w:r>
      <w:bookmarkEnd w:id="1058"/>
    </w:p>
    <w:p w14:paraId="298AF2BC" w14:textId="77777777" w:rsidR="00CF6621" w:rsidRPr="006F5D78" w:rsidRDefault="00CF6621" w:rsidP="00CF6621">
      <w:pPr>
        <w:pStyle w:val="NormalParagraph"/>
        <w:rPr>
          <w:color w:val="000000" w:themeColor="text1"/>
        </w:rPr>
      </w:pPr>
      <w:r w:rsidRPr="006F5D78">
        <w:rPr>
          <w:color w:val="000000" w:themeColor="text1"/>
          <w:szCs w:val="28"/>
        </w:rPr>
        <w:t>N/A</w:t>
      </w:r>
    </w:p>
    <w:p w14:paraId="298AF2BD" w14:textId="77777777" w:rsidR="00CF6621" w:rsidRDefault="00CF6621" w:rsidP="00335531">
      <w:pPr>
        <w:pStyle w:val="berschrift3"/>
        <w:numPr>
          <w:ilvl w:val="2"/>
          <w:numId w:val="1"/>
        </w:numPr>
        <w:spacing w:before="240" w:after="60" w:line="276" w:lineRule="auto"/>
      </w:pPr>
      <w:bookmarkStart w:id="1059" w:name="_Toc31607088"/>
      <w:r>
        <w:t>Implementation status</w:t>
      </w:r>
      <w:bookmarkEnd w:id="1059"/>
    </w:p>
    <w:p w14:paraId="298AF2BE"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2BF" w14:textId="77777777" w:rsidR="00CF6621" w:rsidRDefault="00CF6621" w:rsidP="00335531">
      <w:pPr>
        <w:pStyle w:val="berschrift3"/>
        <w:numPr>
          <w:ilvl w:val="2"/>
          <w:numId w:val="1"/>
        </w:numPr>
        <w:spacing w:before="240" w:after="60" w:line="276" w:lineRule="auto"/>
      </w:pPr>
      <w:bookmarkStart w:id="1060" w:name="_Toc31607089"/>
      <w:r>
        <w:lastRenderedPageBreak/>
        <w:t>Additional information</w:t>
      </w:r>
      <w:bookmarkEnd w:id="1060"/>
    </w:p>
    <w:p w14:paraId="298AF2C0"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2C1" w14:textId="77777777" w:rsidR="00CF6621" w:rsidRDefault="00CF6621" w:rsidP="00335531">
      <w:pPr>
        <w:pStyle w:val="berschrift3"/>
        <w:numPr>
          <w:ilvl w:val="2"/>
          <w:numId w:val="1"/>
        </w:numPr>
        <w:spacing w:before="240" w:after="60" w:line="276" w:lineRule="auto"/>
      </w:pPr>
      <w:bookmarkStart w:id="1061" w:name="_Toc31607090"/>
      <w:r>
        <w:t>Status of the attribute description</w:t>
      </w:r>
      <w:bookmarkEnd w:id="1061"/>
    </w:p>
    <w:tbl>
      <w:tblPr>
        <w:tblStyle w:val="Tabellenraster"/>
        <w:tblW w:w="0" w:type="auto"/>
        <w:tblLook w:val="04A0" w:firstRow="1" w:lastRow="0" w:firstColumn="1" w:lastColumn="0" w:noHBand="0" w:noVBand="1"/>
      </w:tblPr>
      <w:tblGrid>
        <w:gridCol w:w="4508"/>
        <w:gridCol w:w="4508"/>
      </w:tblGrid>
      <w:tr w:rsidR="00CF6621" w14:paraId="298AF2C4" w14:textId="77777777" w:rsidTr="00AE2E0D">
        <w:tc>
          <w:tcPr>
            <w:tcW w:w="4508" w:type="dxa"/>
          </w:tcPr>
          <w:p w14:paraId="298AF2C2" w14:textId="77777777" w:rsidR="00CF6621" w:rsidRDefault="00CF6621" w:rsidP="00AE2E0D">
            <w:pPr>
              <w:pStyle w:val="NormalParagraph"/>
              <w:rPr>
                <w:lang w:eastAsia="en-US" w:bidi="bn-BD"/>
              </w:rPr>
            </w:pPr>
            <w:r>
              <w:rPr>
                <w:lang w:eastAsia="en-US"/>
              </w:rPr>
              <w:t>Stable</w:t>
            </w:r>
          </w:p>
        </w:tc>
        <w:tc>
          <w:tcPr>
            <w:tcW w:w="4508" w:type="dxa"/>
          </w:tcPr>
          <w:p w14:paraId="298AF2C3" w14:textId="77777777" w:rsidR="00CF6621" w:rsidRDefault="00CF6621" w:rsidP="00AE2E0D">
            <w:pPr>
              <w:pStyle w:val="NormalParagraph"/>
              <w:rPr>
                <w:lang w:eastAsia="en-US" w:bidi="bn-BD"/>
              </w:rPr>
            </w:pPr>
          </w:p>
        </w:tc>
      </w:tr>
      <w:tr w:rsidR="00CF6621" w14:paraId="298AF2C7" w14:textId="77777777" w:rsidTr="00AE2E0D">
        <w:tc>
          <w:tcPr>
            <w:tcW w:w="4508" w:type="dxa"/>
          </w:tcPr>
          <w:p w14:paraId="298AF2C5" w14:textId="77777777" w:rsidR="00CF6621" w:rsidRDefault="00CF6621" w:rsidP="00AE2E0D">
            <w:pPr>
              <w:pStyle w:val="NormalParagraph"/>
              <w:rPr>
                <w:lang w:eastAsia="en-US" w:bidi="bn-BD"/>
              </w:rPr>
            </w:pPr>
            <w:r>
              <w:rPr>
                <w:lang w:eastAsia="en-US"/>
              </w:rPr>
              <w:t>Minor discussions</w:t>
            </w:r>
          </w:p>
        </w:tc>
        <w:tc>
          <w:tcPr>
            <w:tcW w:w="4508" w:type="dxa"/>
          </w:tcPr>
          <w:p w14:paraId="298AF2C6" w14:textId="77777777" w:rsidR="00CF6621" w:rsidRDefault="00CF6621" w:rsidP="00AE2E0D">
            <w:pPr>
              <w:pStyle w:val="NormalParagraph"/>
              <w:rPr>
                <w:lang w:eastAsia="en-US" w:bidi="bn-BD"/>
              </w:rPr>
            </w:pPr>
          </w:p>
        </w:tc>
      </w:tr>
      <w:tr w:rsidR="00CF6621" w14:paraId="298AF2CA" w14:textId="77777777" w:rsidTr="00AE2E0D">
        <w:tc>
          <w:tcPr>
            <w:tcW w:w="4508" w:type="dxa"/>
          </w:tcPr>
          <w:p w14:paraId="298AF2C8" w14:textId="77777777" w:rsidR="00CF6621" w:rsidRDefault="00CF6621" w:rsidP="00AE2E0D">
            <w:pPr>
              <w:pStyle w:val="NormalParagraph"/>
              <w:rPr>
                <w:lang w:eastAsia="en-US" w:bidi="bn-BD"/>
              </w:rPr>
            </w:pPr>
            <w:r>
              <w:rPr>
                <w:lang w:eastAsia="en-US"/>
              </w:rPr>
              <w:t>Major discussions</w:t>
            </w:r>
          </w:p>
        </w:tc>
        <w:tc>
          <w:tcPr>
            <w:tcW w:w="4508" w:type="dxa"/>
          </w:tcPr>
          <w:p w14:paraId="298AF2C9" w14:textId="77777777" w:rsidR="00CF6621" w:rsidRDefault="00CF6621" w:rsidP="00AE2E0D">
            <w:pPr>
              <w:pStyle w:val="NormalParagraph"/>
              <w:rPr>
                <w:lang w:eastAsia="en-US" w:bidi="bn-BD"/>
              </w:rPr>
            </w:pPr>
            <w:r>
              <w:rPr>
                <w:lang w:eastAsia="en-US" w:bidi="bn-BD"/>
              </w:rPr>
              <w:t>x</w:t>
            </w:r>
          </w:p>
        </w:tc>
      </w:tr>
    </w:tbl>
    <w:p w14:paraId="298AF2CB" w14:textId="60931AB7" w:rsidR="00CF6621" w:rsidRPr="00BC5E3D" w:rsidRDefault="00CF6621" w:rsidP="00335531">
      <w:pPr>
        <w:pStyle w:val="berschrift2"/>
        <w:numPr>
          <w:ilvl w:val="1"/>
          <w:numId w:val="1"/>
        </w:numPr>
        <w:spacing w:before="240" w:after="60" w:line="276" w:lineRule="auto"/>
      </w:pPr>
      <w:bookmarkStart w:id="1062" w:name="_Toc31607091"/>
      <w:bookmarkStart w:id="1063" w:name="_Toc31607211"/>
      <w:commentRangeStart w:id="1064"/>
      <w:commentRangeStart w:id="1065"/>
      <w:r w:rsidRPr="00B06597">
        <w:t xml:space="preserve">In-Country </w:t>
      </w:r>
      <w:r>
        <w:t>r</w:t>
      </w:r>
      <w:r w:rsidRPr="00B06597">
        <w:t>oaming</w:t>
      </w:r>
      <w:commentRangeEnd w:id="1064"/>
      <w:r w:rsidR="0019217F">
        <w:rPr>
          <w:rStyle w:val="Kommentarzeichen"/>
          <w:rFonts w:ascii="Arial" w:eastAsia="SimSun" w:hAnsi="Arial" w:cs="Times New Roman"/>
          <w:b w:val="0"/>
          <w:bCs w:val="0"/>
          <w:color w:val="auto"/>
          <w:lang w:val="en-GB" w:eastAsia="zh-CN" w:bidi="bn-BD"/>
        </w:rPr>
        <w:commentReference w:id="1064"/>
      </w:r>
      <w:commentRangeEnd w:id="1065"/>
      <w:r w:rsidR="00526F34">
        <w:rPr>
          <w:rStyle w:val="Kommentarzeichen"/>
          <w:rFonts w:ascii="Arial" w:eastAsia="SimSun" w:hAnsi="Arial" w:cs="Times New Roman"/>
          <w:b w:val="0"/>
          <w:bCs w:val="0"/>
          <w:color w:val="auto"/>
          <w:lang w:val="en-GB" w:eastAsia="zh-CN" w:bidi="bn-BD"/>
        </w:rPr>
        <w:commentReference w:id="1065"/>
      </w:r>
      <w:r w:rsidRPr="00B06597">
        <w:t xml:space="preserve"> </w:t>
      </w:r>
      <w:del w:id="1066" w:author="Public Safety">
        <w:r w:rsidDel="00F072FE">
          <w:sym w:font="Wingdings" w:char="F0E0"/>
        </w:r>
        <w:r w:rsidDel="00F072FE">
          <w:delText xml:space="preserve"> have to further think about this one – maybe remove it for now</w:delText>
        </w:r>
      </w:del>
      <w:bookmarkEnd w:id="1062"/>
      <w:bookmarkEnd w:id="1063"/>
    </w:p>
    <w:p w14:paraId="298AF2CC" w14:textId="77777777" w:rsidR="00CF6621" w:rsidRDefault="00CF6621" w:rsidP="00335531">
      <w:pPr>
        <w:pStyle w:val="berschrift3"/>
        <w:numPr>
          <w:ilvl w:val="2"/>
          <w:numId w:val="1"/>
        </w:numPr>
        <w:spacing w:before="240" w:after="60" w:line="276" w:lineRule="auto"/>
      </w:pPr>
      <w:bookmarkStart w:id="1067" w:name="_Toc31607092"/>
      <w:r w:rsidRPr="006F652A">
        <w:t>Attribute definition</w:t>
      </w:r>
      <w:bookmarkEnd w:id="1067"/>
    </w:p>
    <w:p w14:paraId="298AF2CD" w14:textId="77777777" w:rsidR="00CF6621" w:rsidRPr="00DC7325" w:rsidRDefault="00CF6621" w:rsidP="00CF6621">
      <w:pPr>
        <w:rPr>
          <w:szCs w:val="28"/>
        </w:rPr>
      </w:pPr>
      <w:r w:rsidRPr="00B06597">
        <w:rPr>
          <w:lang w:eastAsia="en-US"/>
        </w:rPr>
        <w:t xml:space="preserve">Define whether the slice supports in-country roaming. </w:t>
      </w:r>
    </w:p>
    <w:p w14:paraId="298AF2CE" w14:textId="77777777" w:rsidR="00CF6621" w:rsidRPr="000D0150" w:rsidRDefault="00CF6621" w:rsidP="00335531">
      <w:pPr>
        <w:pStyle w:val="berschrift3"/>
        <w:numPr>
          <w:ilvl w:val="2"/>
          <w:numId w:val="1"/>
        </w:numPr>
        <w:spacing w:before="240" w:after="60" w:line="276" w:lineRule="auto"/>
      </w:pPr>
      <w:bookmarkStart w:id="1068" w:name="_Toc31607093"/>
      <w:r>
        <w:t>Parameters</w:t>
      </w:r>
      <w:bookmarkEnd w:id="1068"/>
    </w:p>
    <w:tbl>
      <w:tblPr>
        <w:tblStyle w:val="Tabellenraster"/>
        <w:tblW w:w="0" w:type="auto"/>
        <w:tblLook w:val="04A0" w:firstRow="1" w:lastRow="0" w:firstColumn="1" w:lastColumn="0" w:noHBand="0" w:noVBand="1"/>
      </w:tblPr>
      <w:tblGrid>
        <w:gridCol w:w="4508"/>
        <w:gridCol w:w="4508"/>
      </w:tblGrid>
      <w:tr w:rsidR="00CF6621" w14:paraId="298AF2D1" w14:textId="77777777" w:rsidTr="00AE2E0D">
        <w:tc>
          <w:tcPr>
            <w:tcW w:w="4508" w:type="dxa"/>
          </w:tcPr>
          <w:p w14:paraId="298AF2CF" w14:textId="77777777" w:rsidR="00CF6621" w:rsidRDefault="00CF6621" w:rsidP="00AE2E0D">
            <w:pPr>
              <w:pStyle w:val="NormalParagraph"/>
              <w:tabs>
                <w:tab w:val="right" w:pos="9026"/>
              </w:tabs>
            </w:pPr>
            <w:r>
              <w:t>Value</w:t>
            </w:r>
          </w:p>
        </w:tc>
        <w:tc>
          <w:tcPr>
            <w:tcW w:w="4508" w:type="dxa"/>
          </w:tcPr>
          <w:p w14:paraId="298AF2D0" w14:textId="77777777" w:rsidR="00CF6621" w:rsidRDefault="00CF6621" w:rsidP="00AE2E0D">
            <w:pPr>
              <w:pStyle w:val="NormalParagraph"/>
              <w:tabs>
                <w:tab w:val="right" w:pos="9026"/>
              </w:tabs>
            </w:pPr>
            <w:r w:rsidRPr="00B06597">
              <w:rPr>
                <w:szCs w:val="28"/>
              </w:rPr>
              <w:t>Binary</w:t>
            </w:r>
          </w:p>
        </w:tc>
      </w:tr>
      <w:tr w:rsidR="00CF6621" w14:paraId="298AF2D4" w14:textId="77777777" w:rsidTr="00AE2E0D">
        <w:tc>
          <w:tcPr>
            <w:tcW w:w="4508" w:type="dxa"/>
          </w:tcPr>
          <w:p w14:paraId="298AF2D2" w14:textId="77777777" w:rsidR="00CF6621" w:rsidRDefault="00CF6621" w:rsidP="00AE2E0D">
            <w:pPr>
              <w:pStyle w:val="NormalParagraph"/>
              <w:tabs>
                <w:tab w:val="right" w:pos="9026"/>
              </w:tabs>
            </w:pPr>
            <w:r>
              <w:t>Measurement unit</w:t>
            </w:r>
          </w:p>
        </w:tc>
        <w:tc>
          <w:tcPr>
            <w:tcW w:w="4508" w:type="dxa"/>
          </w:tcPr>
          <w:p w14:paraId="298AF2D3" w14:textId="77777777" w:rsidR="00CF6621" w:rsidRPr="000D0150" w:rsidRDefault="00CF6621" w:rsidP="00AE2E0D">
            <w:pPr>
              <w:pStyle w:val="NormalParagraph"/>
              <w:rPr>
                <w:szCs w:val="28"/>
                <w:lang w:eastAsia="zh-CN"/>
              </w:rPr>
            </w:pPr>
            <w:r>
              <w:rPr>
                <w:szCs w:val="28"/>
                <w:lang w:eastAsia="zh-CN"/>
              </w:rPr>
              <w:t>N/A</w:t>
            </w:r>
          </w:p>
        </w:tc>
      </w:tr>
      <w:tr w:rsidR="00CF6621" w14:paraId="298AF2D8" w14:textId="77777777" w:rsidTr="00AE2E0D">
        <w:tc>
          <w:tcPr>
            <w:tcW w:w="4508" w:type="dxa"/>
          </w:tcPr>
          <w:p w14:paraId="298AF2D5" w14:textId="77777777" w:rsidR="00CF6621" w:rsidRDefault="00CF6621" w:rsidP="00AE2E0D">
            <w:pPr>
              <w:pStyle w:val="NormalParagraph"/>
              <w:tabs>
                <w:tab w:val="right" w:pos="9026"/>
              </w:tabs>
            </w:pPr>
            <w:r>
              <w:t>Example</w:t>
            </w:r>
          </w:p>
        </w:tc>
        <w:tc>
          <w:tcPr>
            <w:tcW w:w="4508" w:type="dxa"/>
          </w:tcPr>
          <w:p w14:paraId="298AF2D6" w14:textId="77777777" w:rsidR="00CF6621" w:rsidRDefault="00CF6621" w:rsidP="00335531">
            <w:pPr>
              <w:pStyle w:val="NormalParagraph"/>
              <w:numPr>
                <w:ilvl w:val="0"/>
                <w:numId w:val="19"/>
              </w:numPr>
              <w:tabs>
                <w:tab w:val="right" w:pos="9026"/>
              </w:tabs>
            </w:pPr>
            <w:r>
              <w:t>0: not available</w:t>
            </w:r>
          </w:p>
          <w:p w14:paraId="298AF2D7" w14:textId="77777777" w:rsidR="00CF6621" w:rsidRDefault="00CF6621" w:rsidP="00335531">
            <w:pPr>
              <w:pStyle w:val="NormalParagraph"/>
              <w:numPr>
                <w:ilvl w:val="0"/>
                <w:numId w:val="19"/>
              </w:numPr>
              <w:tabs>
                <w:tab w:val="right" w:pos="9026"/>
              </w:tabs>
            </w:pPr>
            <w:r>
              <w:t>1: available</w:t>
            </w:r>
          </w:p>
        </w:tc>
      </w:tr>
    </w:tbl>
    <w:p w14:paraId="298AF2D9" w14:textId="77777777" w:rsidR="00CF6621" w:rsidRPr="006F652A" w:rsidRDefault="00CF6621" w:rsidP="00335531">
      <w:pPr>
        <w:pStyle w:val="berschrift3"/>
        <w:numPr>
          <w:ilvl w:val="2"/>
          <w:numId w:val="1"/>
        </w:numPr>
        <w:spacing w:before="240" w:after="60" w:line="276" w:lineRule="auto"/>
      </w:pPr>
      <w:bookmarkStart w:id="1069" w:name="_Toc31607094"/>
      <w:r w:rsidRPr="006F652A">
        <w:t>Attribute Presence in GST requirement</w:t>
      </w:r>
      <w:bookmarkEnd w:id="1069"/>
    </w:p>
    <w:tbl>
      <w:tblPr>
        <w:tblStyle w:val="Tabellenraster"/>
        <w:tblW w:w="0" w:type="auto"/>
        <w:tblLook w:val="04A0" w:firstRow="1" w:lastRow="0" w:firstColumn="1" w:lastColumn="0" w:noHBand="0" w:noVBand="1"/>
      </w:tblPr>
      <w:tblGrid>
        <w:gridCol w:w="4508"/>
        <w:gridCol w:w="4508"/>
      </w:tblGrid>
      <w:tr w:rsidR="00CF6621" w14:paraId="298AF2DC" w14:textId="77777777" w:rsidTr="00AE2E0D">
        <w:tc>
          <w:tcPr>
            <w:tcW w:w="4508" w:type="dxa"/>
          </w:tcPr>
          <w:p w14:paraId="298AF2DA" w14:textId="77777777" w:rsidR="00CF6621" w:rsidRDefault="00CF6621" w:rsidP="00AE2E0D">
            <w:pPr>
              <w:pStyle w:val="NormalParagraph"/>
              <w:rPr>
                <w:lang w:eastAsia="en-US" w:bidi="bn-BD"/>
              </w:rPr>
            </w:pPr>
            <w:r>
              <w:rPr>
                <w:lang w:eastAsia="en-US"/>
              </w:rPr>
              <w:t>Mandatory</w:t>
            </w:r>
          </w:p>
        </w:tc>
        <w:tc>
          <w:tcPr>
            <w:tcW w:w="4508" w:type="dxa"/>
          </w:tcPr>
          <w:p w14:paraId="298AF2DB" w14:textId="77777777" w:rsidR="00CF6621" w:rsidRDefault="00CF6621" w:rsidP="00AE2E0D">
            <w:pPr>
              <w:pStyle w:val="NormalParagraph"/>
              <w:rPr>
                <w:lang w:eastAsia="en-US" w:bidi="bn-BD"/>
              </w:rPr>
            </w:pPr>
            <w:r>
              <w:rPr>
                <w:lang w:eastAsia="en-US" w:bidi="bn-BD"/>
              </w:rPr>
              <w:t>X</w:t>
            </w:r>
          </w:p>
        </w:tc>
      </w:tr>
      <w:tr w:rsidR="00CF6621" w14:paraId="298AF2DF" w14:textId="77777777" w:rsidTr="00AE2E0D">
        <w:tc>
          <w:tcPr>
            <w:tcW w:w="4508" w:type="dxa"/>
          </w:tcPr>
          <w:p w14:paraId="298AF2DD" w14:textId="77777777" w:rsidR="00CF6621" w:rsidRDefault="00CF6621" w:rsidP="00AE2E0D">
            <w:pPr>
              <w:pStyle w:val="NormalParagraph"/>
              <w:rPr>
                <w:lang w:eastAsia="en-US" w:bidi="bn-BD"/>
              </w:rPr>
            </w:pPr>
            <w:r>
              <w:rPr>
                <w:lang w:eastAsia="en-US"/>
              </w:rPr>
              <w:t>Conditional</w:t>
            </w:r>
          </w:p>
        </w:tc>
        <w:tc>
          <w:tcPr>
            <w:tcW w:w="4508" w:type="dxa"/>
          </w:tcPr>
          <w:p w14:paraId="298AF2DE" w14:textId="77777777" w:rsidR="00CF6621" w:rsidRDefault="00CF6621" w:rsidP="00AE2E0D">
            <w:pPr>
              <w:pStyle w:val="NormalParagraph"/>
              <w:rPr>
                <w:lang w:eastAsia="en-US" w:bidi="bn-BD"/>
              </w:rPr>
            </w:pPr>
          </w:p>
        </w:tc>
      </w:tr>
      <w:tr w:rsidR="00CF6621" w14:paraId="298AF2E2" w14:textId="77777777" w:rsidTr="00AE2E0D">
        <w:tc>
          <w:tcPr>
            <w:tcW w:w="4508" w:type="dxa"/>
          </w:tcPr>
          <w:p w14:paraId="298AF2E0" w14:textId="77777777" w:rsidR="00CF6621" w:rsidRDefault="00CF6621" w:rsidP="00AE2E0D">
            <w:pPr>
              <w:pStyle w:val="NormalParagraph"/>
              <w:rPr>
                <w:lang w:eastAsia="en-US" w:bidi="bn-BD"/>
              </w:rPr>
            </w:pPr>
            <w:r>
              <w:rPr>
                <w:lang w:eastAsia="en-US"/>
              </w:rPr>
              <w:t>Optional</w:t>
            </w:r>
          </w:p>
        </w:tc>
        <w:tc>
          <w:tcPr>
            <w:tcW w:w="4508" w:type="dxa"/>
          </w:tcPr>
          <w:p w14:paraId="298AF2E1" w14:textId="77777777" w:rsidR="00CF6621" w:rsidRDefault="00CF6621" w:rsidP="00AE2E0D">
            <w:pPr>
              <w:pStyle w:val="NormalParagraph"/>
              <w:rPr>
                <w:lang w:eastAsia="en-US" w:bidi="bn-BD"/>
              </w:rPr>
            </w:pPr>
          </w:p>
        </w:tc>
      </w:tr>
    </w:tbl>
    <w:p w14:paraId="298AF2E3" w14:textId="77777777" w:rsidR="00CF6621" w:rsidRDefault="00CF6621" w:rsidP="00335531">
      <w:pPr>
        <w:pStyle w:val="berschrift3"/>
        <w:numPr>
          <w:ilvl w:val="2"/>
          <w:numId w:val="1"/>
        </w:numPr>
        <w:spacing w:before="240" w:after="60" w:line="276" w:lineRule="auto"/>
      </w:pPr>
      <w:bookmarkStart w:id="1070" w:name="_Toc31607095"/>
      <w:r>
        <w:t>Use cases</w:t>
      </w:r>
      <w:bookmarkEnd w:id="1070"/>
    </w:p>
    <w:p w14:paraId="298AF2E4" w14:textId="613F820B" w:rsidR="00CF6621" w:rsidRPr="006F5D78" w:rsidRDefault="00F072FE" w:rsidP="00CF6621">
      <w:pPr>
        <w:pStyle w:val="NormalParagraph"/>
        <w:rPr>
          <w:color w:val="000000" w:themeColor="text1"/>
        </w:rPr>
      </w:pPr>
      <w:ins w:id="1071" w:author="Public Safety">
        <w:r w:rsidRPr="0051789A">
          <w:rPr>
            <w:szCs w:val="28"/>
          </w:rPr>
          <w:t>For mission critical (public safety), the following use cases have requirements on</w:t>
        </w:r>
        <w:r>
          <w:rPr>
            <w:szCs w:val="28"/>
          </w:rPr>
          <w:t xml:space="preserve"> In-Country roaming communication support: all mission critical networks have to provide coverage and availability to services on a higher degree</w:t>
        </w:r>
        <w:del w:id="1072" w:author="Public Safety" w:date="2020-01-23T13:43:00Z">
          <w:r w:rsidDel="00594DE9">
            <w:rPr>
              <w:szCs w:val="28"/>
            </w:rPr>
            <w:delText>,</w:delText>
          </w:r>
        </w:del>
        <w:r>
          <w:rPr>
            <w:szCs w:val="28"/>
          </w:rPr>
          <w:t xml:space="preserve"> than one single commercial network </w:t>
        </w:r>
      </w:ins>
      <w:ins w:id="1073" w:author="Public Safety" w:date="2020-01-23T13:45:00Z">
        <w:r w:rsidR="00594DE9">
          <w:rPr>
            <w:szCs w:val="28"/>
          </w:rPr>
          <w:t xml:space="preserve">could </w:t>
        </w:r>
      </w:ins>
      <w:ins w:id="1074" w:author="Public Safety">
        <w:r w:rsidR="006348AD">
          <w:rPr>
            <w:szCs w:val="28"/>
          </w:rPr>
          <w:t xml:space="preserve">usually </w:t>
        </w:r>
        <w:r>
          <w:rPr>
            <w:szCs w:val="28"/>
          </w:rPr>
          <w:t>provide</w:t>
        </w:r>
      </w:ins>
      <w:ins w:id="1075" w:author="Public Safety" w:date="2020-01-23T13:45:00Z">
        <w:r w:rsidR="00594DE9">
          <w:rPr>
            <w:szCs w:val="28"/>
          </w:rPr>
          <w:t>;</w:t>
        </w:r>
      </w:ins>
      <w:ins w:id="1076" w:author="Public Safety">
        <w:r>
          <w:rPr>
            <w:szCs w:val="28"/>
          </w:rPr>
          <w:t xml:space="preserve"> mission critical forces </w:t>
        </w:r>
      </w:ins>
      <w:ins w:id="1077" w:author="Public Safety" w:date="2020-01-23T13:44:00Z">
        <w:r w:rsidR="00594DE9">
          <w:rPr>
            <w:szCs w:val="28"/>
          </w:rPr>
          <w:t>may</w:t>
        </w:r>
      </w:ins>
      <w:ins w:id="1078" w:author="Public Safety">
        <w:r>
          <w:rPr>
            <w:szCs w:val="28"/>
          </w:rPr>
          <w:t xml:space="preserve"> switch between commercial networks </w:t>
        </w:r>
      </w:ins>
      <w:ins w:id="1079" w:author="Public Safety" w:date="2020-01-23T13:46:00Z">
        <w:r w:rsidR="00594DE9">
          <w:rPr>
            <w:szCs w:val="28"/>
          </w:rPr>
          <w:t xml:space="preserve">In-Country </w:t>
        </w:r>
      </w:ins>
      <w:ins w:id="1080" w:author="Public Safety">
        <w:r>
          <w:rPr>
            <w:szCs w:val="28"/>
          </w:rPr>
          <w:t>in cases of no coverage provided by the current commercial network but by a different one</w:t>
        </w:r>
      </w:ins>
      <w:ins w:id="1081" w:author="Public Safety" w:date="2020-01-23T13:44:00Z">
        <w:r w:rsidR="00594DE9">
          <w:rPr>
            <w:szCs w:val="28"/>
          </w:rPr>
          <w:t>,</w:t>
        </w:r>
      </w:ins>
      <w:ins w:id="1082" w:author="Public Safety">
        <w:r>
          <w:rPr>
            <w:szCs w:val="28"/>
          </w:rPr>
          <w:t xml:space="preserve"> or a higher service availability is guaranteed by a different commercial network, if coverage is given by both commercial networks</w:t>
        </w:r>
        <w:r w:rsidR="006348AD">
          <w:rPr>
            <w:szCs w:val="28"/>
          </w:rPr>
          <w:t xml:space="preserve">; mission critical forces </w:t>
        </w:r>
      </w:ins>
      <w:ins w:id="1083" w:author="Public Safety" w:date="2020-01-23T13:46:00Z">
        <w:r w:rsidR="00594DE9">
          <w:rPr>
            <w:szCs w:val="28"/>
          </w:rPr>
          <w:t>may</w:t>
        </w:r>
      </w:ins>
      <w:ins w:id="1084" w:author="Public Safety">
        <w:r w:rsidR="006348AD">
          <w:rPr>
            <w:szCs w:val="28"/>
          </w:rPr>
          <w:t xml:space="preserve"> also switch </w:t>
        </w:r>
      </w:ins>
      <w:ins w:id="1085" w:author="Public Safety" w:date="2020-01-23T13:46:00Z">
        <w:r w:rsidR="00594DE9">
          <w:rPr>
            <w:szCs w:val="28"/>
          </w:rPr>
          <w:t xml:space="preserve">In-Country </w:t>
        </w:r>
      </w:ins>
      <w:ins w:id="1086" w:author="Public Safety">
        <w:r w:rsidR="006348AD">
          <w:rPr>
            <w:szCs w:val="28"/>
          </w:rPr>
          <w:t>from the current commercial network, if a different commercial network would offer the desired service</w:t>
        </w:r>
        <w:r>
          <w:rPr>
            <w:szCs w:val="28"/>
          </w:rPr>
          <w:t>.</w:t>
        </w:r>
      </w:ins>
    </w:p>
    <w:p w14:paraId="298AF2E5" w14:textId="77777777" w:rsidR="00CF6621" w:rsidRDefault="00CF6621" w:rsidP="00335531">
      <w:pPr>
        <w:pStyle w:val="berschrift3"/>
        <w:numPr>
          <w:ilvl w:val="2"/>
          <w:numId w:val="1"/>
        </w:numPr>
        <w:spacing w:before="240" w:after="60" w:line="276" w:lineRule="auto"/>
      </w:pPr>
      <w:bookmarkStart w:id="1087" w:name="_Toc31607096"/>
      <w:r>
        <w:t>Implementation status</w:t>
      </w:r>
      <w:bookmarkEnd w:id="1087"/>
    </w:p>
    <w:p w14:paraId="298AF2E6"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2E7" w14:textId="77777777" w:rsidR="00CF6621" w:rsidRDefault="00CF6621" w:rsidP="00335531">
      <w:pPr>
        <w:pStyle w:val="berschrift3"/>
        <w:numPr>
          <w:ilvl w:val="2"/>
          <w:numId w:val="1"/>
        </w:numPr>
        <w:spacing w:before="240" w:after="60" w:line="276" w:lineRule="auto"/>
      </w:pPr>
      <w:bookmarkStart w:id="1088" w:name="_Toc31607097"/>
      <w:r>
        <w:t>Additional information</w:t>
      </w:r>
      <w:bookmarkEnd w:id="1088"/>
    </w:p>
    <w:p w14:paraId="298AF2E8" w14:textId="77777777" w:rsidR="00CF6621" w:rsidRDefault="00CF6621" w:rsidP="00CF6621">
      <w:pPr>
        <w:pStyle w:val="NormalParagraph"/>
        <w:rPr>
          <w:szCs w:val="28"/>
        </w:rPr>
      </w:pPr>
      <w:r>
        <w:rPr>
          <w:lang w:eastAsia="en-US" w:bidi="bn-BD"/>
        </w:rPr>
        <w:t>N/A</w:t>
      </w:r>
    </w:p>
    <w:p w14:paraId="298AF2E9" w14:textId="77777777" w:rsidR="00CF6621" w:rsidRDefault="00CF6621" w:rsidP="0005440E">
      <w:pPr>
        <w:pStyle w:val="berschrift3"/>
        <w:numPr>
          <w:ilvl w:val="2"/>
          <w:numId w:val="1"/>
        </w:numPr>
        <w:spacing w:before="240" w:after="60" w:line="276" w:lineRule="auto"/>
      </w:pPr>
      <w:bookmarkStart w:id="1089" w:name="_Toc31607098"/>
      <w:r>
        <w:lastRenderedPageBreak/>
        <w:t>Status of the attribute description</w:t>
      </w:r>
      <w:bookmarkEnd w:id="1089"/>
    </w:p>
    <w:tbl>
      <w:tblPr>
        <w:tblStyle w:val="Tabellenraster"/>
        <w:tblW w:w="0" w:type="auto"/>
        <w:tblLook w:val="04A0" w:firstRow="1" w:lastRow="0" w:firstColumn="1" w:lastColumn="0" w:noHBand="0" w:noVBand="1"/>
      </w:tblPr>
      <w:tblGrid>
        <w:gridCol w:w="4508"/>
        <w:gridCol w:w="4508"/>
      </w:tblGrid>
      <w:tr w:rsidR="00CF6621" w14:paraId="298AF2EC" w14:textId="77777777" w:rsidTr="00AE2E0D">
        <w:tc>
          <w:tcPr>
            <w:tcW w:w="4508" w:type="dxa"/>
          </w:tcPr>
          <w:p w14:paraId="298AF2EA" w14:textId="77777777" w:rsidR="00CF6621" w:rsidRDefault="00CF6621" w:rsidP="00AE2E0D">
            <w:pPr>
              <w:pStyle w:val="NormalParagraph"/>
              <w:rPr>
                <w:lang w:eastAsia="en-US" w:bidi="bn-BD"/>
              </w:rPr>
            </w:pPr>
            <w:r>
              <w:rPr>
                <w:lang w:eastAsia="en-US"/>
              </w:rPr>
              <w:t>Stable</w:t>
            </w:r>
          </w:p>
        </w:tc>
        <w:tc>
          <w:tcPr>
            <w:tcW w:w="4508" w:type="dxa"/>
          </w:tcPr>
          <w:p w14:paraId="298AF2EB" w14:textId="77777777" w:rsidR="00CF6621" w:rsidRDefault="00CF6621" w:rsidP="00AE2E0D">
            <w:pPr>
              <w:pStyle w:val="NormalParagraph"/>
              <w:rPr>
                <w:lang w:eastAsia="en-US" w:bidi="bn-BD"/>
              </w:rPr>
            </w:pPr>
          </w:p>
        </w:tc>
      </w:tr>
      <w:tr w:rsidR="00CF6621" w14:paraId="298AF2EF" w14:textId="77777777" w:rsidTr="00AE2E0D">
        <w:tc>
          <w:tcPr>
            <w:tcW w:w="4508" w:type="dxa"/>
          </w:tcPr>
          <w:p w14:paraId="298AF2ED" w14:textId="77777777" w:rsidR="00CF6621" w:rsidRDefault="00CF6621" w:rsidP="00AE2E0D">
            <w:pPr>
              <w:pStyle w:val="NormalParagraph"/>
              <w:rPr>
                <w:lang w:eastAsia="en-US" w:bidi="bn-BD"/>
              </w:rPr>
            </w:pPr>
            <w:r>
              <w:rPr>
                <w:lang w:eastAsia="en-US"/>
              </w:rPr>
              <w:t>Minor discussions</w:t>
            </w:r>
          </w:p>
        </w:tc>
        <w:tc>
          <w:tcPr>
            <w:tcW w:w="4508" w:type="dxa"/>
          </w:tcPr>
          <w:p w14:paraId="298AF2EE" w14:textId="77777777" w:rsidR="00CF6621" w:rsidRDefault="00CF6621" w:rsidP="00AE2E0D">
            <w:pPr>
              <w:pStyle w:val="NormalParagraph"/>
              <w:rPr>
                <w:lang w:eastAsia="en-US" w:bidi="bn-BD"/>
              </w:rPr>
            </w:pPr>
          </w:p>
        </w:tc>
      </w:tr>
      <w:tr w:rsidR="00CF6621" w14:paraId="298AF2F2" w14:textId="77777777" w:rsidTr="00AE2E0D">
        <w:tc>
          <w:tcPr>
            <w:tcW w:w="4508" w:type="dxa"/>
          </w:tcPr>
          <w:p w14:paraId="298AF2F0" w14:textId="77777777" w:rsidR="00CF6621" w:rsidRDefault="00CF6621" w:rsidP="00AE2E0D">
            <w:pPr>
              <w:pStyle w:val="NormalParagraph"/>
              <w:rPr>
                <w:lang w:eastAsia="en-US" w:bidi="bn-BD"/>
              </w:rPr>
            </w:pPr>
            <w:r>
              <w:rPr>
                <w:lang w:eastAsia="en-US"/>
              </w:rPr>
              <w:t>Major discussions</w:t>
            </w:r>
          </w:p>
        </w:tc>
        <w:tc>
          <w:tcPr>
            <w:tcW w:w="4508" w:type="dxa"/>
          </w:tcPr>
          <w:p w14:paraId="298AF2F1" w14:textId="77777777" w:rsidR="00CF6621" w:rsidRDefault="00CF6621" w:rsidP="00AE2E0D">
            <w:pPr>
              <w:pStyle w:val="NormalParagraph"/>
              <w:rPr>
                <w:lang w:eastAsia="en-US" w:bidi="bn-BD"/>
              </w:rPr>
            </w:pPr>
            <w:r>
              <w:rPr>
                <w:lang w:eastAsia="en-US" w:bidi="bn-BD"/>
              </w:rPr>
              <w:t>x</w:t>
            </w:r>
          </w:p>
        </w:tc>
      </w:tr>
    </w:tbl>
    <w:p w14:paraId="298AF2F3" w14:textId="68101C83" w:rsidR="00CF6621" w:rsidRPr="00BC5E3D" w:rsidRDefault="00CF6621" w:rsidP="00335531">
      <w:pPr>
        <w:pStyle w:val="berschrift2"/>
        <w:numPr>
          <w:ilvl w:val="1"/>
          <w:numId w:val="1"/>
        </w:numPr>
        <w:spacing w:before="240" w:after="60" w:line="276" w:lineRule="auto"/>
      </w:pPr>
      <w:bookmarkStart w:id="1090" w:name="_Toc31607099"/>
      <w:bookmarkStart w:id="1091" w:name="_Toc31607212"/>
      <w:commentRangeStart w:id="1092"/>
      <w:r w:rsidRPr="00B06597">
        <w:t>Predictive KQI</w:t>
      </w:r>
      <w:bookmarkEnd w:id="1090"/>
      <w:bookmarkEnd w:id="1091"/>
      <w:commentRangeEnd w:id="1092"/>
      <w:r w:rsidR="00877113">
        <w:rPr>
          <w:rStyle w:val="Kommentarzeichen"/>
          <w:rFonts w:ascii="Arial" w:eastAsia="SimSun" w:hAnsi="Arial" w:cs="Times New Roman"/>
          <w:b w:val="0"/>
          <w:bCs w:val="0"/>
          <w:color w:val="auto"/>
          <w:lang w:val="en-GB" w:eastAsia="zh-CN" w:bidi="bn-BD"/>
        </w:rPr>
        <w:commentReference w:id="1092"/>
      </w:r>
    </w:p>
    <w:p w14:paraId="298AF2F4" w14:textId="77777777" w:rsidR="00CF6621" w:rsidRDefault="00CF6621" w:rsidP="00335531">
      <w:pPr>
        <w:pStyle w:val="berschrift3"/>
        <w:numPr>
          <w:ilvl w:val="2"/>
          <w:numId w:val="1"/>
        </w:numPr>
        <w:spacing w:before="240" w:after="60" w:line="276" w:lineRule="auto"/>
      </w:pPr>
      <w:bookmarkStart w:id="1093" w:name="_Toc31607100"/>
      <w:r w:rsidRPr="006F652A">
        <w:t>Attribute definition</w:t>
      </w:r>
      <w:bookmarkEnd w:id="1093"/>
    </w:p>
    <w:p w14:paraId="298AF2F5" w14:textId="77777777" w:rsidR="00CF6621" w:rsidRPr="00B06597" w:rsidRDefault="00CF6621" w:rsidP="00CF6621">
      <w:pPr>
        <w:pStyle w:val="NormalParagraph"/>
        <w:rPr>
          <w:szCs w:val="28"/>
        </w:rPr>
      </w:pPr>
      <w:r w:rsidRPr="00B06597">
        <w:rPr>
          <w:szCs w:val="28"/>
        </w:rPr>
        <w:t xml:space="preserve">Based on the historical information, this attribute could provide the capability to let vertical customers receive network resource utilization notifications, e.g. scaling up/down of the reserved </w:t>
      </w:r>
      <w:r>
        <w:t>throughput</w:t>
      </w:r>
      <w:r w:rsidRPr="00B06597">
        <w:rPr>
          <w:szCs w:val="28"/>
        </w:rPr>
        <w:t xml:space="preserve">.  </w:t>
      </w:r>
    </w:p>
    <w:p w14:paraId="298AF2F6" w14:textId="77777777" w:rsidR="00CF6621" w:rsidRDefault="00CF6621" w:rsidP="00335531">
      <w:pPr>
        <w:pStyle w:val="berschrift3"/>
        <w:numPr>
          <w:ilvl w:val="2"/>
          <w:numId w:val="1"/>
        </w:numPr>
        <w:spacing w:before="240" w:after="60" w:line="276" w:lineRule="auto"/>
      </w:pPr>
      <w:bookmarkStart w:id="1094" w:name="_Toc31607101"/>
      <w:r>
        <w:t>Parameters</w:t>
      </w:r>
      <w:bookmarkEnd w:id="1094"/>
    </w:p>
    <w:p w14:paraId="298AF2F7" w14:textId="77777777" w:rsidR="00CF6621" w:rsidRPr="006F5D78" w:rsidRDefault="00CF6621" w:rsidP="00CF6621">
      <w:pPr>
        <w:pStyle w:val="NormalParagraph"/>
        <w:rPr>
          <w:lang w:eastAsia="en-US" w:bidi="bn-BD"/>
        </w:rPr>
      </w:pPr>
      <w:r>
        <w:rPr>
          <w:lang w:eastAsia="en-US" w:bidi="bn-BD"/>
        </w:rPr>
        <w:t>This parameter describes if this parameter is provided by the slice or not.</w:t>
      </w:r>
    </w:p>
    <w:tbl>
      <w:tblPr>
        <w:tblStyle w:val="Tabellenraster"/>
        <w:tblW w:w="0" w:type="auto"/>
        <w:tblLook w:val="04A0" w:firstRow="1" w:lastRow="0" w:firstColumn="1" w:lastColumn="0" w:noHBand="0" w:noVBand="1"/>
      </w:tblPr>
      <w:tblGrid>
        <w:gridCol w:w="4508"/>
        <w:gridCol w:w="4508"/>
      </w:tblGrid>
      <w:tr w:rsidR="00CF6621" w14:paraId="298AF2FA" w14:textId="77777777" w:rsidTr="00AE2E0D">
        <w:tc>
          <w:tcPr>
            <w:tcW w:w="4508" w:type="dxa"/>
          </w:tcPr>
          <w:p w14:paraId="298AF2F8" w14:textId="77777777" w:rsidR="00CF6621" w:rsidRDefault="00CF6621" w:rsidP="00AE2E0D">
            <w:pPr>
              <w:pStyle w:val="NormalParagraph"/>
              <w:tabs>
                <w:tab w:val="right" w:pos="9026"/>
              </w:tabs>
            </w:pPr>
            <w:r>
              <w:t>Value</w:t>
            </w:r>
          </w:p>
        </w:tc>
        <w:tc>
          <w:tcPr>
            <w:tcW w:w="4508" w:type="dxa"/>
          </w:tcPr>
          <w:p w14:paraId="298AF2F9" w14:textId="77777777" w:rsidR="00CF6621" w:rsidRDefault="00CF6621" w:rsidP="00AE2E0D">
            <w:pPr>
              <w:pStyle w:val="NormalParagraph"/>
              <w:tabs>
                <w:tab w:val="right" w:pos="9026"/>
              </w:tabs>
            </w:pPr>
            <w:r>
              <w:rPr>
                <w:szCs w:val="28"/>
              </w:rPr>
              <w:t>Binary</w:t>
            </w:r>
          </w:p>
        </w:tc>
      </w:tr>
      <w:tr w:rsidR="00CF6621" w14:paraId="298AF2FD" w14:textId="77777777" w:rsidTr="00AE2E0D">
        <w:tc>
          <w:tcPr>
            <w:tcW w:w="4508" w:type="dxa"/>
          </w:tcPr>
          <w:p w14:paraId="298AF2FB" w14:textId="77777777" w:rsidR="00CF6621" w:rsidRDefault="00CF6621" w:rsidP="00AE2E0D">
            <w:pPr>
              <w:pStyle w:val="NormalParagraph"/>
              <w:tabs>
                <w:tab w:val="right" w:pos="9026"/>
              </w:tabs>
            </w:pPr>
            <w:r>
              <w:t>Measurement unit</w:t>
            </w:r>
          </w:p>
        </w:tc>
        <w:tc>
          <w:tcPr>
            <w:tcW w:w="4508" w:type="dxa"/>
          </w:tcPr>
          <w:p w14:paraId="298AF2FC" w14:textId="77777777" w:rsidR="00CF6621" w:rsidRPr="000D0150" w:rsidRDefault="00CF6621" w:rsidP="00AE2E0D">
            <w:pPr>
              <w:pStyle w:val="NormalParagraph"/>
              <w:rPr>
                <w:szCs w:val="28"/>
                <w:lang w:eastAsia="zh-CN"/>
              </w:rPr>
            </w:pPr>
            <w:r>
              <w:rPr>
                <w:szCs w:val="28"/>
                <w:lang w:eastAsia="zh-CN"/>
              </w:rPr>
              <w:t>N/A</w:t>
            </w:r>
          </w:p>
        </w:tc>
      </w:tr>
      <w:tr w:rsidR="00CF6621" w14:paraId="298AF301" w14:textId="77777777" w:rsidTr="00AE2E0D">
        <w:tc>
          <w:tcPr>
            <w:tcW w:w="4508" w:type="dxa"/>
          </w:tcPr>
          <w:p w14:paraId="298AF2FE" w14:textId="77777777" w:rsidR="00CF6621" w:rsidRDefault="00CF6621" w:rsidP="00AE2E0D">
            <w:pPr>
              <w:pStyle w:val="NormalParagraph"/>
              <w:tabs>
                <w:tab w:val="right" w:pos="9026"/>
              </w:tabs>
            </w:pPr>
            <w:r>
              <w:t>Example</w:t>
            </w:r>
          </w:p>
        </w:tc>
        <w:tc>
          <w:tcPr>
            <w:tcW w:w="4508" w:type="dxa"/>
          </w:tcPr>
          <w:p w14:paraId="298AF2FF" w14:textId="77777777" w:rsidR="00CF6621" w:rsidRDefault="00CF6621" w:rsidP="0005440E">
            <w:pPr>
              <w:pStyle w:val="NormalParagraph"/>
              <w:numPr>
                <w:ilvl w:val="0"/>
                <w:numId w:val="19"/>
              </w:numPr>
              <w:tabs>
                <w:tab w:val="right" w:pos="9026"/>
              </w:tabs>
            </w:pPr>
            <w:r>
              <w:t>0: not available</w:t>
            </w:r>
          </w:p>
          <w:p w14:paraId="298AF300" w14:textId="77777777" w:rsidR="00CF6621" w:rsidRDefault="00CF6621" w:rsidP="0005440E">
            <w:pPr>
              <w:pStyle w:val="NormalParagraph"/>
              <w:numPr>
                <w:ilvl w:val="0"/>
                <w:numId w:val="19"/>
              </w:numPr>
              <w:tabs>
                <w:tab w:val="right" w:pos="9026"/>
              </w:tabs>
            </w:pPr>
            <w:r>
              <w:t>1: available</w:t>
            </w:r>
          </w:p>
        </w:tc>
      </w:tr>
    </w:tbl>
    <w:p w14:paraId="298AF302" w14:textId="77777777" w:rsidR="00CF6621" w:rsidRPr="006F652A" w:rsidRDefault="00CF6621" w:rsidP="0005440E">
      <w:pPr>
        <w:pStyle w:val="berschrift3"/>
        <w:numPr>
          <w:ilvl w:val="2"/>
          <w:numId w:val="1"/>
        </w:numPr>
        <w:spacing w:before="240" w:after="60" w:line="276" w:lineRule="auto"/>
      </w:pPr>
      <w:bookmarkStart w:id="1095" w:name="_Toc31607102"/>
      <w:r w:rsidRPr="006F652A">
        <w:t>Attribute Presence in GST requirement</w:t>
      </w:r>
      <w:bookmarkEnd w:id="1095"/>
    </w:p>
    <w:tbl>
      <w:tblPr>
        <w:tblStyle w:val="Tabellenraster"/>
        <w:tblW w:w="0" w:type="auto"/>
        <w:tblLook w:val="04A0" w:firstRow="1" w:lastRow="0" w:firstColumn="1" w:lastColumn="0" w:noHBand="0" w:noVBand="1"/>
      </w:tblPr>
      <w:tblGrid>
        <w:gridCol w:w="4508"/>
        <w:gridCol w:w="4508"/>
      </w:tblGrid>
      <w:tr w:rsidR="00CF6621" w14:paraId="298AF305" w14:textId="77777777" w:rsidTr="00AE2E0D">
        <w:tc>
          <w:tcPr>
            <w:tcW w:w="4508" w:type="dxa"/>
          </w:tcPr>
          <w:p w14:paraId="298AF303" w14:textId="77777777" w:rsidR="00CF6621" w:rsidRDefault="00CF6621" w:rsidP="00AE2E0D">
            <w:pPr>
              <w:pStyle w:val="NormalParagraph"/>
              <w:rPr>
                <w:lang w:eastAsia="en-US" w:bidi="bn-BD"/>
              </w:rPr>
            </w:pPr>
            <w:r>
              <w:rPr>
                <w:lang w:eastAsia="en-US"/>
              </w:rPr>
              <w:t>Mandatory</w:t>
            </w:r>
          </w:p>
        </w:tc>
        <w:tc>
          <w:tcPr>
            <w:tcW w:w="4508" w:type="dxa"/>
          </w:tcPr>
          <w:p w14:paraId="298AF304" w14:textId="77777777" w:rsidR="00CF6621" w:rsidRDefault="00CF6621" w:rsidP="00AE2E0D">
            <w:pPr>
              <w:pStyle w:val="NormalParagraph"/>
              <w:rPr>
                <w:lang w:eastAsia="en-US" w:bidi="bn-BD"/>
              </w:rPr>
            </w:pPr>
            <w:r>
              <w:rPr>
                <w:lang w:eastAsia="en-US" w:bidi="bn-BD"/>
              </w:rPr>
              <w:t>X</w:t>
            </w:r>
          </w:p>
        </w:tc>
      </w:tr>
      <w:tr w:rsidR="00CF6621" w14:paraId="298AF308" w14:textId="77777777" w:rsidTr="00AE2E0D">
        <w:tc>
          <w:tcPr>
            <w:tcW w:w="4508" w:type="dxa"/>
          </w:tcPr>
          <w:p w14:paraId="298AF306" w14:textId="77777777" w:rsidR="00CF6621" w:rsidRDefault="00CF6621" w:rsidP="00AE2E0D">
            <w:pPr>
              <w:pStyle w:val="NormalParagraph"/>
              <w:rPr>
                <w:lang w:eastAsia="en-US" w:bidi="bn-BD"/>
              </w:rPr>
            </w:pPr>
            <w:r>
              <w:rPr>
                <w:lang w:eastAsia="en-US"/>
              </w:rPr>
              <w:t>Conditional</w:t>
            </w:r>
          </w:p>
        </w:tc>
        <w:tc>
          <w:tcPr>
            <w:tcW w:w="4508" w:type="dxa"/>
          </w:tcPr>
          <w:p w14:paraId="298AF307" w14:textId="77777777" w:rsidR="00CF6621" w:rsidRDefault="00CF6621" w:rsidP="00AE2E0D">
            <w:pPr>
              <w:pStyle w:val="NormalParagraph"/>
              <w:rPr>
                <w:lang w:eastAsia="en-US" w:bidi="bn-BD"/>
              </w:rPr>
            </w:pPr>
          </w:p>
        </w:tc>
      </w:tr>
      <w:tr w:rsidR="00CF6621" w14:paraId="298AF30B" w14:textId="77777777" w:rsidTr="00AE2E0D">
        <w:tc>
          <w:tcPr>
            <w:tcW w:w="4508" w:type="dxa"/>
          </w:tcPr>
          <w:p w14:paraId="298AF309" w14:textId="77777777" w:rsidR="00CF6621" w:rsidRDefault="00CF6621" w:rsidP="00AE2E0D">
            <w:pPr>
              <w:pStyle w:val="NormalParagraph"/>
              <w:rPr>
                <w:lang w:eastAsia="en-US" w:bidi="bn-BD"/>
              </w:rPr>
            </w:pPr>
            <w:r>
              <w:rPr>
                <w:lang w:eastAsia="en-US"/>
              </w:rPr>
              <w:t>Optional</w:t>
            </w:r>
          </w:p>
        </w:tc>
        <w:tc>
          <w:tcPr>
            <w:tcW w:w="4508" w:type="dxa"/>
          </w:tcPr>
          <w:p w14:paraId="298AF30A" w14:textId="77777777" w:rsidR="00CF6621" w:rsidRDefault="00CF6621" w:rsidP="00AE2E0D">
            <w:pPr>
              <w:pStyle w:val="NormalParagraph"/>
              <w:rPr>
                <w:lang w:eastAsia="en-US" w:bidi="bn-BD"/>
              </w:rPr>
            </w:pPr>
          </w:p>
        </w:tc>
      </w:tr>
    </w:tbl>
    <w:p w14:paraId="298AF30C" w14:textId="77777777" w:rsidR="00CF6621" w:rsidRDefault="00CF6621" w:rsidP="00335531">
      <w:pPr>
        <w:pStyle w:val="berschrift3"/>
        <w:numPr>
          <w:ilvl w:val="2"/>
          <w:numId w:val="1"/>
        </w:numPr>
        <w:spacing w:before="240" w:after="60" w:line="276" w:lineRule="auto"/>
      </w:pPr>
      <w:bookmarkStart w:id="1096" w:name="_Toc31607103"/>
      <w:r>
        <w:t>Use cases</w:t>
      </w:r>
      <w:bookmarkEnd w:id="1096"/>
    </w:p>
    <w:p w14:paraId="298AF30D" w14:textId="77777777" w:rsidR="00CF6621" w:rsidRPr="006F5D78" w:rsidRDefault="00CF6621" w:rsidP="00CF6621">
      <w:pPr>
        <w:pStyle w:val="NormalParagraph"/>
        <w:rPr>
          <w:color w:val="000000" w:themeColor="text1"/>
        </w:rPr>
      </w:pPr>
      <w:r w:rsidRPr="006F5D78">
        <w:rPr>
          <w:color w:val="000000" w:themeColor="text1"/>
          <w:szCs w:val="28"/>
        </w:rPr>
        <w:t>N/A</w:t>
      </w:r>
    </w:p>
    <w:p w14:paraId="298AF30E" w14:textId="77777777" w:rsidR="00CF6621" w:rsidRDefault="00CF6621" w:rsidP="00335531">
      <w:pPr>
        <w:pStyle w:val="berschrift3"/>
        <w:numPr>
          <w:ilvl w:val="2"/>
          <w:numId w:val="1"/>
        </w:numPr>
        <w:spacing w:before="240" w:after="60" w:line="276" w:lineRule="auto"/>
      </w:pPr>
      <w:bookmarkStart w:id="1097" w:name="_Toc31607104"/>
      <w:r>
        <w:t>Implementation status</w:t>
      </w:r>
      <w:bookmarkEnd w:id="1097"/>
    </w:p>
    <w:p w14:paraId="298AF30F"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310" w14:textId="77777777" w:rsidR="00CF6621" w:rsidRDefault="00CF6621" w:rsidP="00335531">
      <w:pPr>
        <w:pStyle w:val="berschrift3"/>
        <w:numPr>
          <w:ilvl w:val="2"/>
          <w:numId w:val="1"/>
        </w:numPr>
        <w:spacing w:before="240" w:after="60" w:line="276" w:lineRule="auto"/>
      </w:pPr>
      <w:bookmarkStart w:id="1098" w:name="_Toc31607105"/>
      <w:r>
        <w:t>Additional information</w:t>
      </w:r>
      <w:bookmarkEnd w:id="1098"/>
    </w:p>
    <w:p w14:paraId="298AF311" w14:textId="77777777" w:rsidR="00CF6621" w:rsidRDefault="00CF6621" w:rsidP="00CF6621">
      <w:pPr>
        <w:pStyle w:val="NormalParagraph"/>
        <w:rPr>
          <w:color w:val="000000" w:themeColor="text1"/>
          <w:szCs w:val="28"/>
        </w:rPr>
      </w:pPr>
      <w:r w:rsidRPr="006F5D78">
        <w:rPr>
          <w:color w:val="000000" w:themeColor="text1"/>
          <w:szCs w:val="28"/>
        </w:rPr>
        <w:t>N/A</w:t>
      </w:r>
    </w:p>
    <w:p w14:paraId="298AF312" w14:textId="77777777" w:rsidR="00CF6621" w:rsidRDefault="00CF6621" w:rsidP="0005440E">
      <w:pPr>
        <w:pStyle w:val="berschrift3"/>
        <w:numPr>
          <w:ilvl w:val="2"/>
          <w:numId w:val="1"/>
        </w:numPr>
        <w:spacing w:before="240" w:after="60" w:line="276" w:lineRule="auto"/>
      </w:pPr>
      <w:bookmarkStart w:id="1099" w:name="_Toc31607106"/>
      <w:r>
        <w:t>Status of the attribute description</w:t>
      </w:r>
      <w:bookmarkEnd w:id="1099"/>
    </w:p>
    <w:tbl>
      <w:tblPr>
        <w:tblStyle w:val="Tabellenraster"/>
        <w:tblW w:w="0" w:type="auto"/>
        <w:tblLook w:val="04A0" w:firstRow="1" w:lastRow="0" w:firstColumn="1" w:lastColumn="0" w:noHBand="0" w:noVBand="1"/>
      </w:tblPr>
      <w:tblGrid>
        <w:gridCol w:w="4508"/>
        <w:gridCol w:w="4508"/>
      </w:tblGrid>
      <w:tr w:rsidR="00CF6621" w14:paraId="298AF315" w14:textId="77777777" w:rsidTr="00AE2E0D">
        <w:tc>
          <w:tcPr>
            <w:tcW w:w="4508" w:type="dxa"/>
          </w:tcPr>
          <w:p w14:paraId="298AF313" w14:textId="77777777" w:rsidR="00CF6621" w:rsidRDefault="00CF6621" w:rsidP="00AE2E0D">
            <w:pPr>
              <w:pStyle w:val="NormalParagraph"/>
              <w:rPr>
                <w:lang w:eastAsia="en-US" w:bidi="bn-BD"/>
              </w:rPr>
            </w:pPr>
            <w:r>
              <w:rPr>
                <w:lang w:eastAsia="en-US"/>
              </w:rPr>
              <w:t>Stable</w:t>
            </w:r>
          </w:p>
        </w:tc>
        <w:tc>
          <w:tcPr>
            <w:tcW w:w="4508" w:type="dxa"/>
          </w:tcPr>
          <w:p w14:paraId="298AF314" w14:textId="77777777" w:rsidR="00CF6621" w:rsidRDefault="00CF6621" w:rsidP="00AE2E0D">
            <w:pPr>
              <w:pStyle w:val="NormalParagraph"/>
              <w:rPr>
                <w:lang w:eastAsia="en-US" w:bidi="bn-BD"/>
              </w:rPr>
            </w:pPr>
          </w:p>
        </w:tc>
      </w:tr>
      <w:tr w:rsidR="00CF6621" w14:paraId="298AF318" w14:textId="77777777" w:rsidTr="00AE2E0D">
        <w:tc>
          <w:tcPr>
            <w:tcW w:w="4508" w:type="dxa"/>
          </w:tcPr>
          <w:p w14:paraId="298AF316" w14:textId="77777777" w:rsidR="00CF6621" w:rsidRDefault="00CF6621" w:rsidP="00AE2E0D">
            <w:pPr>
              <w:pStyle w:val="NormalParagraph"/>
              <w:rPr>
                <w:lang w:eastAsia="en-US" w:bidi="bn-BD"/>
              </w:rPr>
            </w:pPr>
            <w:r>
              <w:rPr>
                <w:lang w:eastAsia="en-US"/>
              </w:rPr>
              <w:t>Minor discussions</w:t>
            </w:r>
          </w:p>
        </w:tc>
        <w:tc>
          <w:tcPr>
            <w:tcW w:w="4508" w:type="dxa"/>
          </w:tcPr>
          <w:p w14:paraId="298AF317" w14:textId="77777777" w:rsidR="00CF6621" w:rsidRDefault="00CF6621" w:rsidP="00AE2E0D">
            <w:pPr>
              <w:pStyle w:val="NormalParagraph"/>
              <w:rPr>
                <w:lang w:eastAsia="en-US" w:bidi="bn-BD"/>
              </w:rPr>
            </w:pPr>
          </w:p>
        </w:tc>
      </w:tr>
      <w:tr w:rsidR="00CF6621" w14:paraId="298AF31B" w14:textId="77777777" w:rsidTr="00AE2E0D">
        <w:tc>
          <w:tcPr>
            <w:tcW w:w="4508" w:type="dxa"/>
          </w:tcPr>
          <w:p w14:paraId="298AF319" w14:textId="77777777" w:rsidR="00CF6621" w:rsidRDefault="00CF6621" w:rsidP="00AE2E0D">
            <w:pPr>
              <w:pStyle w:val="NormalParagraph"/>
              <w:rPr>
                <w:lang w:eastAsia="en-US" w:bidi="bn-BD"/>
              </w:rPr>
            </w:pPr>
            <w:r>
              <w:rPr>
                <w:lang w:eastAsia="en-US"/>
              </w:rPr>
              <w:t>Major discussions</w:t>
            </w:r>
          </w:p>
        </w:tc>
        <w:tc>
          <w:tcPr>
            <w:tcW w:w="4508" w:type="dxa"/>
          </w:tcPr>
          <w:p w14:paraId="298AF31A" w14:textId="77777777" w:rsidR="00CF6621" w:rsidRDefault="00CF6621" w:rsidP="00AE2E0D">
            <w:pPr>
              <w:pStyle w:val="NormalParagraph"/>
              <w:rPr>
                <w:lang w:eastAsia="en-US" w:bidi="bn-BD"/>
              </w:rPr>
            </w:pPr>
            <w:r>
              <w:rPr>
                <w:lang w:eastAsia="en-US" w:bidi="bn-BD"/>
              </w:rPr>
              <w:t>x</w:t>
            </w:r>
          </w:p>
        </w:tc>
      </w:tr>
    </w:tbl>
    <w:p w14:paraId="298AF31C" w14:textId="4AB1E21A" w:rsidR="00CF6621" w:rsidRDefault="00CF6621" w:rsidP="00335531">
      <w:pPr>
        <w:pStyle w:val="berschrift2"/>
        <w:numPr>
          <w:ilvl w:val="1"/>
          <w:numId w:val="1"/>
        </w:numPr>
        <w:spacing w:before="240" w:after="60" w:line="276" w:lineRule="auto"/>
      </w:pPr>
      <w:bookmarkStart w:id="1100" w:name="_Toc31607107"/>
      <w:bookmarkStart w:id="1101" w:name="_Toc31607213"/>
      <w:commentRangeStart w:id="1102"/>
      <w:proofErr w:type="spellStart"/>
      <w:r w:rsidRPr="00B06597">
        <w:t>QoS</w:t>
      </w:r>
      <w:proofErr w:type="spellEnd"/>
      <w:r>
        <w:t xml:space="preserve"> </w:t>
      </w:r>
      <w:r>
        <w:sym w:font="Wingdings" w:char="F0E0"/>
      </w:r>
      <w:r>
        <w:t xml:space="preserve"> related to the 3GPP </w:t>
      </w:r>
      <w:proofErr w:type="spellStart"/>
      <w:r>
        <w:t>QoS</w:t>
      </w:r>
      <w:proofErr w:type="spellEnd"/>
      <w:r>
        <w:t xml:space="preserve"> tables </w:t>
      </w:r>
      <w:r>
        <w:sym w:font="Wingdings" w:char="F0E0"/>
      </w:r>
      <w:r>
        <w:t xml:space="preserve"> </w:t>
      </w:r>
      <w:proofErr w:type="gramStart"/>
      <w:r>
        <w:t>Make</w:t>
      </w:r>
      <w:proofErr w:type="gramEnd"/>
      <w:r>
        <w:t xml:space="preserve"> one big </w:t>
      </w:r>
      <w:proofErr w:type="spellStart"/>
      <w:r>
        <w:t>QoS</w:t>
      </w:r>
      <w:proofErr w:type="spellEnd"/>
      <w:r>
        <w:t xml:space="preserve"> attribute out of it</w:t>
      </w:r>
      <w:bookmarkEnd w:id="1100"/>
      <w:bookmarkEnd w:id="1101"/>
      <w:commentRangeEnd w:id="1102"/>
      <w:r w:rsidR="00877113">
        <w:rPr>
          <w:rStyle w:val="Kommentarzeichen"/>
          <w:rFonts w:ascii="Arial" w:eastAsia="SimSun" w:hAnsi="Arial" w:cs="Times New Roman"/>
          <w:b w:val="0"/>
          <w:bCs w:val="0"/>
          <w:color w:val="auto"/>
          <w:lang w:val="en-GB" w:eastAsia="zh-CN" w:bidi="bn-BD"/>
        </w:rPr>
        <w:commentReference w:id="1102"/>
      </w:r>
    </w:p>
    <w:p w14:paraId="298AF31D" w14:textId="77777777" w:rsidR="00CF6621" w:rsidRDefault="00CF6621" w:rsidP="00CF6621">
      <w:pPr>
        <w:pStyle w:val="NormalParagraph"/>
        <w:rPr>
          <w:ins w:id="1103" w:author="Public Safety"/>
          <w:highlight w:val="yellow"/>
          <w:lang w:eastAsia="en-US"/>
        </w:rPr>
      </w:pPr>
      <w:r w:rsidRPr="00E103B2">
        <w:rPr>
          <w:highlight w:val="yellow"/>
          <w:lang w:eastAsia="en-US"/>
        </w:rPr>
        <w:t>Sandra to propose a first version of this attribute.</w:t>
      </w:r>
    </w:p>
    <w:p w14:paraId="25E7DD54" w14:textId="31DFFBD1" w:rsidR="00CC6371" w:rsidRPr="00E103B2" w:rsidRDefault="00C654FB" w:rsidP="00CF6621">
      <w:pPr>
        <w:pStyle w:val="NormalParagraph"/>
        <w:rPr>
          <w:highlight w:val="yellow"/>
          <w:lang w:eastAsia="en-US" w:bidi="bn-BD"/>
        </w:rPr>
      </w:pPr>
      <w:ins w:id="1104" w:author="Public Safety">
        <w:r>
          <w:rPr>
            <w:highlight w:val="yellow"/>
            <w:lang w:eastAsia="en-US"/>
          </w:rPr>
          <w:lastRenderedPageBreak/>
          <w:t xml:space="preserve">Based on the communications supported in one slice the </w:t>
        </w:r>
        <w:proofErr w:type="spellStart"/>
        <w:r>
          <w:rPr>
            <w:highlight w:val="yellow"/>
            <w:lang w:eastAsia="en-US"/>
          </w:rPr>
          <w:t>QoS</w:t>
        </w:r>
        <w:proofErr w:type="spellEnd"/>
        <w:r>
          <w:rPr>
            <w:highlight w:val="yellow"/>
            <w:lang w:eastAsia="en-US"/>
          </w:rPr>
          <w:t xml:space="preserve"> related attributes could be adjusted to either meet minimum, average or maximum support.</w:t>
        </w:r>
      </w:ins>
    </w:p>
    <w:p w14:paraId="298AF31E" w14:textId="77777777" w:rsidR="00CF6621" w:rsidRDefault="00CF6621" w:rsidP="00335531">
      <w:pPr>
        <w:pStyle w:val="berschrift3"/>
        <w:numPr>
          <w:ilvl w:val="2"/>
          <w:numId w:val="1"/>
        </w:numPr>
        <w:spacing w:before="240" w:after="60" w:line="276" w:lineRule="auto"/>
      </w:pPr>
      <w:bookmarkStart w:id="1105" w:name="_Toc31607108"/>
      <w:r w:rsidRPr="006F652A">
        <w:t>Attribute definition</w:t>
      </w:r>
      <w:bookmarkEnd w:id="1105"/>
    </w:p>
    <w:p w14:paraId="298AF31F" w14:textId="77777777" w:rsidR="00CF6621" w:rsidRPr="00B06597" w:rsidRDefault="00CF6621" w:rsidP="00CF6621">
      <w:pPr>
        <w:rPr>
          <w:szCs w:val="28"/>
        </w:rPr>
      </w:pPr>
      <w:r w:rsidRPr="00B06597">
        <w:rPr>
          <w:lang w:eastAsia="en-US"/>
        </w:rPr>
        <w:t xml:space="preserve">Define whether the slice supports </w:t>
      </w:r>
      <w:proofErr w:type="spellStart"/>
      <w:r w:rsidRPr="00B06597">
        <w:rPr>
          <w:lang w:eastAsia="en-US"/>
        </w:rPr>
        <w:t>QoS</w:t>
      </w:r>
      <w:proofErr w:type="spellEnd"/>
      <w:r w:rsidRPr="00B06597">
        <w:rPr>
          <w:lang w:eastAsia="en-US"/>
        </w:rPr>
        <w:t xml:space="preserve"> functionality. </w:t>
      </w:r>
    </w:p>
    <w:p w14:paraId="298AF320" w14:textId="77777777" w:rsidR="00CF6621" w:rsidRPr="000D0150" w:rsidRDefault="00CF6621" w:rsidP="0005440E">
      <w:pPr>
        <w:pStyle w:val="berschrift3"/>
        <w:numPr>
          <w:ilvl w:val="2"/>
          <w:numId w:val="1"/>
        </w:numPr>
        <w:spacing w:before="240" w:after="60" w:line="276" w:lineRule="auto"/>
      </w:pPr>
      <w:bookmarkStart w:id="1106" w:name="_Toc31607109"/>
      <w:r>
        <w:t>Parameters</w:t>
      </w:r>
      <w:bookmarkEnd w:id="1106"/>
    </w:p>
    <w:tbl>
      <w:tblPr>
        <w:tblStyle w:val="Tabellenraster"/>
        <w:tblW w:w="0" w:type="auto"/>
        <w:tblLook w:val="04A0" w:firstRow="1" w:lastRow="0" w:firstColumn="1" w:lastColumn="0" w:noHBand="0" w:noVBand="1"/>
      </w:tblPr>
      <w:tblGrid>
        <w:gridCol w:w="4508"/>
        <w:gridCol w:w="4508"/>
      </w:tblGrid>
      <w:tr w:rsidR="00CF6621" w14:paraId="298AF323" w14:textId="77777777" w:rsidTr="00AE2E0D">
        <w:tc>
          <w:tcPr>
            <w:tcW w:w="4508" w:type="dxa"/>
          </w:tcPr>
          <w:p w14:paraId="298AF321" w14:textId="77777777" w:rsidR="00CF6621" w:rsidRDefault="00CF6621" w:rsidP="00AE2E0D">
            <w:pPr>
              <w:pStyle w:val="NormalParagraph"/>
              <w:tabs>
                <w:tab w:val="right" w:pos="9026"/>
              </w:tabs>
            </w:pPr>
            <w:r>
              <w:t>Value</w:t>
            </w:r>
          </w:p>
        </w:tc>
        <w:tc>
          <w:tcPr>
            <w:tcW w:w="4508" w:type="dxa"/>
          </w:tcPr>
          <w:p w14:paraId="298AF322" w14:textId="2CF0354C" w:rsidR="00CF6621" w:rsidRDefault="00CF6621" w:rsidP="00AE2E0D">
            <w:pPr>
              <w:pStyle w:val="NormalParagraph"/>
              <w:tabs>
                <w:tab w:val="right" w:pos="9026"/>
              </w:tabs>
            </w:pPr>
            <w:r w:rsidRPr="00B06597">
              <w:rPr>
                <w:szCs w:val="28"/>
              </w:rPr>
              <w:t>Binary</w:t>
            </w:r>
          </w:p>
        </w:tc>
      </w:tr>
      <w:tr w:rsidR="00CF6621" w14:paraId="298AF326" w14:textId="77777777" w:rsidTr="00AE2E0D">
        <w:tc>
          <w:tcPr>
            <w:tcW w:w="4508" w:type="dxa"/>
          </w:tcPr>
          <w:p w14:paraId="298AF324" w14:textId="77777777" w:rsidR="00CF6621" w:rsidRDefault="00CF6621" w:rsidP="00AE2E0D">
            <w:pPr>
              <w:pStyle w:val="NormalParagraph"/>
              <w:tabs>
                <w:tab w:val="right" w:pos="9026"/>
              </w:tabs>
            </w:pPr>
            <w:r>
              <w:t>Measurement unit</w:t>
            </w:r>
          </w:p>
        </w:tc>
        <w:tc>
          <w:tcPr>
            <w:tcW w:w="4508" w:type="dxa"/>
          </w:tcPr>
          <w:p w14:paraId="298AF325" w14:textId="77777777" w:rsidR="00CF6621" w:rsidRPr="000D0150" w:rsidRDefault="00CF6621" w:rsidP="00AE2E0D">
            <w:pPr>
              <w:pStyle w:val="NormalParagraph"/>
              <w:rPr>
                <w:szCs w:val="28"/>
                <w:lang w:eastAsia="zh-CN"/>
              </w:rPr>
            </w:pPr>
            <w:r>
              <w:rPr>
                <w:szCs w:val="28"/>
                <w:lang w:eastAsia="zh-CN"/>
              </w:rPr>
              <w:t>N/A</w:t>
            </w:r>
          </w:p>
        </w:tc>
      </w:tr>
      <w:tr w:rsidR="00CF6621" w14:paraId="298AF32A" w14:textId="77777777" w:rsidTr="00AE2E0D">
        <w:tc>
          <w:tcPr>
            <w:tcW w:w="4508" w:type="dxa"/>
          </w:tcPr>
          <w:p w14:paraId="298AF327" w14:textId="77777777" w:rsidR="00CF6621" w:rsidRDefault="00CF6621" w:rsidP="00AE2E0D">
            <w:pPr>
              <w:pStyle w:val="NormalParagraph"/>
              <w:tabs>
                <w:tab w:val="right" w:pos="9026"/>
              </w:tabs>
            </w:pPr>
            <w:r>
              <w:t>Example</w:t>
            </w:r>
          </w:p>
        </w:tc>
        <w:tc>
          <w:tcPr>
            <w:tcW w:w="4508" w:type="dxa"/>
          </w:tcPr>
          <w:p w14:paraId="298AF328" w14:textId="77777777" w:rsidR="00CF6621" w:rsidRDefault="00CF6621" w:rsidP="0005440E">
            <w:pPr>
              <w:pStyle w:val="NormalParagraph"/>
              <w:numPr>
                <w:ilvl w:val="0"/>
                <w:numId w:val="19"/>
              </w:numPr>
              <w:tabs>
                <w:tab w:val="right" w:pos="9026"/>
              </w:tabs>
            </w:pPr>
            <w:r>
              <w:t>0: not available</w:t>
            </w:r>
          </w:p>
          <w:p w14:paraId="298AF329" w14:textId="1948E099" w:rsidR="00C654FB" w:rsidRDefault="00CF6621" w:rsidP="0005440E">
            <w:pPr>
              <w:pStyle w:val="NormalParagraph"/>
              <w:numPr>
                <w:ilvl w:val="0"/>
                <w:numId w:val="19"/>
              </w:numPr>
              <w:tabs>
                <w:tab w:val="right" w:pos="9026"/>
              </w:tabs>
            </w:pPr>
            <w:r>
              <w:t>1: available</w:t>
            </w:r>
          </w:p>
        </w:tc>
      </w:tr>
    </w:tbl>
    <w:p w14:paraId="298AF32B" w14:textId="4B98FA42" w:rsidR="00CF6621" w:rsidRPr="006F652A" w:rsidRDefault="00CF6621" w:rsidP="0005440E">
      <w:pPr>
        <w:pStyle w:val="berschrift3"/>
        <w:numPr>
          <w:ilvl w:val="2"/>
          <w:numId w:val="1"/>
        </w:numPr>
        <w:spacing w:before="240" w:after="60" w:line="276" w:lineRule="auto"/>
      </w:pPr>
      <w:bookmarkStart w:id="1107" w:name="_Toc31607110"/>
      <w:r w:rsidRPr="006F652A">
        <w:t>Attribute Presence in GST requirement</w:t>
      </w:r>
      <w:bookmarkEnd w:id="1107"/>
    </w:p>
    <w:tbl>
      <w:tblPr>
        <w:tblStyle w:val="Tabellenraster"/>
        <w:tblW w:w="0" w:type="auto"/>
        <w:tblLook w:val="04A0" w:firstRow="1" w:lastRow="0" w:firstColumn="1" w:lastColumn="0" w:noHBand="0" w:noVBand="1"/>
      </w:tblPr>
      <w:tblGrid>
        <w:gridCol w:w="4508"/>
        <w:gridCol w:w="4508"/>
      </w:tblGrid>
      <w:tr w:rsidR="00CF6621" w14:paraId="298AF32E" w14:textId="77777777" w:rsidTr="00AE2E0D">
        <w:tc>
          <w:tcPr>
            <w:tcW w:w="4508" w:type="dxa"/>
          </w:tcPr>
          <w:p w14:paraId="298AF32C" w14:textId="77777777" w:rsidR="00CF6621" w:rsidRDefault="00CF6621" w:rsidP="00AE2E0D">
            <w:pPr>
              <w:pStyle w:val="NormalParagraph"/>
              <w:rPr>
                <w:lang w:eastAsia="en-US" w:bidi="bn-BD"/>
              </w:rPr>
            </w:pPr>
            <w:r>
              <w:rPr>
                <w:lang w:eastAsia="en-US"/>
              </w:rPr>
              <w:t>Mandatory</w:t>
            </w:r>
          </w:p>
        </w:tc>
        <w:tc>
          <w:tcPr>
            <w:tcW w:w="4508" w:type="dxa"/>
          </w:tcPr>
          <w:p w14:paraId="298AF32D" w14:textId="77777777" w:rsidR="00CF6621" w:rsidRDefault="00CF6621" w:rsidP="00AE2E0D">
            <w:pPr>
              <w:pStyle w:val="NormalParagraph"/>
              <w:rPr>
                <w:lang w:eastAsia="en-US" w:bidi="bn-BD"/>
              </w:rPr>
            </w:pPr>
            <w:r>
              <w:rPr>
                <w:lang w:eastAsia="en-US" w:bidi="bn-BD"/>
              </w:rPr>
              <w:t>X</w:t>
            </w:r>
          </w:p>
        </w:tc>
      </w:tr>
      <w:tr w:rsidR="00CF6621" w14:paraId="298AF331" w14:textId="77777777" w:rsidTr="00AE2E0D">
        <w:tc>
          <w:tcPr>
            <w:tcW w:w="4508" w:type="dxa"/>
          </w:tcPr>
          <w:p w14:paraId="298AF32F" w14:textId="77777777" w:rsidR="00CF6621" w:rsidRDefault="00CF6621" w:rsidP="00AE2E0D">
            <w:pPr>
              <w:pStyle w:val="NormalParagraph"/>
              <w:rPr>
                <w:lang w:eastAsia="en-US" w:bidi="bn-BD"/>
              </w:rPr>
            </w:pPr>
            <w:r>
              <w:rPr>
                <w:lang w:eastAsia="en-US"/>
              </w:rPr>
              <w:t>Conditional</w:t>
            </w:r>
          </w:p>
        </w:tc>
        <w:tc>
          <w:tcPr>
            <w:tcW w:w="4508" w:type="dxa"/>
          </w:tcPr>
          <w:p w14:paraId="298AF330" w14:textId="77777777" w:rsidR="00CF6621" w:rsidRDefault="00CF6621" w:rsidP="00AE2E0D">
            <w:pPr>
              <w:pStyle w:val="NormalParagraph"/>
              <w:rPr>
                <w:lang w:eastAsia="en-US" w:bidi="bn-BD"/>
              </w:rPr>
            </w:pPr>
          </w:p>
        </w:tc>
      </w:tr>
      <w:tr w:rsidR="00CF6621" w14:paraId="298AF334" w14:textId="77777777" w:rsidTr="00AE2E0D">
        <w:tc>
          <w:tcPr>
            <w:tcW w:w="4508" w:type="dxa"/>
          </w:tcPr>
          <w:p w14:paraId="298AF332" w14:textId="77777777" w:rsidR="00CF6621" w:rsidRDefault="00CF6621" w:rsidP="00AE2E0D">
            <w:pPr>
              <w:pStyle w:val="NormalParagraph"/>
              <w:rPr>
                <w:lang w:eastAsia="en-US" w:bidi="bn-BD"/>
              </w:rPr>
            </w:pPr>
            <w:r>
              <w:rPr>
                <w:lang w:eastAsia="en-US"/>
              </w:rPr>
              <w:t>Optional</w:t>
            </w:r>
          </w:p>
        </w:tc>
        <w:tc>
          <w:tcPr>
            <w:tcW w:w="4508" w:type="dxa"/>
          </w:tcPr>
          <w:p w14:paraId="298AF333" w14:textId="77777777" w:rsidR="00CF6621" w:rsidRDefault="00CF6621" w:rsidP="00AE2E0D">
            <w:pPr>
              <w:pStyle w:val="NormalParagraph"/>
              <w:rPr>
                <w:lang w:eastAsia="en-US" w:bidi="bn-BD"/>
              </w:rPr>
            </w:pPr>
          </w:p>
        </w:tc>
      </w:tr>
    </w:tbl>
    <w:p w14:paraId="298AF335" w14:textId="77777777" w:rsidR="00CF6621" w:rsidRDefault="00CF6621" w:rsidP="0005440E">
      <w:pPr>
        <w:pStyle w:val="berschrift3"/>
        <w:numPr>
          <w:ilvl w:val="2"/>
          <w:numId w:val="1"/>
        </w:numPr>
        <w:spacing w:before="240" w:after="60" w:line="276" w:lineRule="auto"/>
      </w:pPr>
      <w:bookmarkStart w:id="1108" w:name="_Toc31607111"/>
      <w:r>
        <w:t>Use cases</w:t>
      </w:r>
      <w:bookmarkEnd w:id="1108"/>
    </w:p>
    <w:p w14:paraId="298AF336" w14:textId="773039BF" w:rsidR="00CF6621" w:rsidRPr="00B06597" w:rsidRDefault="00C654FB" w:rsidP="00CF6621">
      <w:ins w:id="1109" w:author="Public Safety">
        <w:r>
          <w:rPr>
            <w:szCs w:val="28"/>
          </w:rPr>
          <w:t>For mission critical (public safety), the following use cases have requirements on</w:t>
        </w:r>
        <w:r>
          <w:t xml:space="preserve"> </w:t>
        </w:r>
        <w:proofErr w:type="spellStart"/>
        <w:r>
          <w:t>QoS</w:t>
        </w:r>
        <w:proofErr w:type="spellEnd"/>
        <w:r>
          <w:t xml:space="preserve"> adaptations: utilizations of slices with different types of communications, like voice with data, voice with video, video with data, </w:t>
        </w:r>
        <w:proofErr w:type="spellStart"/>
        <w:r>
          <w:t>IoT</w:t>
        </w:r>
        <w:proofErr w:type="spellEnd"/>
        <w:r>
          <w:t xml:space="preserve"> with voice</w:t>
        </w:r>
        <w:del w:id="1110" w:author="Public Safety">
          <w:r w:rsidDel="003A6DE6">
            <w:delText>.</w:delText>
          </w:r>
        </w:del>
        <w:r w:rsidR="003A6DE6">
          <w:t xml:space="preserve">; it is also essential that dynamic </w:t>
        </w:r>
        <w:proofErr w:type="spellStart"/>
        <w:r w:rsidR="003A6DE6">
          <w:t>QoS</w:t>
        </w:r>
        <w:proofErr w:type="spellEnd"/>
        <w:r w:rsidR="003A6DE6">
          <w:t xml:space="preserve"> modifications can be applied in reaction </w:t>
        </w:r>
      </w:ins>
      <w:ins w:id="1111" w:author="Public Safety" w:date="2020-01-23T13:47:00Z">
        <w:r w:rsidR="00F3589E">
          <w:t>to</w:t>
        </w:r>
      </w:ins>
      <w:ins w:id="1112" w:author="Public Safety">
        <w:r w:rsidR="003A6DE6">
          <w:t xml:space="preserve"> the current critical mission state.</w:t>
        </w:r>
      </w:ins>
    </w:p>
    <w:p w14:paraId="298AF337" w14:textId="77777777" w:rsidR="00CF6621" w:rsidRDefault="00CF6621" w:rsidP="00335531">
      <w:pPr>
        <w:pStyle w:val="berschrift3"/>
        <w:numPr>
          <w:ilvl w:val="2"/>
          <w:numId w:val="1"/>
        </w:numPr>
        <w:spacing w:before="240" w:after="60" w:line="276" w:lineRule="auto"/>
      </w:pPr>
      <w:bookmarkStart w:id="1113" w:name="_Toc31607112"/>
      <w:r>
        <w:t>Implementation status</w:t>
      </w:r>
      <w:bookmarkEnd w:id="1113"/>
    </w:p>
    <w:p w14:paraId="298AF338" w14:textId="77777777" w:rsidR="00CF6621" w:rsidRPr="00B06597" w:rsidRDefault="00CF6621" w:rsidP="00CF6621">
      <w:r w:rsidRPr="00DC7325">
        <w:rPr>
          <w:highlight w:val="yellow"/>
        </w:rPr>
        <w:t>TBC</w:t>
      </w:r>
    </w:p>
    <w:p w14:paraId="298AF339" w14:textId="77777777" w:rsidR="00CF6621" w:rsidRDefault="00CF6621" w:rsidP="00335531">
      <w:pPr>
        <w:pStyle w:val="berschrift3"/>
        <w:numPr>
          <w:ilvl w:val="2"/>
          <w:numId w:val="1"/>
        </w:numPr>
        <w:spacing w:before="240" w:after="60" w:line="276" w:lineRule="auto"/>
      </w:pPr>
      <w:bookmarkStart w:id="1114" w:name="_Toc31607113"/>
      <w:r>
        <w:t>Additional information</w:t>
      </w:r>
      <w:bookmarkEnd w:id="1114"/>
    </w:p>
    <w:p w14:paraId="298AF33A" w14:textId="77777777" w:rsidR="00CF6621" w:rsidRDefault="00CF6621" w:rsidP="00CF6621">
      <w:pPr>
        <w:rPr>
          <w:color w:val="A6A6A6" w:themeColor="background1" w:themeShade="A6"/>
          <w:szCs w:val="28"/>
        </w:rPr>
      </w:pPr>
      <w:r w:rsidRPr="00DC7325">
        <w:rPr>
          <w:highlight w:val="yellow"/>
        </w:rPr>
        <w:t>TBC</w:t>
      </w:r>
    </w:p>
    <w:p w14:paraId="298AF33B" w14:textId="77777777" w:rsidR="00CF6621" w:rsidRDefault="00CF6621" w:rsidP="00335531">
      <w:pPr>
        <w:pStyle w:val="berschrift3"/>
        <w:numPr>
          <w:ilvl w:val="2"/>
          <w:numId w:val="1"/>
        </w:numPr>
        <w:spacing w:before="240" w:after="60" w:line="276" w:lineRule="auto"/>
      </w:pPr>
      <w:bookmarkStart w:id="1115" w:name="_Toc31607114"/>
      <w:r>
        <w:t>Status of the attribute description</w:t>
      </w:r>
      <w:bookmarkEnd w:id="1115"/>
    </w:p>
    <w:tbl>
      <w:tblPr>
        <w:tblStyle w:val="Tabellenraster"/>
        <w:tblW w:w="0" w:type="auto"/>
        <w:tblLook w:val="04A0" w:firstRow="1" w:lastRow="0" w:firstColumn="1" w:lastColumn="0" w:noHBand="0" w:noVBand="1"/>
      </w:tblPr>
      <w:tblGrid>
        <w:gridCol w:w="4508"/>
        <w:gridCol w:w="4508"/>
      </w:tblGrid>
      <w:tr w:rsidR="00CF6621" w14:paraId="298AF33E" w14:textId="77777777" w:rsidTr="00AE2E0D">
        <w:tc>
          <w:tcPr>
            <w:tcW w:w="4508" w:type="dxa"/>
          </w:tcPr>
          <w:p w14:paraId="298AF33C" w14:textId="77777777" w:rsidR="00CF6621" w:rsidRDefault="00CF6621" w:rsidP="00AE2E0D">
            <w:pPr>
              <w:pStyle w:val="NormalParagraph"/>
              <w:rPr>
                <w:lang w:eastAsia="en-US" w:bidi="bn-BD"/>
              </w:rPr>
            </w:pPr>
            <w:r>
              <w:rPr>
                <w:lang w:eastAsia="en-US"/>
              </w:rPr>
              <w:t>Stable</w:t>
            </w:r>
          </w:p>
        </w:tc>
        <w:tc>
          <w:tcPr>
            <w:tcW w:w="4508" w:type="dxa"/>
          </w:tcPr>
          <w:p w14:paraId="298AF33D" w14:textId="77777777" w:rsidR="00CF6621" w:rsidRDefault="00CF6621" w:rsidP="00AE2E0D">
            <w:pPr>
              <w:pStyle w:val="NormalParagraph"/>
              <w:rPr>
                <w:lang w:eastAsia="en-US" w:bidi="bn-BD"/>
              </w:rPr>
            </w:pPr>
          </w:p>
        </w:tc>
      </w:tr>
      <w:tr w:rsidR="00CF6621" w14:paraId="298AF341" w14:textId="77777777" w:rsidTr="00AE2E0D">
        <w:tc>
          <w:tcPr>
            <w:tcW w:w="4508" w:type="dxa"/>
          </w:tcPr>
          <w:p w14:paraId="298AF33F" w14:textId="77777777" w:rsidR="00CF6621" w:rsidRDefault="00CF6621" w:rsidP="00AE2E0D">
            <w:pPr>
              <w:pStyle w:val="NormalParagraph"/>
              <w:rPr>
                <w:lang w:eastAsia="en-US" w:bidi="bn-BD"/>
              </w:rPr>
            </w:pPr>
            <w:r>
              <w:rPr>
                <w:lang w:eastAsia="en-US"/>
              </w:rPr>
              <w:t>Minor discussions</w:t>
            </w:r>
          </w:p>
        </w:tc>
        <w:tc>
          <w:tcPr>
            <w:tcW w:w="4508" w:type="dxa"/>
          </w:tcPr>
          <w:p w14:paraId="298AF340" w14:textId="77777777" w:rsidR="00CF6621" w:rsidRDefault="00CF6621" w:rsidP="00AE2E0D">
            <w:pPr>
              <w:pStyle w:val="NormalParagraph"/>
              <w:rPr>
                <w:lang w:eastAsia="en-US" w:bidi="bn-BD"/>
              </w:rPr>
            </w:pPr>
          </w:p>
        </w:tc>
      </w:tr>
      <w:tr w:rsidR="00CF6621" w14:paraId="298AF344" w14:textId="77777777" w:rsidTr="00AE2E0D">
        <w:tc>
          <w:tcPr>
            <w:tcW w:w="4508" w:type="dxa"/>
          </w:tcPr>
          <w:p w14:paraId="298AF342" w14:textId="77777777" w:rsidR="00CF6621" w:rsidRDefault="00CF6621" w:rsidP="00AE2E0D">
            <w:pPr>
              <w:pStyle w:val="NormalParagraph"/>
              <w:rPr>
                <w:lang w:eastAsia="en-US" w:bidi="bn-BD"/>
              </w:rPr>
            </w:pPr>
            <w:r>
              <w:rPr>
                <w:lang w:eastAsia="en-US"/>
              </w:rPr>
              <w:t>Major discussions</w:t>
            </w:r>
          </w:p>
        </w:tc>
        <w:tc>
          <w:tcPr>
            <w:tcW w:w="4508" w:type="dxa"/>
          </w:tcPr>
          <w:p w14:paraId="298AF343" w14:textId="77777777" w:rsidR="00CF6621" w:rsidRDefault="00CF6621" w:rsidP="00AE2E0D">
            <w:pPr>
              <w:pStyle w:val="NormalParagraph"/>
              <w:rPr>
                <w:lang w:eastAsia="en-US" w:bidi="bn-BD"/>
              </w:rPr>
            </w:pPr>
            <w:r>
              <w:rPr>
                <w:lang w:eastAsia="en-US" w:bidi="bn-BD"/>
              </w:rPr>
              <w:t>x</w:t>
            </w:r>
          </w:p>
        </w:tc>
      </w:tr>
    </w:tbl>
    <w:p w14:paraId="298AF345" w14:textId="5275B43F" w:rsidR="00CF6621" w:rsidRPr="009B28D2" w:rsidRDefault="00CF6621" w:rsidP="00335531">
      <w:pPr>
        <w:pStyle w:val="berschrift2"/>
        <w:numPr>
          <w:ilvl w:val="1"/>
          <w:numId w:val="1"/>
        </w:numPr>
        <w:spacing w:before="240" w:after="60" w:line="276" w:lineRule="auto"/>
      </w:pPr>
      <w:bookmarkStart w:id="1116" w:name="_Toc31607115"/>
      <w:bookmarkStart w:id="1117" w:name="_Toc31607214"/>
      <w:commentRangeStart w:id="1118"/>
      <w:r>
        <w:t xml:space="preserve">E2E latency </w:t>
      </w:r>
      <w:r w:rsidRPr="00B06597">
        <w:t xml:space="preserve"> </w:t>
      </w:r>
      <w:commentRangeEnd w:id="1118"/>
      <w:r w:rsidR="00F876BA">
        <w:rPr>
          <w:rStyle w:val="Kommentarzeichen"/>
          <w:rFonts w:ascii="Arial" w:eastAsia="SimSun" w:hAnsi="Arial" w:cs="Times New Roman"/>
          <w:b w:val="0"/>
          <w:bCs w:val="0"/>
          <w:color w:val="auto"/>
          <w:lang w:val="en-GB" w:eastAsia="zh-CN" w:bidi="bn-BD"/>
        </w:rPr>
        <w:commentReference w:id="1118"/>
      </w:r>
      <w:bookmarkEnd w:id="1116"/>
      <w:bookmarkEnd w:id="1117"/>
    </w:p>
    <w:p w14:paraId="298AF346" w14:textId="77777777" w:rsidR="00CF6621" w:rsidRDefault="00CF6621" w:rsidP="00335531">
      <w:pPr>
        <w:pStyle w:val="berschrift3"/>
        <w:numPr>
          <w:ilvl w:val="2"/>
          <w:numId w:val="1"/>
        </w:numPr>
        <w:spacing w:before="240" w:after="60" w:line="276" w:lineRule="auto"/>
      </w:pPr>
      <w:bookmarkStart w:id="1119" w:name="_Toc31607116"/>
      <w:r w:rsidRPr="006F652A">
        <w:t>Attribute definition</w:t>
      </w:r>
      <w:bookmarkEnd w:id="1119"/>
    </w:p>
    <w:p w14:paraId="298AF347" w14:textId="77777777" w:rsidR="00CF6621" w:rsidRDefault="00CF6621" w:rsidP="00CF6621">
      <w:pPr>
        <w:pStyle w:val="NormalParagraph"/>
        <w:rPr>
          <w:color w:val="000000" w:themeColor="text1"/>
          <w:szCs w:val="28"/>
        </w:rPr>
      </w:pPr>
      <w:r w:rsidRPr="00E37B9A">
        <w:rPr>
          <w:color w:val="000000" w:themeColor="text1"/>
          <w:szCs w:val="28"/>
        </w:rPr>
        <w:t xml:space="preserve">This </w:t>
      </w:r>
      <w:r>
        <w:rPr>
          <w:color w:val="000000" w:themeColor="text1"/>
          <w:szCs w:val="28"/>
        </w:rPr>
        <w:t xml:space="preserve">attribute </w:t>
      </w:r>
      <w:r w:rsidRPr="00E37B9A">
        <w:rPr>
          <w:color w:val="000000" w:themeColor="text1"/>
          <w:szCs w:val="28"/>
        </w:rPr>
        <w:t>describes the end-to-end packet transmission latency through the RAN, CN, and TN part of 5G network and is used to evaluate utilization performance of the end-to-end network</w:t>
      </w:r>
      <w:r>
        <w:rPr>
          <w:color w:val="000000" w:themeColor="text1"/>
          <w:szCs w:val="28"/>
        </w:rPr>
        <w:t xml:space="preserve"> [3GPP TS 28.554]. </w:t>
      </w:r>
    </w:p>
    <w:p w14:paraId="298AF348" w14:textId="77777777" w:rsidR="00CF6621" w:rsidRPr="006F5D78" w:rsidRDefault="00CF6621" w:rsidP="00CF6621">
      <w:pPr>
        <w:pStyle w:val="NormalParagraph"/>
        <w:rPr>
          <w:color w:val="000000" w:themeColor="text1"/>
          <w:szCs w:val="28"/>
        </w:rPr>
      </w:pPr>
      <w:r w:rsidRPr="00E37B9A">
        <w:rPr>
          <w:color w:val="000000" w:themeColor="text1"/>
          <w:szCs w:val="28"/>
        </w:rPr>
        <w:lastRenderedPageBreak/>
        <w:t xml:space="preserve">This </w:t>
      </w:r>
      <w:r>
        <w:rPr>
          <w:color w:val="000000" w:themeColor="text1"/>
          <w:szCs w:val="28"/>
        </w:rPr>
        <w:t xml:space="preserve">attribute </w:t>
      </w:r>
      <w:r w:rsidRPr="00E37B9A">
        <w:rPr>
          <w:color w:val="000000" w:themeColor="text1"/>
          <w:szCs w:val="28"/>
        </w:rPr>
        <w:t xml:space="preserve">is the </w:t>
      </w:r>
      <w:r>
        <w:rPr>
          <w:color w:val="000000" w:themeColor="text1"/>
          <w:szCs w:val="28"/>
        </w:rPr>
        <w:t>round trip time (</w:t>
      </w:r>
      <w:r w:rsidRPr="00E37B9A">
        <w:rPr>
          <w:color w:val="000000" w:themeColor="text1"/>
          <w:szCs w:val="28"/>
        </w:rPr>
        <w:t>RTT</w:t>
      </w:r>
      <w:r>
        <w:rPr>
          <w:color w:val="000000" w:themeColor="text1"/>
          <w:szCs w:val="28"/>
        </w:rPr>
        <w:t>)</w:t>
      </w:r>
      <w:r w:rsidRPr="00E37B9A">
        <w:rPr>
          <w:color w:val="000000" w:themeColor="text1"/>
          <w:szCs w:val="28"/>
        </w:rPr>
        <w:t xml:space="preserve"> end-to-end latency of UE IP packets transmitted from UE to the N6 interface in the 5G network. The N6 interface is the reference point between UPF and DN</w:t>
      </w:r>
      <w:r>
        <w:rPr>
          <w:color w:val="000000" w:themeColor="text1"/>
          <w:szCs w:val="28"/>
        </w:rPr>
        <w:t xml:space="preserve"> [3GPP TS 28.554]</w:t>
      </w:r>
      <w:r w:rsidRPr="00E37B9A">
        <w:rPr>
          <w:color w:val="000000" w:themeColor="text1"/>
          <w:szCs w:val="28"/>
        </w:rPr>
        <w:t xml:space="preserve">. </w:t>
      </w:r>
    </w:p>
    <w:p w14:paraId="298AF349" w14:textId="77777777" w:rsidR="00CF6621" w:rsidRDefault="00CF6621" w:rsidP="00335531">
      <w:pPr>
        <w:pStyle w:val="berschrift3"/>
        <w:numPr>
          <w:ilvl w:val="2"/>
          <w:numId w:val="1"/>
        </w:numPr>
        <w:spacing w:before="240" w:after="60" w:line="276" w:lineRule="auto"/>
      </w:pPr>
      <w:bookmarkStart w:id="1120" w:name="_Toc31607117"/>
      <w:r>
        <w:t>Parameters</w:t>
      </w:r>
      <w:bookmarkEnd w:id="1120"/>
    </w:p>
    <w:p w14:paraId="298AF34A" w14:textId="77777777" w:rsidR="00CF6621" w:rsidRPr="006F5D78" w:rsidRDefault="00CF6621" w:rsidP="00CF6621">
      <w:pPr>
        <w:pStyle w:val="NormalParagraph"/>
        <w:rPr>
          <w:lang w:eastAsia="en-US" w:bidi="bn-BD"/>
        </w:rPr>
      </w:pPr>
      <w:r>
        <w:rPr>
          <w:lang w:eastAsia="en-US" w:bidi="bn-BD"/>
        </w:rPr>
        <w:t xml:space="preserve">This parameter defines the maximum E2E latency provided by the slice. If the value is set to 0, no special measures are used to bring latency down to a minimum required by low-latency use cases. </w:t>
      </w:r>
    </w:p>
    <w:tbl>
      <w:tblPr>
        <w:tblStyle w:val="Tabellenraster"/>
        <w:tblW w:w="0" w:type="auto"/>
        <w:tblLook w:val="04A0" w:firstRow="1" w:lastRow="0" w:firstColumn="1" w:lastColumn="0" w:noHBand="0" w:noVBand="1"/>
      </w:tblPr>
      <w:tblGrid>
        <w:gridCol w:w="4508"/>
        <w:gridCol w:w="4508"/>
      </w:tblGrid>
      <w:tr w:rsidR="00CF6621" w14:paraId="298AF34D" w14:textId="77777777" w:rsidTr="00AE2E0D">
        <w:tc>
          <w:tcPr>
            <w:tcW w:w="4508" w:type="dxa"/>
          </w:tcPr>
          <w:p w14:paraId="298AF34B" w14:textId="77777777" w:rsidR="00CF6621" w:rsidRDefault="00CF6621" w:rsidP="00AE2E0D">
            <w:pPr>
              <w:pStyle w:val="NormalParagraph"/>
              <w:tabs>
                <w:tab w:val="right" w:pos="9026"/>
              </w:tabs>
            </w:pPr>
            <w:r>
              <w:t>Value</w:t>
            </w:r>
          </w:p>
        </w:tc>
        <w:tc>
          <w:tcPr>
            <w:tcW w:w="4508" w:type="dxa"/>
          </w:tcPr>
          <w:p w14:paraId="298AF34C" w14:textId="77777777" w:rsidR="00CF6621" w:rsidRPr="0061166B" w:rsidRDefault="00CF6621" w:rsidP="00AE2E0D">
            <w:pPr>
              <w:pStyle w:val="NormalParagraph"/>
              <w:rPr>
                <w:lang w:eastAsia="en-US"/>
              </w:rPr>
            </w:pPr>
            <w:r>
              <w:rPr>
                <w:lang w:eastAsia="en-US" w:bidi="bn-BD"/>
              </w:rPr>
              <w:t>Float</w:t>
            </w:r>
          </w:p>
        </w:tc>
      </w:tr>
      <w:tr w:rsidR="00CF6621" w14:paraId="298AF350" w14:textId="77777777" w:rsidTr="00AE2E0D">
        <w:tc>
          <w:tcPr>
            <w:tcW w:w="4508" w:type="dxa"/>
          </w:tcPr>
          <w:p w14:paraId="298AF34E" w14:textId="77777777" w:rsidR="00CF6621" w:rsidRDefault="00CF6621" w:rsidP="00AE2E0D">
            <w:pPr>
              <w:pStyle w:val="NormalParagraph"/>
              <w:tabs>
                <w:tab w:val="right" w:pos="9026"/>
              </w:tabs>
            </w:pPr>
            <w:r>
              <w:t>Measurement unit</w:t>
            </w:r>
          </w:p>
        </w:tc>
        <w:tc>
          <w:tcPr>
            <w:tcW w:w="4508" w:type="dxa"/>
          </w:tcPr>
          <w:p w14:paraId="298AF34F" w14:textId="77777777" w:rsidR="00CF6621" w:rsidRPr="0061166B" w:rsidRDefault="00CF6621" w:rsidP="00AE2E0D">
            <w:pPr>
              <w:pStyle w:val="NormalParagraph"/>
              <w:rPr>
                <w:lang w:eastAsia="en-US"/>
              </w:rPr>
            </w:pPr>
            <w:r>
              <w:rPr>
                <w:lang w:eastAsia="en-US" w:bidi="bn-BD"/>
              </w:rPr>
              <w:t>Seconds</w:t>
            </w:r>
          </w:p>
        </w:tc>
      </w:tr>
      <w:tr w:rsidR="00CF6621" w14:paraId="298AF354" w14:textId="77777777" w:rsidTr="00AE2E0D">
        <w:tc>
          <w:tcPr>
            <w:tcW w:w="4508" w:type="dxa"/>
          </w:tcPr>
          <w:p w14:paraId="298AF351" w14:textId="77777777" w:rsidR="00CF6621" w:rsidRDefault="00CF6621" w:rsidP="00AE2E0D">
            <w:pPr>
              <w:pStyle w:val="NormalParagraph"/>
              <w:tabs>
                <w:tab w:val="right" w:pos="9026"/>
              </w:tabs>
            </w:pPr>
            <w:r>
              <w:t>Example</w:t>
            </w:r>
          </w:p>
        </w:tc>
        <w:tc>
          <w:tcPr>
            <w:tcW w:w="4508" w:type="dxa"/>
          </w:tcPr>
          <w:p w14:paraId="298AF352" w14:textId="77777777" w:rsidR="00CF6621" w:rsidRPr="006F5D78" w:rsidRDefault="00CF6621" w:rsidP="00335531">
            <w:pPr>
              <w:pStyle w:val="NormalParagraph"/>
              <w:numPr>
                <w:ilvl w:val="0"/>
                <w:numId w:val="19"/>
              </w:numPr>
              <w:tabs>
                <w:tab w:val="right" w:pos="9026"/>
              </w:tabs>
            </w:pPr>
            <w:r w:rsidRPr="006F5D78">
              <w:t>Cooperative driving: 20*10</w:t>
            </w:r>
            <w:r w:rsidRPr="006F5D78">
              <w:rPr>
                <w:vertAlign w:val="superscript"/>
              </w:rPr>
              <w:t>3</w:t>
            </w:r>
            <w:r w:rsidRPr="006F5D78">
              <w:t xml:space="preserve"> seconds</w:t>
            </w:r>
          </w:p>
          <w:p w14:paraId="298AF353" w14:textId="77777777" w:rsidR="00CF6621" w:rsidRDefault="00CF6621" w:rsidP="00335531">
            <w:pPr>
              <w:pStyle w:val="NormalParagraph"/>
              <w:numPr>
                <w:ilvl w:val="0"/>
                <w:numId w:val="19"/>
              </w:numPr>
              <w:tabs>
                <w:tab w:val="right" w:pos="9026"/>
              </w:tabs>
            </w:pPr>
            <w:r w:rsidRPr="006F5D78">
              <w:t>Virtual reality: 10 – 30*10</w:t>
            </w:r>
            <w:r w:rsidRPr="006F5D78">
              <w:rPr>
                <w:vertAlign w:val="superscript"/>
              </w:rPr>
              <w:t>3</w:t>
            </w:r>
            <w:r w:rsidRPr="006F5D78">
              <w:t xml:space="preserve"> seconds</w:t>
            </w:r>
          </w:p>
        </w:tc>
      </w:tr>
    </w:tbl>
    <w:p w14:paraId="298AF355" w14:textId="77777777" w:rsidR="00CF6621" w:rsidRPr="006F652A" w:rsidRDefault="00CF6621" w:rsidP="00335531">
      <w:pPr>
        <w:pStyle w:val="berschrift3"/>
        <w:numPr>
          <w:ilvl w:val="2"/>
          <w:numId w:val="1"/>
        </w:numPr>
        <w:spacing w:before="240" w:after="60" w:line="276" w:lineRule="auto"/>
      </w:pPr>
      <w:bookmarkStart w:id="1121" w:name="_Toc31607118"/>
      <w:r w:rsidRPr="006F652A">
        <w:t>Attribute Presence in GST requirement</w:t>
      </w:r>
      <w:bookmarkEnd w:id="1121"/>
    </w:p>
    <w:tbl>
      <w:tblPr>
        <w:tblStyle w:val="Tabellenraster"/>
        <w:tblW w:w="0" w:type="auto"/>
        <w:tblLook w:val="04A0" w:firstRow="1" w:lastRow="0" w:firstColumn="1" w:lastColumn="0" w:noHBand="0" w:noVBand="1"/>
      </w:tblPr>
      <w:tblGrid>
        <w:gridCol w:w="4508"/>
        <w:gridCol w:w="4508"/>
      </w:tblGrid>
      <w:tr w:rsidR="00CF6621" w14:paraId="298AF358" w14:textId="77777777" w:rsidTr="00AE2E0D">
        <w:tc>
          <w:tcPr>
            <w:tcW w:w="4508" w:type="dxa"/>
          </w:tcPr>
          <w:p w14:paraId="298AF356" w14:textId="77777777" w:rsidR="00CF6621" w:rsidRDefault="00CF6621" w:rsidP="00AE2E0D">
            <w:pPr>
              <w:pStyle w:val="NormalParagraph"/>
              <w:rPr>
                <w:lang w:eastAsia="en-US" w:bidi="bn-BD"/>
              </w:rPr>
            </w:pPr>
            <w:r>
              <w:rPr>
                <w:lang w:eastAsia="en-US"/>
              </w:rPr>
              <w:t>Mandatory</w:t>
            </w:r>
          </w:p>
        </w:tc>
        <w:tc>
          <w:tcPr>
            <w:tcW w:w="4508" w:type="dxa"/>
          </w:tcPr>
          <w:p w14:paraId="298AF357" w14:textId="77777777" w:rsidR="00CF6621" w:rsidRDefault="00CF6621" w:rsidP="00AE2E0D">
            <w:pPr>
              <w:pStyle w:val="NormalParagraph"/>
              <w:rPr>
                <w:lang w:eastAsia="en-US" w:bidi="bn-BD"/>
              </w:rPr>
            </w:pPr>
            <w:r>
              <w:rPr>
                <w:lang w:eastAsia="en-US" w:bidi="bn-BD"/>
              </w:rPr>
              <w:t>(x)</w:t>
            </w:r>
          </w:p>
        </w:tc>
      </w:tr>
      <w:tr w:rsidR="00CF6621" w14:paraId="298AF35B" w14:textId="77777777" w:rsidTr="00AE2E0D">
        <w:tc>
          <w:tcPr>
            <w:tcW w:w="4508" w:type="dxa"/>
          </w:tcPr>
          <w:p w14:paraId="298AF359" w14:textId="77777777" w:rsidR="00CF6621" w:rsidRDefault="00CF6621" w:rsidP="00AE2E0D">
            <w:pPr>
              <w:pStyle w:val="NormalParagraph"/>
              <w:rPr>
                <w:lang w:eastAsia="en-US" w:bidi="bn-BD"/>
              </w:rPr>
            </w:pPr>
            <w:r>
              <w:rPr>
                <w:lang w:eastAsia="en-US"/>
              </w:rPr>
              <w:t>Conditional</w:t>
            </w:r>
          </w:p>
        </w:tc>
        <w:tc>
          <w:tcPr>
            <w:tcW w:w="4508" w:type="dxa"/>
          </w:tcPr>
          <w:p w14:paraId="298AF35A" w14:textId="77777777" w:rsidR="00CF6621" w:rsidRDefault="00CF6621" w:rsidP="00AE2E0D">
            <w:pPr>
              <w:pStyle w:val="NormalParagraph"/>
              <w:rPr>
                <w:lang w:eastAsia="en-US" w:bidi="bn-BD"/>
              </w:rPr>
            </w:pPr>
          </w:p>
        </w:tc>
      </w:tr>
      <w:tr w:rsidR="00CF6621" w14:paraId="298AF35E" w14:textId="77777777" w:rsidTr="00AE2E0D">
        <w:tc>
          <w:tcPr>
            <w:tcW w:w="4508" w:type="dxa"/>
          </w:tcPr>
          <w:p w14:paraId="298AF35C" w14:textId="77777777" w:rsidR="00CF6621" w:rsidRDefault="00CF6621" w:rsidP="00AE2E0D">
            <w:pPr>
              <w:pStyle w:val="NormalParagraph"/>
              <w:rPr>
                <w:lang w:eastAsia="en-US" w:bidi="bn-BD"/>
              </w:rPr>
            </w:pPr>
            <w:r>
              <w:rPr>
                <w:lang w:eastAsia="en-US"/>
              </w:rPr>
              <w:t>Optional</w:t>
            </w:r>
          </w:p>
        </w:tc>
        <w:tc>
          <w:tcPr>
            <w:tcW w:w="4508" w:type="dxa"/>
          </w:tcPr>
          <w:p w14:paraId="298AF35D" w14:textId="77777777" w:rsidR="00CF6621" w:rsidRDefault="00CF6621" w:rsidP="00AE2E0D">
            <w:pPr>
              <w:pStyle w:val="NormalParagraph"/>
              <w:rPr>
                <w:lang w:eastAsia="en-US" w:bidi="bn-BD"/>
              </w:rPr>
            </w:pPr>
            <w:r>
              <w:rPr>
                <w:lang w:eastAsia="en-US" w:bidi="bn-BD"/>
              </w:rPr>
              <w:t>(x)</w:t>
            </w:r>
          </w:p>
        </w:tc>
      </w:tr>
    </w:tbl>
    <w:p w14:paraId="298AF35F" w14:textId="77777777" w:rsidR="00CF6621" w:rsidRPr="006F5D78" w:rsidRDefault="00CF6621" w:rsidP="00335531">
      <w:pPr>
        <w:pStyle w:val="berschrift3"/>
        <w:numPr>
          <w:ilvl w:val="2"/>
          <w:numId w:val="1"/>
        </w:numPr>
        <w:spacing w:before="240" w:after="60" w:line="276" w:lineRule="auto"/>
        <w:rPr>
          <w:color w:val="A6A6A6" w:themeColor="background1" w:themeShade="A6"/>
          <w:szCs w:val="28"/>
        </w:rPr>
      </w:pPr>
      <w:bookmarkStart w:id="1122" w:name="_Toc31607119"/>
      <w:r>
        <w:t>Use cases</w:t>
      </w:r>
      <w:bookmarkEnd w:id="1122"/>
    </w:p>
    <w:p w14:paraId="298AF360" w14:textId="77777777" w:rsidR="00CF6621" w:rsidRDefault="00CF6621" w:rsidP="00CF6621">
      <w:pPr>
        <w:pStyle w:val="NormalParagraph"/>
        <w:rPr>
          <w:szCs w:val="28"/>
        </w:rPr>
      </w:pPr>
      <w:r>
        <w:rPr>
          <w:szCs w:val="28"/>
        </w:rPr>
        <w:t>Many use cases have very strict requirements in terms of maximum latency. Examples are for instance the industry 4.0 use cases motion control (0</w:t>
      </w:r>
      <w:proofErr w:type="gramStart"/>
      <w:r>
        <w:rPr>
          <w:szCs w:val="28"/>
        </w:rPr>
        <w:t>,5</w:t>
      </w:r>
      <w:proofErr w:type="gramEnd"/>
      <w:r>
        <w:rPr>
          <w:szCs w:val="28"/>
        </w:rPr>
        <w:t xml:space="preserve"> – 2ms) and mobile robots (e.g. 1ms). Also in the automotive industries, the following use cases have very strict requirements on latency: Cooperative driving (10ms) and Platooning (3ms).</w:t>
      </w:r>
    </w:p>
    <w:p w14:paraId="298AF361" w14:textId="77777777" w:rsidR="00CF6621" w:rsidRDefault="00CF6621" w:rsidP="00335531">
      <w:pPr>
        <w:pStyle w:val="berschrift3"/>
        <w:numPr>
          <w:ilvl w:val="2"/>
          <w:numId w:val="1"/>
        </w:numPr>
        <w:spacing w:before="240" w:after="60" w:line="276" w:lineRule="auto"/>
      </w:pPr>
      <w:bookmarkStart w:id="1123" w:name="_Toc31607120"/>
      <w:r>
        <w:t>Implementation status</w:t>
      </w:r>
      <w:bookmarkEnd w:id="1123"/>
    </w:p>
    <w:p w14:paraId="298AF362" w14:textId="77777777" w:rsidR="00CF6621" w:rsidRDefault="00CF6621" w:rsidP="00CF6621">
      <w:pPr>
        <w:pStyle w:val="NormalParagraph"/>
        <w:rPr>
          <w:szCs w:val="28"/>
        </w:rPr>
      </w:pPr>
      <w:r>
        <w:rPr>
          <w:szCs w:val="28"/>
        </w:rPr>
        <w:t>There are measures discussed within the context of 5G to enable low latency communication. However, not sure what is the limit of these measures and if all requirements can be met.</w:t>
      </w:r>
    </w:p>
    <w:tbl>
      <w:tblPr>
        <w:tblStyle w:val="Tabellenraster"/>
        <w:tblW w:w="0" w:type="auto"/>
        <w:tblLook w:val="04A0" w:firstRow="1" w:lastRow="0" w:firstColumn="1" w:lastColumn="0" w:noHBand="0" w:noVBand="1"/>
      </w:tblPr>
      <w:tblGrid>
        <w:gridCol w:w="4508"/>
        <w:gridCol w:w="4508"/>
      </w:tblGrid>
      <w:tr w:rsidR="00CF6621" w14:paraId="298AF365" w14:textId="77777777" w:rsidTr="00AE2E0D">
        <w:tc>
          <w:tcPr>
            <w:tcW w:w="4508" w:type="dxa"/>
          </w:tcPr>
          <w:p w14:paraId="298AF363" w14:textId="77777777" w:rsidR="00CF6621" w:rsidRDefault="00CF6621" w:rsidP="00AE2E0D">
            <w:pPr>
              <w:pStyle w:val="NormalParagraph"/>
              <w:rPr>
                <w:lang w:eastAsia="en-US" w:bidi="bn-BD"/>
              </w:rPr>
            </w:pPr>
            <w:r>
              <w:rPr>
                <w:lang w:eastAsia="en-US"/>
              </w:rPr>
              <w:t>Available</w:t>
            </w:r>
          </w:p>
        </w:tc>
        <w:tc>
          <w:tcPr>
            <w:tcW w:w="4508" w:type="dxa"/>
          </w:tcPr>
          <w:p w14:paraId="298AF364"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F368" w14:textId="77777777" w:rsidTr="00AE2E0D">
        <w:tc>
          <w:tcPr>
            <w:tcW w:w="4508" w:type="dxa"/>
          </w:tcPr>
          <w:p w14:paraId="298AF366" w14:textId="77777777" w:rsidR="00CF6621" w:rsidRDefault="00CF6621" w:rsidP="00AE2E0D">
            <w:pPr>
              <w:pStyle w:val="NormalParagraph"/>
              <w:rPr>
                <w:lang w:eastAsia="en-US" w:bidi="bn-BD"/>
              </w:rPr>
            </w:pPr>
            <w:r>
              <w:rPr>
                <w:lang w:eastAsia="en-US"/>
              </w:rPr>
              <w:t>In discussion/development</w:t>
            </w:r>
          </w:p>
        </w:tc>
        <w:tc>
          <w:tcPr>
            <w:tcW w:w="4508" w:type="dxa"/>
          </w:tcPr>
          <w:p w14:paraId="298AF367"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F36B" w14:textId="77777777" w:rsidTr="00AE2E0D">
        <w:tc>
          <w:tcPr>
            <w:tcW w:w="4508" w:type="dxa"/>
          </w:tcPr>
          <w:p w14:paraId="298AF369" w14:textId="77777777" w:rsidR="00CF6621" w:rsidRDefault="00CF6621" w:rsidP="00AE2E0D">
            <w:pPr>
              <w:pStyle w:val="NormalParagraph"/>
              <w:rPr>
                <w:lang w:eastAsia="en-US" w:bidi="bn-BD"/>
              </w:rPr>
            </w:pPr>
            <w:r>
              <w:rPr>
                <w:lang w:eastAsia="en-US"/>
              </w:rPr>
              <w:t>Not considered</w:t>
            </w:r>
          </w:p>
        </w:tc>
        <w:tc>
          <w:tcPr>
            <w:tcW w:w="4508" w:type="dxa"/>
          </w:tcPr>
          <w:p w14:paraId="298AF36A"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F36C" w14:textId="77777777" w:rsidR="00CF6621" w:rsidRDefault="00CF6621" w:rsidP="00335531">
      <w:pPr>
        <w:pStyle w:val="berschrift3"/>
        <w:numPr>
          <w:ilvl w:val="2"/>
          <w:numId w:val="1"/>
        </w:numPr>
        <w:spacing w:before="240" w:after="60" w:line="276" w:lineRule="auto"/>
      </w:pPr>
      <w:bookmarkStart w:id="1124" w:name="_Toc31607121"/>
      <w:r>
        <w:t>Additional information</w:t>
      </w:r>
      <w:bookmarkEnd w:id="1124"/>
    </w:p>
    <w:p w14:paraId="298AF36D" w14:textId="77777777" w:rsidR="00CF6621" w:rsidRDefault="00CF6621" w:rsidP="00CF6621">
      <w:r w:rsidRPr="00B06597">
        <w:t xml:space="preserve">Orchestrator may use this attribute to orchestrate the resources and </w:t>
      </w:r>
      <w:r>
        <w:t>(</w:t>
      </w:r>
      <w:r w:rsidRPr="00B06597">
        <w:t>R</w:t>
      </w:r>
      <w:proofErr w:type="gramStart"/>
      <w:r>
        <w:t>)</w:t>
      </w:r>
      <w:r w:rsidRPr="00B06597">
        <w:t>AN</w:t>
      </w:r>
      <w:proofErr w:type="gramEnd"/>
      <w:r w:rsidRPr="00B06597">
        <w:t xml:space="preserve">/CN may use this attribute to optimize the scheduling. </w:t>
      </w:r>
    </w:p>
    <w:p w14:paraId="298AF36E" w14:textId="77777777" w:rsidR="00CF6621" w:rsidRDefault="00CF6621" w:rsidP="00335531">
      <w:pPr>
        <w:pStyle w:val="berschrift3"/>
        <w:numPr>
          <w:ilvl w:val="2"/>
          <w:numId w:val="1"/>
        </w:numPr>
        <w:spacing w:before="240" w:after="60" w:line="276" w:lineRule="auto"/>
      </w:pPr>
      <w:bookmarkStart w:id="1125" w:name="_Toc31607122"/>
      <w:r>
        <w:t>Status of the attribute description</w:t>
      </w:r>
      <w:bookmarkEnd w:id="1125"/>
    </w:p>
    <w:tbl>
      <w:tblPr>
        <w:tblStyle w:val="Tabellenraster"/>
        <w:tblW w:w="0" w:type="auto"/>
        <w:tblLook w:val="04A0" w:firstRow="1" w:lastRow="0" w:firstColumn="1" w:lastColumn="0" w:noHBand="0" w:noVBand="1"/>
      </w:tblPr>
      <w:tblGrid>
        <w:gridCol w:w="4508"/>
        <w:gridCol w:w="4508"/>
      </w:tblGrid>
      <w:tr w:rsidR="00CF6621" w14:paraId="298AF371" w14:textId="77777777" w:rsidTr="00AE2E0D">
        <w:tc>
          <w:tcPr>
            <w:tcW w:w="4508" w:type="dxa"/>
          </w:tcPr>
          <w:p w14:paraId="298AF36F" w14:textId="77777777" w:rsidR="00CF6621" w:rsidRDefault="00CF6621" w:rsidP="00AE2E0D">
            <w:pPr>
              <w:pStyle w:val="NormalParagraph"/>
              <w:rPr>
                <w:lang w:eastAsia="en-US" w:bidi="bn-BD"/>
              </w:rPr>
            </w:pPr>
            <w:r>
              <w:rPr>
                <w:lang w:eastAsia="en-US"/>
              </w:rPr>
              <w:t>Stable</w:t>
            </w:r>
          </w:p>
        </w:tc>
        <w:tc>
          <w:tcPr>
            <w:tcW w:w="4508" w:type="dxa"/>
          </w:tcPr>
          <w:p w14:paraId="298AF370" w14:textId="77777777" w:rsidR="00CF6621" w:rsidRDefault="00CF6621" w:rsidP="00AE2E0D">
            <w:pPr>
              <w:pStyle w:val="NormalParagraph"/>
              <w:rPr>
                <w:lang w:eastAsia="en-US" w:bidi="bn-BD"/>
              </w:rPr>
            </w:pPr>
          </w:p>
        </w:tc>
      </w:tr>
      <w:tr w:rsidR="00CF6621" w14:paraId="298AF374" w14:textId="77777777" w:rsidTr="00AE2E0D">
        <w:tc>
          <w:tcPr>
            <w:tcW w:w="4508" w:type="dxa"/>
          </w:tcPr>
          <w:p w14:paraId="298AF372" w14:textId="77777777" w:rsidR="00CF6621" w:rsidRDefault="00CF6621" w:rsidP="00AE2E0D">
            <w:pPr>
              <w:pStyle w:val="NormalParagraph"/>
              <w:rPr>
                <w:lang w:eastAsia="en-US" w:bidi="bn-BD"/>
              </w:rPr>
            </w:pPr>
            <w:r>
              <w:rPr>
                <w:lang w:eastAsia="en-US"/>
              </w:rPr>
              <w:t>Minor discussions</w:t>
            </w:r>
          </w:p>
        </w:tc>
        <w:tc>
          <w:tcPr>
            <w:tcW w:w="4508" w:type="dxa"/>
          </w:tcPr>
          <w:p w14:paraId="298AF373" w14:textId="77777777" w:rsidR="00CF6621" w:rsidRDefault="00CF6621" w:rsidP="00AE2E0D">
            <w:pPr>
              <w:pStyle w:val="NormalParagraph"/>
              <w:rPr>
                <w:lang w:eastAsia="en-US" w:bidi="bn-BD"/>
              </w:rPr>
            </w:pPr>
          </w:p>
        </w:tc>
      </w:tr>
      <w:tr w:rsidR="00CF6621" w14:paraId="298AF377" w14:textId="77777777" w:rsidTr="00AE2E0D">
        <w:tc>
          <w:tcPr>
            <w:tcW w:w="4508" w:type="dxa"/>
          </w:tcPr>
          <w:p w14:paraId="298AF375" w14:textId="77777777" w:rsidR="00CF6621" w:rsidRDefault="00CF6621" w:rsidP="00AE2E0D">
            <w:pPr>
              <w:pStyle w:val="NormalParagraph"/>
              <w:rPr>
                <w:lang w:eastAsia="en-US" w:bidi="bn-BD"/>
              </w:rPr>
            </w:pPr>
            <w:r>
              <w:rPr>
                <w:lang w:eastAsia="en-US"/>
              </w:rPr>
              <w:t>Major discussions</w:t>
            </w:r>
          </w:p>
        </w:tc>
        <w:tc>
          <w:tcPr>
            <w:tcW w:w="4508" w:type="dxa"/>
          </w:tcPr>
          <w:p w14:paraId="298AF376" w14:textId="77777777" w:rsidR="00CF6621" w:rsidRDefault="00CF6621" w:rsidP="00AE2E0D">
            <w:pPr>
              <w:pStyle w:val="NormalParagraph"/>
              <w:rPr>
                <w:lang w:eastAsia="en-US" w:bidi="bn-BD"/>
              </w:rPr>
            </w:pPr>
            <w:r>
              <w:rPr>
                <w:lang w:eastAsia="en-US" w:bidi="bn-BD"/>
              </w:rPr>
              <w:t>x</w:t>
            </w:r>
          </w:p>
        </w:tc>
      </w:tr>
    </w:tbl>
    <w:p w14:paraId="298AF378" w14:textId="588AC86F" w:rsidR="00CF6621" w:rsidRPr="002A275F" w:rsidRDefault="00CF6621" w:rsidP="00335531">
      <w:pPr>
        <w:pStyle w:val="berschrift2"/>
        <w:numPr>
          <w:ilvl w:val="1"/>
          <w:numId w:val="1"/>
        </w:numPr>
        <w:spacing w:before="240" w:after="60" w:line="276" w:lineRule="auto"/>
      </w:pPr>
      <w:bookmarkStart w:id="1126" w:name="_Toc31607123"/>
      <w:bookmarkStart w:id="1127" w:name="_Toc31607215"/>
      <w:commentRangeStart w:id="1128"/>
      <w:r w:rsidRPr="002A275F">
        <w:lastRenderedPageBreak/>
        <w:t>Packet Error Rate</w:t>
      </w:r>
      <w:commentRangeEnd w:id="1128"/>
      <w:r w:rsidR="00872048">
        <w:rPr>
          <w:rStyle w:val="Kommentarzeichen"/>
          <w:rFonts w:ascii="Arial" w:eastAsia="SimSun" w:hAnsi="Arial" w:cs="Times New Roman"/>
          <w:b w:val="0"/>
          <w:bCs w:val="0"/>
          <w:color w:val="auto"/>
          <w:lang w:val="en-GB" w:eastAsia="zh-CN" w:bidi="bn-BD"/>
        </w:rPr>
        <w:commentReference w:id="1128"/>
      </w:r>
      <w:bookmarkEnd w:id="1126"/>
      <w:bookmarkEnd w:id="1127"/>
      <w:r w:rsidRPr="002A275F">
        <w:t xml:space="preserve"> </w:t>
      </w:r>
    </w:p>
    <w:p w14:paraId="298AF379" w14:textId="77777777" w:rsidR="00CF6621" w:rsidRDefault="00CF6621" w:rsidP="00335531">
      <w:pPr>
        <w:pStyle w:val="berschrift3"/>
        <w:numPr>
          <w:ilvl w:val="2"/>
          <w:numId w:val="1"/>
        </w:numPr>
        <w:spacing w:before="240" w:after="60" w:line="276" w:lineRule="auto"/>
      </w:pPr>
      <w:bookmarkStart w:id="1129" w:name="_Toc31607124"/>
      <w:r w:rsidRPr="006F652A">
        <w:t>Attribute definition</w:t>
      </w:r>
      <w:bookmarkEnd w:id="1129"/>
    </w:p>
    <w:p w14:paraId="298AF37A" w14:textId="77777777" w:rsidR="00CF6621" w:rsidRPr="002A275F" w:rsidRDefault="00CF6621" w:rsidP="00CF6621">
      <w:pPr>
        <w:pStyle w:val="NormalParagraph"/>
        <w:rPr>
          <w:szCs w:val="28"/>
        </w:rPr>
      </w:pPr>
      <w:r w:rsidRPr="00B06597">
        <w:t>Packet error rate in a period of time.</w:t>
      </w:r>
    </w:p>
    <w:p w14:paraId="298AF37B" w14:textId="77777777" w:rsidR="00CF6621" w:rsidRPr="000D0150" w:rsidRDefault="00CF6621" w:rsidP="00335531">
      <w:pPr>
        <w:pStyle w:val="berschrift3"/>
        <w:numPr>
          <w:ilvl w:val="2"/>
          <w:numId w:val="1"/>
        </w:numPr>
        <w:spacing w:before="240" w:after="60" w:line="276" w:lineRule="auto"/>
      </w:pPr>
      <w:bookmarkStart w:id="1130" w:name="_Toc31607125"/>
      <w:r>
        <w:t>Parameters</w:t>
      </w:r>
      <w:bookmarkEnd w:id="1130"/>
    </w:p>
    <w:tbl>
      <w:tblPr>
        <w:tblStyle w:val="Tabellenraster"/>
        <w:tblW w:w="0" w:type="auto"/>
        <w:tblLook w:val="04A0" w:firstRow="1" w:lastRow="0" w:firstColumn="1" w:lastColumn="0" w:noHBand="0" w:noVBand="1"/>
      </w:tblPr>
      <w:tblGrid>
        <w:gridCol w:w="4508"/>
        <w:gridCol w:w="4508"/>
      </w:tblGrid>
      <w:tr w:rsidR="00CF6621" w14:paraId="298AF37E" w14:textId="77777777" w:rsidTr="00AE2E0D">
        <w:tc>
          <w:tcPr>
            <w:tcW w:w="4508" w:type="dxa"/>
          </w:tcPr>
          <w:p w14:paraId="298AF37C" w14:textId="77777777" w:rsidR="00CF6621" w:rsidRDefault="00CF6621" w:rsidP="00AE2E0D">
            <w:pPr>
              <w:pStyle w:val="NormalParagraph"/>
              <w:tabs>
                <w:tab w:val="right" w:pos="9026"/>
              </w:tabs>
            </w:pPr>
            <w:r>
              <w:t>Value</w:t>
            </w:r>
          </w:p>
        </w:tc>
        <w:tc>
          <w:tcPr>
            <w:tcW w:w="4508" w:type="dxa"/>
          </w:tcPr>
          <w:p w14:paraId="298AF37D" w14:textId="77777777" w:rsidR="00CF6621" w:rsidRDefault="00CF6621" w:rsidP="00AE2E0D">
            <w:pPr>
              <w:pStyle w:val="NormalParagraph"/>
              <w:rPr>
                <w:lang w:eastAsia="en-US"/>
              </w:rPr>
            </w:pPr>
            <w:r w:rsidRPr="00B06597">
              <w:rPr>
                <w:lang w:eastAsia="en-US"/>
              </w:rPr>
              <w:t xml:space="preserve">Specific value or range </w:t>
            </w:r>
          </w:p>
        </w:tc>
      </w:tr>
      <w:tr w:rsidR="00CF6621" w14:paraId="298AF381" w14:textId="77777777" w:rsidTr="00AE2E0D">
        <w:tc>
          <w:tcPr>
            <w:tcW w:w="4508" w:type="dxa"/>
          </w:tcPr>
          <w:p w14:paraId="298AF37F" w14:textId="77777777" w:rsidR="00CF6621" w:rsidRDefault="00CF6621" w:rsidP="00AE2E0D">
            <w:pPr>
              <w:pStyle w:val="NormalParagraph"/>
              <w:tabs>
                <w:tab w:val="right" w:pos="9026"/>
              </w:tabs>
            </w:pPr>
            <w:r>
              <w:t>Measurement unit</w:t>
            </w:r>
          </w:p>
        </w:tc>
        <w:tc>
          <w:tcPr>
            <w:tcW w:w="4508" w:type="dxa"/>
          </w:tcPr>
          <w:p w14:paraId="298AF380" w14:textId="77777777" w:rsidR="00CF6621" w:rsidRPr="000D0150" w:rsidRDefault="00CF6621" w:rsidP="00AE2E0D">
            <w:pPr>
              <w:pStyle w:val="NormalParagraph"/>
              <w:rPr>
                <w:szCs w:val="28"/>
                <w:lang w:eastAsia="zh-CN"/>
              </w:rPr>
            </w:pPr>
            <w:r w:rsidRPr="00B06597">
              <w:rPr>
                <w:lang w:eastAsia="en-US"/>
              </w:rPr>
              <w:t>Percentage</w:t>
            </w:r>
          </w:p>
        </w:tc>
      </w:tr>
      <w:tr w:rsidR="00CF6621" w14:paraId="298AF384" w14:textId="77777777" w:rsidTr="00AE2E0D">
        <w:tc>
          <w:tcPr>
            <w:tcW w:w="4508" w:type="dxa"/>
          </w:tcPr>
          <w:p w14:paraId="298AF382" w14:textId="77777777" w:rsidR="00CF6621" w:rsidRDefault="00CF6621" w:rsidP="00AE2E0D">
            <w:pPr>
              <w:pStyle w:val="NormalParagraph"/>
              <w:tabs>
                <w:tab w:val="right" w:pos="9026"/>
              </w:tabs>
            </w:pPr>
            <w:r>
              <w:t>Example</w:t>
            </w:r>
          </w:p>
        </w:tc>
        <w:tc>
          <w:tcPr>
            <w:tcW w:w="4508" w:type="dxa"/>
          </w:tcPr>
          <w:p w14:paraId="298AF383" w14:textId="77777777" w:rsidR="00CF6621" w:rsidRDefault="00CF6621" w:rsidP="00AE2E0D">
            <w:pPr>
              <w:pStyle w:val="NormalParagraph"/>
              <w:tabs>
                <w:tab w:val="right" w:pos="9026"/>
              </w:tabs>
            </w:pPr>
            <w:r w:rsidRPr="000D0150">
              <w:rPr>
                <w:highlight w:val="yellow"/>
              </w:rPr>
              <w:t>TBC</w:t>
            </w:r>
          </w:p>
        </w:tc>
      </w:tr>
    </w:tbl>
    <w:p w14:paraId="298AF385" w14:textId="77777777" w:rsidR="00CF6621" w:rsidRPr="006F652A" w:rsidRDefault="00CF6621" w:rsidP="00335531">
      <w:pPr>
        <w:pStyle w:val="berschrift3"/>
        <w:numPr>
          <w:ilvl w:val="2"/>
          <w:numId w:val="1"/>
        </w:numPr>
        <w:spacing w:before="240" w:after="60" w:line="276" w:lineRule="auto"/>
      </w:pPr>
      <w:bookmarkStart w:id="1131" w:name="_Toc31607126"/>
      <w:r w:rsidRPr="006F652A">
        <w:t>Attribute Presence in GST requirement</w:t>
      </w:r>
      <w:bookmarkEnd w:id="1131"/>
    </w:p>
    <w:tbl>
      <w:tblPr>
        <w:tblStyle w:val="Tabellenraster"/>
        <w:tblW w:w="0" w:type="auto"/>
        <w:tblLook w:val="04A0" w:firstRow="1" w:lastRow="0" w:firstColumn="1" w:lastColumn="0" w:noHBand="0" w:noVBand="1"/>
      </w:tblPr>
      <w:tblGrid>
        <w:gridCol w:w="4508"/>
        <w:gridCol w:w="4508"/>
      </w:tblGrid>
      <w:tr w:rsidR="00CF6621" w14:paraId="298AF388" w14:textId="77777777" w:rsidTr="00AE2E0D">
        <w:tc>
          <w:tcPr>
            <w:tcW w:w="4508" w:type="dxa"/>
          </w:tcPr>
          <w:p w14:paraId="298AF386" w14:textId="77777777" w:rsidR="00CF6621" w:rsidRDefault="00CF6621" w:rsidP="00AE2E0D">
            <w:pPr>
              <w:pStyle w:val="NormalParagraph"/>
              <w:rPr>
                <w:lang w:eastAsia="en-US" w:bidi="bn-BD"/>
              </w:rPr>
            </w:pPr>
            <w:r>
              <w:rPr>
                <w:lang w:eastAsia="en-US"/>
              </w:rPr>
              <w:t>Mandatory</w:t>
            </w:r>
          </w:p>
        </w:tc>
        <w:tc>
          <w:tcPr>
            <w:tcW w:w="4508" w:type="dxa"/>
          </w:tcPr>
          <w:p w14:paraId="298AF387" w14:textId="77777777" w:rsidR="00CF6621" w:rsidRDefault="00CF6621" w:rsidP="00AE2E0D">
            <w:pPr>
              <w:pStyle w:val="NormalParagraph"/>
              <w:rPr>
                <w:lang w:eastAsia="en-US" w:bidi="bn-BD"/>
              </w:rPr>
            </w:pPr>
          </w:p>
        </w:tc>
      </w:tr>
      <w:tr w:rsidR="00CF6621" w14:paraId="298AF38B" w14:textId="77777777" w:rsidTr="00AE2E0D">
        <w:tc>
          <w:tcPr>
            <w:tcW w:w="4508" w:type="dxa"/>
          </w:tcPr>
          <w:p w14:paraId="298AF389" w14:textId="77777777" w:rsidR="00CF6621" w:rsidRDefault="00CF6621" w:rsidP="00AE2E0D">
            <w:pPr>
              <w:pStyle w:val="NormalParagraph"/>
              <w:rPr>
                <w:lang w:eastAsia="en-US" w:bidi="bn-BD"/>
              </w:rPr>
            </w:pPr>
            <w:r>
              <w:rPr>
                <w:lang w:eastAsia="en-US"/>
              </w:rPr>
              <w:t>Conditional</w:t>
            </w:r>
          </w:p>
        </w:tc>
        <w:tc>
          <w:tcPr>
            <w:tcW w:w="4508" w:type="dxa"/>
          </w:tcPr>
          <w:p w14:paraId="298AF38A" w14:textId="77777777" w:rsidR="00CF6621" w:rsidRDefault="00CF6621" w:rsidP="00AE2E0D">
            <w:pPr>
              <w:pStyle w:val="NormalParagraph"/>
              <w:rPr>
                <w:lang w:eastAsia="en-US" w:bidi="bn-BD"/>
              </w:rPr>
            </w:pPr>
          </w:p>
        </w:tc>
      </w:tr>
      <w:tr w:rsidR="00CF6621" w14:paraId="298AF38E" w14:textId="77777777" w:rsidTr="00AE2E0D">
        <w:tc>
          <w:tcPr>
            <w:tcW w:w="4508" w:type="dxa"/>
          </w:tcPr>
          <w:p w14:paraId="298AF38C" w14:textId="77777777" w:rsidR="00CF6621" w:rsidRDefault="00CF6621" w:rsidP="00AE2E0D">
            <w:pPr>
              <w:pStyle w:val="NormalParagraph"/>
              <w:rPr>
                <w:lang w:eastAsia="en-US" w:bidi="bn-BD"/>
              </w:rPr>
            </w:pPr>
            <w:r>
              <w:rPr>
                <w:lang w:eastAsia="en-US"/>
              </w:rPr>
              <w:t>Optional</w:t>
            </w:r>
          </w:p>
        </w:tc>
        <w:tc>
          <w:tcPr>
            <w:tcW w:w="4508" w:type="dxa"/>
          </w:tcPr>
          <w:p w14:paraId="298AF38D" w14:textId="77777777" w:rsidR="00CF6621" w:rsidRDefault="00CF6621" w:rsidP="00AE2E0D">
            <w:pPr>
              <w:pStyle w:val="NormalParagraph"/>
              <w:rPr>
                <w:lang w:eastAsia="en-US" w:bidi="bn-BD"/>
              </w:rPr>
            </w:pPr>
            <w:r>
              <w:rPr>
                <w:lang w:eastAsia="en-US" w:bidi="bn-BD"/>
              </w:rPr>
              <w:t>x</w:t>
            </w:r>
          </w:p>
        </w:tc>
      </w:tr>
    </w:tbl>
    <w:p w14:paraId="298AF38F" w14:textId="77777777" w:rsidR="00CF6621" w:rsidRDefault="00CF6621" w:rsidP="00335531">
      <w:pPr>
        <w:pStyle w:val="berschrift3"/>
        <w:numPr>
          <w:ilvl w:val="2"/>
          <w:numId w:val="1"/>
        </w:numPr>
        <w:spacing w:before="240" w:after="60" w:line="276" w:lineRule="auto"/>
      </w:pPr>
      <w:bookmarkStart w:id="1132" w:name="_Toc31607127"/>
      <w:r>
        <w:t>Use cases</w:t>
      </w:r>
      <w:bookmarkEnd w:id="1132"/>
    </w:p>
    <w:p w14:paraId="298AF390" w14:textId="77777777" w:rsidR="00CF6621" w:rsidRPr="0033676B" w:rsidRDefault="00CF6621" w:rsidP="00CF6621">
      <w:pPr>
        <w:pStyle w:val="NormalParagraph"/>
        <w:rPr>
          <w:color w:val="000000" w:themeColor="text1"/>
          <w:szCs w:val="28"/>
        </w:rPr>
      </w:pPr>
      <w:r w:rsidRPr="0033676B">
        <w:rPr>
          <w:color w:val="000000" w:themeColor="text1"/>
          <w:szCs w:val="28"/>
          <w:highlight w:val="yellow"/>
        </w:rPr>
        <w:t>TBC</w:t>
      </w:r>
    </w:p>
    <w:p w14:paraId="298AF391" w14:textId="77777777" w:rsidR="00CF6621" w:rsidRDefault="00CF6621" w:rsidP="00335531">
      <w:pPr>
        <w:pStyle w:val="berschrift3"/>
        <w:numPr>
          <w:ilvl w:val="2"/>
          <w:numId w:val="1"/>
        </w:numPr>
        <w:spacing w:before="240" w:after="60" w:line="276" w:lineRule="auto"/>
      </w:pPr>
      <w:bookmarkStart w:id="1133" w:name="_Toc31607128"/>
      <w:r>
        <w:t>Implementation status</w:t>
      </w:r>
      <w:bookmarkEnd w:id="1133"/>
    </w:p>
    <w:p w14:paraId="298AF392" w14:textId="77777777" w:rsidR="00CF6621" w:rsidRPr="0033676B" w:rsidRDefault="00CF6621" w:rsidP="00CF6621">
      <w:pPr>
        <w:pStyle w:val="NormalParagraph"/>
        <w:rPr>
          <w:color w:val="000000" w:themeColor="text1"/>
          <w:szCs w:val="28"/>
        </w:rPr>
      </w:pPr>
      <w:r w:rsidRPr="0033676B">
        <w:rPr>
          <w:color w:val="000000" w:themeColor="text1"/>
          <w:szCs w:val="28"/>
          <w:highlight w:val="yellow"/>
        </w:rPr>
        <w:t>TBC</w:t>
      </w:r>
    </w:p>
    <w:p w14:paraId="298AF393" w14:textId="77777777" w:rsidR="00CF6621" w:rsidRDefault="00CF6621" w:rsidP="00335531">
      <w:pPr>
        <w:pStyle w:val="berschrift3"/>
        <w:numPr>
          <w:ilvl w:val="2"/>
          <w:numId w:val="1"/>
        </w:numPr>
        <w:spacing w:before="240" w:after="60" w:line="276" w:lineRule="auto"/>
      </w:pPr>
      <w:bookmarkStart w:id="1134" w:name="_Toc31607129"/>
      <w:r>
        <w:t>Additional information</w:t>
      </w:r>
      <w:bookmarkEnd w:id="1134"/>
    </w:p>
    <w:p w14:paraId="298AF394" w14:textId="77777777" w:rsidR="00CF6621" w:rsidRDefault="00CF6621" w:rsidP="00CF6621">
      <w:pPr>
        <w:pStyle w:val="NormalParagraph"/>
      </w:pPr>
      <w:r w:rsidRPr="00B06597">
        <w:t>Orchestrator may use this attribute to orchestrate the resources an</w:t>
      </w:r>
      <w:r w:rsidRPr="00B06597">
        <w:rPr>
          <w:rFonts w:hint="eastAsia"/>
        </w:rPr>
        <w:t xml:space="preserve">d network </w:t>
      </w:r>
      <w:r w:rsidRPr="00B06597">
        <w:t xml:space="preserve">functions. </w:t>
      </w:r>
      <w:r>
        <w:t>(</w:t>
      </w:r>
      <w:r w:rsidRPr="00B06597">
        <w:t>R</w:t>
      </w:r>
      <w:r>
        <w:t>)</w:t>
      </w:r>
      <w:r w:rsidRPr="00B06597">
        <w:t>AN/CN may use this attribute to optimize the scheduling.</w:t>
      </w:r>
    </w:p>
    <w:p w14:paraId="298AF395" w14:textId="77777777" w:rsidR="00CF6621" w:rsidRDefault="00CF6621" w:rsidP="00335531">
      <w:pPr>
        <w:pStyle w:val="berschrift3"/>
        <w:numPr>
          <w:ilvl w:val="2"/>
          <w:numId w:val="1"/>
        </w:numPr>
        <w:spacing w:before="240" w:after="60" w:line="276" w:lineRule="auto"/>
      </w:pPr>
      <w:bookmarkStart w:id="1135" w:name="_Toc31607130"/>
      <w:r>
        <w:t xml:space="preserve">Status of </w:t>
      </w:r>
      <w:r w:rsidRPr="00E103B2">
        <w:rPr>
          <w:rStyle w:val="berschrift3Zchn"/>
          <w:rFonts w:eastAsia="SimSun"/>
          <w:iCs/>
        </w:rPr>
        <w:t>the a</w:t>
      </w:r>
      <w:r>
        <w:t>ttribute description</w:t>
      </w:r>
      <w:bookmarkEnd w:id="1135"/>
    </w:p>
    <w:tbl>
      <w:tblPr>
        <w:tblStyle w:val="Tabellenraster"/>
        <w:tblW w:w="0" w:type="auto"/>
        <w:tblLook w:val="04A0" w:firstRow="1" w:lastRow="0" w:firstColumn="1" w:lastColumn="0" w:noHBand="0" w:noVBand="1"/>
      </w:tblPr>
      <w:tblGrid>
        <w:gridCol w:w="4508"/>
        <w:gridCol w:w="4508"/>
      </w:tblGrid>
      <w:tr w:rsidR="00CF6621" w14:paraId="298AF398" w14:textId="77777777" w:rsidTr="00AE2E0D">
        <w:tc>
          <w:tcPr>
            <w:tcW w:w="4508" w:type="dxa"/>
          </w:tcPr>
          <w:p w14:paraId="298AF396" w14:textId="77777777" w:rsidR="00CF6621" w:rsidRDefault="00CF6621" w:rsidP="00AE2E0D">
            <w:pPr>
              <w:pStyle w:val="NormalParagraph"/>
              <w:rPr>
                <w:lang w:eastAsia="en-US" w:bidi="bn-BD"/>
              </w:rPr>
            </w:pPr>
            <w:r>
              <w:rPr>
                <w:lang w:eastAsia="en-US"/>
              </w:rPr>
              <w:t>Stable</w:t>
            </w:r>
          </w:p>
        </w:tc>
        <w:tc>
          <w:tcPr>
            <w:tcW w:w="4508" w:type="dxa"/>
          </w:tcPr>
          <w:p w14:paraId="298AF397" w14:textId="77777777" w:rsidR="00CF6621" w:rsidRDefault="00CF6621" w:rsidP="00AE2E0D">
            <w:pPr>
              <w:pStyle w:val="NormalParagraph"/>
              <w:rPr>
                <w:lang w:eastAsia="en-US" w:bidi="bn-BD"/>
              </w:rPr>
            </w:pPr>
          </w:p>
        </w:tc>
      </w:tr>
      <w:tr w:rsidR="00CF6621" w14:paraId="298AF39B" w14:textId="77777777" w:rsidTr="00AE2E0D">
        <w:tc>
          <w:tcPr>
            <w:tcW w:w="4508" w:type="dxa"/>
          </w:tcPr>
          <w:p w14:paraId="298AF399" w14:textId="77777777" w:rsidR="00CF6621" w:rsidRDefault="00CF6621" w:rsidP="00AE2E0D">
            <w:pPr>
              <w:pStyle w:val="NormalParagraph"/>
              <w:rPr>
                <w:lang w:eastAsia="en-US" w:bidi="bn-BD"/>
              </w:rPr>
            </w:pPr>
            <w:r>
              <w:rPr>
                <w:lang w:eastAsia="en-US"/>
              </w:rPr>
              <w:t>Minor discussions</w:t>
            </w:r>
          </w:p>
        </w:tc>
        <w:tc>
          <w:tcPr>
            <w:tcW w:w="4508" w:type="dxa"/>
          </w:tcPr>
          <w:p w14:paraId="298AF39A" w14:textId="77777777" w:rsidR="00CF6621" w:rsidRDefault="00CF6621" w:rsidP="00AE2E0D">
            <w:pPr>
              <w:pStyle w:val="NormalParagraph"/>
              <w:rPr>
                <w:lang w:eastAsia="en-US" w:bidi="bn-BD"/>
              </w:rPr>
            </w:pPr>
          </w:p>
        </w:tc>
      </w:tr>
      <w:tr w:rsidR="00CF6621" w14:paraId="298AF39E" w14:textId="77777777" w:rsidTr="00AE2E0D">
        <w:tc>
          <w:tcPr>
            <w:tcW w:w="4508" w:type="dxa"/>
          </w:tcPr>
          <w:p w14:paraId="298AF39C" w14:textId="77777777" w:rsidR="00CF6621" w:rsidRDefault="00CF6621" w:rsidP="00AE2E0D">
            <w:pPr>
              <w:pStyle w:val="NormalParagraph"/>
              <w:rPr>
                <w:lang w:eastAsia="en-US" w:bidi="bn-BD"/>
              </w:rPr>
            </w:pPr>
            <w:r>
              <w:rPr>
                <w:lang w:eastAsia="en-US"/>
              </w:rPr>
              <w:t>Major discussions</w:t>
            </w:r>
          </w:p>
        </w:tc>
        <w:tc>
          <w:tcPr>
            <w:tcW w:w="4508" w:type="dxa"/>
          </w:tcPr>
          <w:p w14:paraId="298AF39D" w14:textId="77777777" w:rsidR="00CF6621" w:rsidRDefault="00CF6621" w:rsidP="00AE2E0D">
            <w:pPr>
              <w:pStyle w:val="NormalParagraph"/>
              <w:rPr>
                <w:lang w:eastAsia="en-US" w:bidi="bn-BD"/>
              </w:rPr>
            </w:pPr>
            <w:r>
              <w:rPr>
                <w:lang w:eastAsia="en-US" w:bidi="bn-BD"/>
              </w:rPr>
              <w:t>x</w:t>
            </w:r>
          </w:p>
        </w:tc>
      </w:tr>
    </w:tbl>
    <w:p w14:paraId="298AF39F" w14:textId="413F8340" w:rsidR="00CF6621" w:rsidRPr="009B28D2" w:rsidRDefault="00CF6621" w:rsidP="00335531">
      <w:pPr>
        <w:pStyle w:val="berschrift2"/>
        <w:numPr>
          <w:ilvl w:val="1"/>
          <w:numId w:val="1"/>
        </w:numPr>
        <w:spacing w:before="240" w:after="60" w:line="276" w:lineRule="auto"/>
      </w:pPr>
      <w:bookmarkStart w:id="1136" w:name="_Toc31607131"/>
      <w:bookmarkStart w:id="1137" w:name="_Toc31607216"/>
      <w:commentRangeStart w:id="1138"/>
      <w:r w:rsidRPr="00B06597">
        <w:t>Jitter</w:t>
      </w:r>
      <w:commentRangeEnd w:id="1138"/>
      <w:r w:rsidR="00872048">
        <w:rPr>
          <w:rStyle w:val="Kommentarzeichen"/>
          <w:rFonts w:ascii="Arial" w:eastAsia="SimSun" w:hAnsi="Arial" w:cs="Times New Roman"/>
          <w:b w:val="0"/>
          <w:bCs w:val="0"/>
          <w:color w:val="auto"/>
          <w:lang w:val="en-GB" w:eastAsia="zh-CN" w:bidi="bn-BD"/>
        </w:rPr>
        <w:commentReference w:id="1138"/>
      </w:r>
      <w:bookmarkEnd w:id="1136"/>
      <w:bookmarkEnd w:id="1137"/>
      <w:r w:rsidRPr="00B06597">
        <w:t xml:space="preserve"> </w:t>
      </w:r>
    </w:p>
    <w:p w14:paraId="298AF3A0" w14:textId="77777777" w:rsidR="00CF6621" w:rsidRDefault="00CF6621" w:rsidP="00335531">
      <w:pPr>
        <w:pStyle w:val="berschrift3"/>
        <w:numPr>
          <w:ilvl w:val="2"/>
          <w:numId w:val="1"/>
        </w:numPr>
        <w:spacing w:before="240" w:after="60" w:line="276" w:lineRule="auto"/>
      </w:pPr>
      <w:bookmarkStart w:id="1139" w:name="_Toc31607132"/>
      <w:r w:rsidRPr="006F652A">
        <w:t>Attribute definition</w:t>
      </w:r>
      <w:bookmarkEnd w:id="1139"/>
    </w:p>
    <w:p w14:paraId="298AF3A1" w14:textId="77777777" w:rsidR="00CF6621" w:rsidRPr="009B28D2" w:rsidRDefault="00CF6621" w:rsidP="00CF6621">
      <w:pPr>
        <w:rPr>
          <w:szCs w:val="28"/>
        </w:rPr>
      </w:pPr>
      <w:r>
        <w:rPr>
          <w:lang w:eastAsia="en-US"/>
        </w:rPr>
        <w:t xml:space="preserve">Maximum jitter of user data regardless of the PDU session for delay critical </w:t>
      </w:r>
      <w:proofErr w:type="spellStart"/>
      <w:r>
        <w:rPr>
          <w:lang w:eastAsia="en-US"/>
        </w:rPr>
        <w:t>QoS</w:t>
      </w:r>
      <w:proofErr w:type="spellEnd"/>
      <w:r>
        <w:rPr>
          <w:lang w:eastAsia="en-US"/>
        </w:rPr>
        <w:t xml:space="preserve"> flows.</w:t>
      </w:r>
    </w:p>
    <w:p w14:paraId="298AF3A2" w14:textId="77777777" w:rsidR="00CF6621" w:rsidRPr="000D0150" w:rsidRDefault="00CF6621" w:rsidP="00335531">
      <w:pPr>
        <w:pStyle w:val="berschrift3"/>
        <w:numPr>
          <w:ilvl w:val="2"/>
          <w:numId w:val="1"/>
        </w:numPr>
        <w:spacing w:before="240" w:after="60" w:line="276" w:lineRule="auto"/>
      </w:pPr>
      <w:bookmarkStart w:id="1140" w:name="_Toc31607133"/>
      <w:r>
        <w:t>Parameters</w:t>
      </w:r>
      <w:bookmarkEnd w:id="1140"/>
    </w:p>
    <w:tbl>
      <w:tblPr>
        <w:tblStyle w:val="Tabellenraster"/>
        <w:tblW w:w="0" w:type="auto"/>
        <w:tblLook w:val="04A0" w:firstRow="1" w:lastRow="0" w:firstColumn="1" w:lastColumn="0" w:noHBand="0" w:noVBand="1"/>
      </w:tblPr>
      <w:tblGrid>
        <w:gridCol w:w="4508"/>
        <w:gridCol w:w="4508"/>
      </w:tblGrid>
      <w:tr w:rsidR="00CF6621" w14:paraId="298AF3A5" w14:textId="77777777" w:rsidTr="00AE2E0D">
        <w:tc>
          <w:tcPr>
            <w:tcW w:w="4508" w:type="dxa"/>
          </w:tcPr>
          <w:p w14:paraId="298AF3A3" w14:textId="77777777" w:rsidR="00CF6621" w:rsidRDefault="00CF6621" w:rsidP="00AE2E0D">
            <w:pPr>
              <w:pStyle w:val="NormalParagraph"/>
              <w:rPr>
                <w:lang w:eastAsia="en-US" w:bidi="bn-BD"/>
              </w:rPr>
            </w:pPr>
            <w:r>
              <w:rPr>
                <w:lang w:eastAsia="en-US" w:bidi="bn-BD"/>
              </w:rPr>
              <w:t>Value</w:t>
            </w:r>
          </w:p>
        </w:tc>
        <w:tc>
          <w:tcPr>
            <w:tcW w:w="4508" w:type="dxa"/>
          </w:tcPr>
          <w:p w14:paraId="298AF3A4" w14:textId="77777777" w:rsidR="00CF6621" w:rsidRPr="0061166B" w:rsidRDefault="00CF6621" w:rsidP="00AE2E0D">
            <w:pPr>
              <w:pStyle w:val="NormalParagraph"/>
              <w:rPr>
                <w:lang w:eastAsia="en-US"/>
              </w:rPr>
            </w:pPr>
            <w:r w:rsidRPr="006A3A77">
              <w:rPr>
                <w:lang w:eastAsia="en-US" w:bidi="bn-BD"/>
              </w:rPr>
              <w:t xml:space="preserve">Float </w:t>
            </w:r>
          </w:p>
        </w:tc>
      </w:tr>
      <w:tr w:rsidR="00CF6621" w14:paraId="298AF3A8" w14:textId="77777777" w:rsidTr="00AE2E0D">
        <w:tc>
          <w:tcPr>
            <w:tcW w:w="4508" w:type="dxa"/>
          </w:tcPr>
          <w:p w14:paraId="298AF3A6" w14:textId="77777777" w:rsidR="00CF6621" w:rsidRDefault="00CF6621" w:rsidP="00AE2E0D">
            <w:pPr>
              <w:pStyle w:val="NormalParagraph"/>
              <w:rPr>
                <w:lang w:eastAsia="en-US" w:bidi="bn-BD"/>
              </w:rPr>
            </w:pPr>
            <w:r>
              <w:rPr>
                <w:lang w:eastAsia="en-US" w:bidi="bn-BD"/>
              </w:rPr>
              <w:t>Measurement unit</w:t>
            </w:r>
          </w:p>
        </w:tc>
        <w:tc>
          <w:tcPr>
            <w:tcW w:w="4508" w:type="dxa"/>
          </w:tcPr>
          <w:p w14:paraId="298AF3A7" w14:textId="77777777" w:rsidR="00CF6621" w:rsidRPr="0061166B" w:rsidRDefault="00CF6621" w:rsidP="00AE2E0D">
            <w:pPr>
              <w:pStyle w:val="NormalParagraph"/>
              <w:rPr>
                <w:lang w:eastAsia="en-US"/>
              </w:rPr>
            </w:pPr>
            <w:r w:rsidRPr="006A3A77">
              <w:rPr>
                <w:lang w:eastAsia="en-US" w:bidi="bn-BD"/>
              </w:rPr>
              <w:t>Seconds</w:t>
            </w:r>
          </w:p>
        </w:tc>
      </w:tr>
      <w:tr w:rsidR="00CF6621" w14:paraId="298AF3AB" w14:textId="77777777" w:rsidTr="00AE2E0D">
        <w:tc>
          <w:tcPr>
            <w:tcW w:w="4508" w:type="dxa"/>
          </w:tcPr>
          <w:p w14:paraId="298AF3A9" w14:textId="77777777" w:rsidR="00CF6621" w:rsidRDefault="00CF6621" w:rsidP="00AE2E0D">
            <w:pPr>
              <w:pStyle w:val="NormalParagraph"/>
              <w:tabs>
                <w:tab w:val="right" w:pos="9026"/>
              </w:tabs>
            </w:pPr>
            <w:r>
              <w:t>Example</w:t>
            </w:r>
          </w:p>
        </w:tc>
        <w:tc>
          <w:tcPr>
            <w:tcW w:w="4508" w:type="dxa"/>
          </w:tcPr>
          <w:p w14:paraId="298AF3AA" w14:textId="77777777" w:rsidR="00CF6621" w:rsidRDefault="00CF6621" w:rsidP="00AE2E0D">
            <w:pPr>
              <w:pStyle w:val="NormalParagraph"/>
              <w:tabs>
                <w:tab w:val="right" w:pos="9026"/>
              </w:tabs>
            </w:pPr>
            <w:r w:rsidRPr="000D0150">
              <w:rPr>
                <w:highlight w:val="yellow"/>
              </w:rPr>
              <w:t>TBC</w:t>
            </w:r>
          </w:p>
        </w:tc>
      </w:tr>
    </w:tbl>
    <w:p w14:paraId="298AF3AC" w14:textId="77777777" w:rsidR="00CF6621" w:rsidRPr="006F652A" w:rsidRDefault="00CF6621" w:rsidP="00335531">
      <w:pPr>
        <w:pStyle w:val="berschrift3"/>
        <w:numPr>
          <w:ilvl w:val="2"/>
          <w:numId w:val="1"/>
        </w:numPr>
        <w:spacing w:before="240" w:after="60" w:line="276" w:lineRule="auto"/>
      </w:pPr>
      <w:bookmarkStart w:id="1141" w:name="_Toc31607134"/>
      <w:r w:rsidRPr="006F652A">
        <w:t>Attribute Presence in GST requirement</w:t>
      </w:r>
      <w:bookmarkEnd w:id="1141"/>
    </w:p>
    <w:tbl>
      <w:tblPr>
        <w:tblStyle w:val="Tabellenraster"/>
        <w:tblW w:w="0" w:type="auto"/>
        <w:tblLook w:val="04A0" w:firstRow="1" w:lastRow="0" w:firstColumn="1" w:lastColumn="0" w:noHBand="0" w:noVBand="1"/>
      </w:tblPr>
      <w:tblGrid>
        <w:gridCol w:w="4508"/>
        <w:gridCol w:w="4508"/>
      </w:tblGrid>
      <w:tr w:rsidR="00CF6621" w14:paraId="298AF3AF" w14:textId="77777777" w:rsidTr="00AE2E0D">
        <w:tc>
          <w:tcPr>
            <w:tcW w:w="4508" w:type="dxa"/>
          </w:tcPr>
          <w:p w14:paraId="298AF3AD" w14:textId="77777777" w:rsidR="00CF6621" w:rsidRDefault="00CF6621" w:rsidP="00AE2E0D">
            <w:pPr>
              <w:pStyle w:val="NormalParagraph"/>
              <w:rPr>
                <w:lang w:eastAsia="en-US" w:bidi="bn-BD"/>
              </w:rPr>
            </w:pPr>
            <w:r>
              <w:rPr>
                <w:lang w:eastAsia="en-US"/>
              </w:rPr>
              <w:t>Mandatory</w:t>
            </w:r>
          </w:p>
        </w:tc>
        <w:tc>
          <w:tcPr>
            <w:tcW w:w="4508" w:type="dxa"/>
          </w:tcPr>
          <w:p w14:paraId="298AF3AE" w14:textId="77777777" w:rsidR="00CF6621" w:rsidRDefault="00CF6621" w:rsidP="00AE2E0D">
            <w:pPr>
              <w:pStyle w:val="NormalParagraph"/>
              <w:rPr>
                <w:lang w:eastAsia="en-US" w:bidi="bn-BD"/>
              </w:rPr>
            </w:pPr>
          </w:p>
        </w:tc>
      </w:tr>
      <w:tr w:rsidR="00CF6621" w14:paraId="298AF3B2" w14:textId="77777777" w:rsidTr="00AE2E0D">
        <w:tc>
          <w:tcPr>
            <w:tcW w:w="4508" w:type="dxa"/>
          </w:tcPr>
          <w:p w14:paraId="298AF3B0" w14:textId="77777777" w:rsidR="00CF6621" w:rsidRDefault="00CF6621" w:rsidP="00AE2E0D">
            <w:pPr>
              <w:pStyle w:val="NormalParagraph"/>
              <w:rPr>
                <w:lang w:eastAsia="en-US" w:bidi="bn-BD"/>
              </w:rPr>
            </w:pPr>
            <w:r>
              <w:rPr>
                <w:lang w:eastAsia="en-US"/>
              </w:rPr>
              <w:lastRenderedPageBreak/>
              <w:t>Conditional</w:t>
            </w:r>
          </w:p>
        </w:tc>
        <w:tc>
          <w:tcPr>
            <w:tcW w:w="4508" w:type="dxa"/>
          </w:tcPr>
          <w:p w14:paraId="298AF3B1" w14:textId="77777777" w:rsidR="00CF6621" w:rsidRDefault="00CF6621" w:rsidP="00AE2E0D">
            <w:pPr>
              <w:pStyle w:val="NormalParagraph"/>
              <w:rPr>
                <w:lang w:eastAsia="en-US" w:bidi="bn-BD"/>
              </w:rPr>
            </w:pPr>
          </w:p>
        </w:tc>
      </w:tr>
      <w:tr w:rsidR="00CF6621" w14:paraId="298AF3B5" w14:textId="77777777" w:rsidTr="00AE2E0D">
        <w:tc>
          <w:tcPr>
            <w:tcW w:w="4508" w:type="dxa"/>
          </w:tcPr>
          <w:p w14:paraId="298AF3B3" w14:textId="77777777" w:rsidR="00CF6621" w:rsidRDefault="00CF6621" w:rsidP="00AE2E0D">
            <w:pPr>
              <w:pStyle w:val="NormalParagraph"/>
              <w:rPr>
                <w:lang w:eastAsia="en-US" w:bidi="bn-BD"/>
              </w:rPr>
            </w:pPr>
            <w:r>
              <w:rPr>
                <w:lang w:eastAsia="en-US"/>
              </w:rPr>
              <w:t>Optional</w:t>
            </w:r>
          </w:p>
        </w:tc>
        <w:tc>
          <w:tcPr>
            <w:tcW w:w="4508" w:type="dxa"/>
          </w:tcPr>
          <w:p w14:paraId="298AF3B4" w14:textId="77777777" w:rsidR="00CF6621" w:rsidRDefault="00CF6621" w:rsidP="00AE2E0D">
            <w:pPr>
              <w:pStyle w:val="NormalParagraph"/>
              <w:rPr>
                <w:lang w:eastAsia="en-US" w:bidi="bn-BD"/>
              </w:rPr>
            </w:pPr>
            <w:r>
              <w:rPr>
                <w:lang w:eastAsia="en-US" w:bidi="bn-BD"/>
              </w:rPr>
              <w:t>x</w:t>
            </w:r>
          </w:p>
        </w:tc>
      </w:tr>
    </w:tbl>
    <w:p w14:paraId="298AF3B6" w14:textId="77777777" w:rsidR="00CF6621" w:rsidRDefault="00CF6621" w:rsidP="00335531">
      <w:pPr>
        <w:pStyle w:val="berschrift3"/>
        <w:numPr>
          <w:ilvl w:val="2"/>
          <w:numId w:val="1"/>
        </w:numPr>
        <w:spacing w:before="240" w:after="60" w:line="276" w:lineRule="auto"/>
      </w:pPr>
      <w:bookmarkStart w:id="1142" w:name="_Toc31607135"/>
      <w:r>
        <w:t>Use cases</w:t>
      </w:r>
      <w:bookmarkEnd w:id="1142"/>
    </w:p>
    <w:p w14:paraId="298AF3B7" w14:textId="77777777" w:rsidR="00CF6621" w:rsidRPr="006F5D78" w:rsidRDefault="00CF6621" w:rsidP="00CF6621">
      <w:pPr>
        <w:pStyle w:val="NormalParagraph"/>
        <w:rPr>
          <w:color w:val="000000" w:themeColor="text1"/>
          <w:szCs w:val="28"/>
        </w:rPr>
      </w:pPr>
      <w:r>
        <w:rPr>
          <w:color w:val="000000" w:themeColor="text1"/>
          <w:szCs w:val="28"/>
        </w:rPr>
        <w:t xml:space="preserve">Especially in Industry 4.0, there are many use cases with jitter requirements: </w:t>
      </w:r>
      <w:r w:rsidRPr="006F5D78">
        <w:rPr>
          <w:color w:val="000000" w:themeColor="text1"/>
          <w:szCs w:val="28"/>
        </w:rPr>
        <w:t>Industry 4.0</w:t>
      </w:r>
      <w:r>
        <w:rPr>
          <w:color w:val="000000" w:themeColor="text1"/>
          <w:szCs w:val="28"/>
        </w:rPr>
        <w:t xml:space="preserve">: </w:t>
      </w:r>
      <w:r w:rsidRPr="006F5D78">
        <w:rPr>
          <w:color w:val="000000" w:themeColor="text1"/>
          <w:szCs w:val="28"/>
        </w:rPr>
        <w:t>Mobile robots (&lt;50% of cycle time)</w:t>
      </w:r>
      <w:r>
        <w:rPr>
          <w:color w:val="000000" w:themeColor="text1"/>
          <w:szCs w:val="28"/>
        </w:rPr>
        <w:t xml:space="preserve">, Condition monitoring for safety (5-10 </w:t>
      </w:r>
      <w:proofErr w:type="spellStart"/>
      <w:r>
        <w:rPr>
          <w:color w:val="000000" w:themeColor="text1"/>
          <w:szCs w:val="28"/>
        </w:rPr>
        <w:t>ms</w:t>
      </w:r>
      <w:proofErr w:type="spellEnd"/>
      <w:r>
        <w:rPr>
          <w:color w:val="000000" w:themeColor="text1"/>
          <w:szCs w:val="28"/>
        </w:rPr>
        <w:t>), etc.</w:t>
      </w:r>
    </w:p>
    <w:p w14:paraId="298AF3B8" w14:textId="77777777" w:rsidR="00CF6621" w:rsidRDefault="00CF6621" w:rsidP="00335531">
      <w:pPr>
        <w:pStyle w:val="berschrift3"/>
        <w:numPr>
          <w:ilvl w:val="2"/>
          <w:numId w:val="1"/>
        </w:numPr>
        <w:spacing w:before="240" w:after="60" w:line="276" w:lineRule="auto"/>
      </w:pPr>
      <w:bookmarkStart w:id="1143" w:name="_Toc31607136"/>
      <w:r>
        <w:t>Implementation status</w:t>
      </w:r>
      <w:bookmarkEnd w:id="1143"/>
    </w:p>
    <w:p w14:paraId="298AF3B9" w14:textId="77777777" w:rsidR="00CF6621" w:rsidRPr="006F5D78" w:rsidRDefault="00CF6621" w:rsidP="00CF6621">
      <w:pPr>
        <w:pStyle w:val="NormalParagraph"/>
        <w:rPr>
          <w:color w:val="000000" w:themeColor="text1"/>
          <w:szCs w:val="28"/>
        </w:rPr>
      </w:pPr>
      <w:r w:rsidRPr="006F5D78">
        <w:rPr>
          <w:color w:val="000000" w:themeColor="text1"/>
          <w:szCs w:val="28"/>
        </w:rPr>
        <w:t>According to the NEST discussions, there is currently no special measures available to control jitter of traffic streams in the RAN.</w:t>
      </w:r>
    </w:p>
    <w:tbl>
      <w:tblPr>
        <w:tblStyle w:val="Tabellenraster"/>
        <w:tblW w:w="0" w:type="auto"/>
        <w:tblLook w:val="04A0" w:firstRow="1" w:lastRow="0" w:firstColumn="1" w:lastColumn="0" w:noHBand="0" w:noVBand="1"/>
      </w:tblPr>
      <w:tblGrid>
        <w:gridCol w:w="4508"/>
        <w:gridCol w:w="4508"/>
      </w:tblGrid>
      <w:tr w:rsidR="00CF6621" w14:paraId="298AF3BC" w14:textId="77777777" w:rsidTr="00AE2E0D">
        <w:tc>
          <w:tcPr>
            <w:tcW w:w="4508" w:type="dxa"/>
          </w:tcPr>
          <w:p w14:paraId="298AF3BA" w14:textId="77777777" w:rsidR="00CF6621" w:rsidRDefault="00CF6621" w:rsidP="00AE2E0D">
            <w:pPr>
              <w:pStyle w:val="NormalParagraph"/>
              <w:rPr>
                <w:lang w:eastAsia="en-US" w:bidi="bn-BD"/>
              </w:rPr>
            </w:pPr>
            <w:r>
              <w:rPr>
                <w:lang w:eastAsia="en-US"/>
              </w:rPr>
              <w:t>Available</w:t>
            </w:r>
          </w:p>
        </w:tc>
        <w:tc>
          <w:tcPr>
            <w:tcW w:w="4508" w:type="dxa"/>
          </w:tcPr>
          <w:p w14:paraId="298AF3BB" w14:textId="77777777" w:rsidR="00CF6621" w:rsidRPr="006F5D78" w:rsidRDefault="00CF6621" w:rsidP="00AE2E0D">
            <w:pPr>
              <w:pStyle w:val="NormalParagraph"/>
              <w:rPr>
                <w:highlight w:val="yellow"/>
                <w:lang w:eastAsia="en-US" w:bidi="bn-BD"/>
              </w:rPr>
            </w:pPr>
            <w:r>
              <w:rPr>
                <w:highlight w:val="yellow"/>
                <w:lang w:eastAsia="en-US" w:bidi="bn-BD"/>
              </w:rPr>
              <w:t>(x) to be checked</w:t>
            </w:r>
          </w:p>
        </w:tc>
      </w:tr>
      <w:tr w:rsidR="00CF6621" w14:paraId="298AF3BF" w14:textId="77777777" w:rsidTr="00AE2E0D">
        <w:tc>
          <w:tcPr>
            <w:tcW w:w="4508" w:type="dxa"/>
          </w:tcPr>
          <w:p w14:paraId="298AF3BD" w14:textId="77777777" w:rsidR="00CF6621" w:rsidRDefault="00CF6621" w:rsidP="00AE2E0D">
            <w:pPr>
              <w:pStyle w:val="NormalParagraph"/>
              <w:rPr>
                <w:lang w:eastAsia="en-US" w:bidi="bn-BD"/>
              </w:rPr>
            </w:pPr>
            <w:r>
              <w:rPr>
                <w:lang w:eastAsia="en-US"/>
              </w:rPr>
              <w:t>In discussion/development</w:t>
            </w:r>
          </w:p>
        </w:tc>
        <w:tc>
          <w:tcPr>
            <w:tcW w:w="4508" w:type="dxa"/>
          </w:tcPr>
          <w:p w14:paraId="298AF3BE"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r w:rsidR="00CF6621" w14:paraId="298AF3C2" w14:textId="77777777" w:rsidTr="00AE2E0D">
        <w:tc>
          <w:tcPr>
            <w:tcW w:w="4508" w:type="dxa"/>
          </w:tcPr>
          <w:p w14:paraId="298AF3C0" w14:textId="77777777" w:rsidR="00CF6621" w:rsidRDefault="00CF6621" w:rsidP="00AE2E0D">
            <w:pPr>
              <w:pStyle w:val="NormalParagraph"/>
              <w:rPr>
                <w:lang w:eastAsia="en-US" w:bidi="bn-BD"/>
              </w:rPr>
            </w:pPr>
            <w:r>
              <w:rPr>
                <w:lang w:eastAsia="en-US"/>
              </w:rPr>
              <w:t>Not considered</w:t>
            </w:r>
          </w:p>
        </w:tc>
        <w:tc>
          <w:tcPr>
            <w:tcW w:w="4508" w:type="dxa"/>
          </w:tcPr>
          <w:p w14:paraId="298AF3C1" w14:textId="77777777" w:rsidR="00CF6621" w:rsidRPr="006F5D78" w:rsidRDefault="00CF6621" w:rsidP="00AE2E0D">
            <w:pPr>
              <w:pStyle w:val="NormalParagraph"/>
              <w:rPr>
                <w:highlight w:val="yellow"/>
                <w:lang w:eastAsia="en-US" w:bidi="bn-BD"/>
              </w:rPr>
            </w:pPr>
            <w:r w:rsidRPr="006F5D78">
              <w:rPr>
                <w:highlight w:val="yellow"/>
                <w:lang w:eastAsia="en-US" w:bidi="bn-BD"/>
              </w:rPr>
              <w:t>(x) to be checked</w:t>
            </w:r>
          </w:p>
        </w:tc>
      </w:tr>
    </w:tbl>
    <w:p w14:paraId="298AF3C3" w14:textId="77777777" w:rsidR="00CF6621" w:rsidRDefault="00CF6621" w:rsidP="00335531">
      <w:pPr>
        <w:pStyle w:val="berschrift3"/>
        <w:numPr>
          <w:ilvl w:val="2"/>
          <w:numId w:val="1"/>
        </w:numPr>
        <w:spacing w:before="240" w:after="60" w:line="276" w:lineRule="auto"/>
      </w:pPr>
      <w:bookmarkStart w:id="1144" w:name="_Toc31607137"/>
      <w:r>
        <w:t>Additional information</w:t>
      </w:r>
      <w:bookmarkEnd w:id="1144"/>
    </w:p>
    <w:p w14:paraId="298AF3C4" w14:textId="77777777" w:rsidR="00CF6621" w:rsidRDefault="00CF6621" w:rsidP="00CF6621">
      <w:pPr>
        <w:pStyle w:val="NormalParagraph"/>
      </w:pPr>
      <w:r w:rsidRPr="00B06597">
        <w:t>Orchestrator may use this attribute to orchestrate the resources an</w:t>
      </w:r>
      <w:r w:rsidRPr="00B06597">
        <w:rPr>
          <w:rFonts w:hint="eastAsia"/>
        </w:rPr>
        <w:t xml:space="preserve">d network </w:t>
      </w:r>
      <w:r w:rsidRPr="00B06597">
        <w:t xml:space="preserve">functions. </w:t>
      </w:r>
      <w:r>
        <w:t>(</w:t>
      </w:r>
      <w:r w:rsidRPr="00B06597">
        <w:t>R</w:t>
      </w:r>
      <w:r>
        <w:t>)</w:t>
      </w:r>
      <w:r w:rsidRPr="00B06597">
        <w:t>AN/CN may use this attribute to optimize the scheduling.</w:t>
      </w:r>
    </w:p>
    <w:p w14:paraId="298AF3C5" w14:textId="77777777" w:rsidR="00CF6621" w:rsidRDefault="00CF6621" w:rsidP="00335531">
      <w:pPr>
        <w:pStyle w:val="berschrift3"/>
        <w:numPr>
          <w:ilvl w:val="2"/>
          <w:numId w:val="1"/>
        </w:numPr>
        <w:spacing w:before="240" w:after="60" w:line="276" w:lineRule="auto"/>
      </w:pPr>
      <w:bookmarkStart w:id="1145" w:name="_Toc31607138"/>
      <w:r>
        <w:t>Status of the attribute description</w:t>
      </w:r>
      <w:bookmarkEnd w:id="1145"/>
    </w:p>
    <w:tbl>
      <w:tblPr>
        <w:tblStyle w:val="Tabellenraster"/>
        <w:tblW w:w="0" w:type="auto"/>
        <w:tblLook w:val="04A0" w:firstRow="1" w:lastRow="0" w:firstColumn="1" w:lastColumn="0" w:noHBand="0" w:noVBand="1"/>
      </w:tblPr>
      <w:tblGrid>
        <w:gridCol w:w="4508"/>
        <w:gridCol w:w="4508"/>
      </w:tblGrid>
      <w:tr w:rsidR="00CF6621" w14:paraId="298AF3C8" w14:textId="77777777" w:rsidTr="00AE2E0D">
        <w:tc>
          <w:tcPr>
            <w:tcW w:w="4508" w:type="dxa"/>
          </w:tcPr>
          <w:p w14:paraId="298AF3C6" w14:textId="77777777" w:rsidR="00CF6621" w:rsidRDefault="00CF6621" w:rsidP="00AE2E0D">
            <w:pPr>
              <w:pStyle w:val="NormalParagraph"/>
              <w:rPr>
                <w:lang w:eastAsia="en-US" w:bidi="bn-BD"/>
              </w:rPr>
            </w:pPr>
            <w:r>
              <w:rPr>
                <w:lang w:eastAsia="en-US"/>
              </w:rPr>
              <w:t>Stable</w:t>
            </w:r>
          </w:p>
        </w:tc>
        <w:tc>
          <w:tcPr>
            <w:tcW w:w="4508" w:type="dxa"/>
          </w:tcPr>
          <w:p w14:paraId="298AF3C7" w14:textId="77777777" w:rsidR="00CF6621" w:rsidRDefault="00CF6621" w:rsidP="00AE2E0D">
            <w:pPr>
              <w:pStyle w:val="NormalParagraph"/>
              <w:rPr>
                <w:lang w:eastAsia="en-US" w:bidi="bn-BD"/>
              </w:rPr>
            </w:pPr>
          </w:p>
        </w:tc>
      </w:tr>
      <w:tr w:rsidR="00CF6621" w14:paraId="298AF3CB" w14:textId="77777777" w:rsidTr="00AE2E0D">
        <w:tc>
          <w:tcPr>
            <w:tcW w:w="4508" w:type="dxa"/>
          </w:tcPr>
          <w:p w14:paraId="298AF3C9" w14:textId="77777777" w:rsidR="00CF6621" w:rsidRDefault="00CF6621" w:rsidP="00AE2E0D">
            <w:pPr>
              <w:pStyle w:val="NormalParagraph"/>
              <w:rPr>
                <w:lang w:eastAsia="en-US" w:bidi="bn-BD"/>
              </w:rPr>
            </w:pPr>
            <w:r>
              <w:rPr>
                <w:lang w:eastAsia="en-US"/>
              </w:rPr>
              <w:t>Minor discussions</w:t>
            </w:r>
          </w:p>
        </w:tc>
        <w:tc>
          <w:tcPr>
            <w:tcW w:w="4508" w:type="dxa"/>
          </w:tcPr>
          <w:p w14:paraId="298AF3CA" w14:textId="77777777" w:rsidR="00CF6621" w:rsidRDefault="00CF6621" w:rsidP="00AE2E0D">
            <w:pPr>
              <w:pStyle w:val="NormalParagraph"/>
              <w:rPr>
                <w:lang w:eastAsia="en-US" w:bidi="bn-BD"/>
              </w:rPr>
            </w:pPr>
          </w:p>
        </w:tc>
      </w:tr>
      <w:tr w:rsidR="00CF6621" w14:paraId="298AF3CE" w14:textId="77777777" w:rsidTr="00AE2E0D">
        <w:tc>
          <w:tcPr>
            <w:tcW w:w="4508" w:type="dxa"/>
          </w:tcPr>
          <w:p w14:paraId="298AF3CC" w14:textId="77777777" w:rsidR="00CF6621" w:rsidRDefault="00CF6621" w:rsidP="00AE2E0D">
            <w:pPr>
              <w:pStyle w:val="NormalParagraph"/>
              <w:rPr>
                <w:lang w:eastAsia="en-US" w:bidi="bn-BD"/>
              </w:rPr>
            </w:pPr>
            <w:r>
              <w:rPr>
                <w:lang w:eastAsia="en-US"/>
              </w:rPr>
              <w:t>Major discussions</w:t>
            </w:r>
          </w:p>
        </w:tc>
        <w:tc>
          <w:tcPr>
            <w:tcW w:w="4508" w:type="dxa"/>
          </w:tcPr>
          <w:p w14:paraId="298AF3CD" w14:textId="77777777" w:rsidR="00CF6621" w:rsidRDefault="00CF6621" w:rsidP="00AE2E0D">
            <w:pPr>
              <w:pStyle w:val="NormalParagraph"/>
              <w:rPr>
                <w:lang w:eastAsia="en-US" w:bidi="bn-BD"/>
              </w:rPr>
            </w:pPr>
            <w:r>
              <w:rPr>
                <w:lang w:eastAsia="en-US" w:bidi="bn-BD"/>
              </w:rPr>
              <w:t>x</w:t>
            </w:r>
          </w:p>
        </w:tc>
      </w:tr>
    </w:tbl>
    <w:p w14:paraId="298AF3CF" w14:textId="23F7DF05" w:rsidR="00CF6621" w:rsidRPr="00BC5E3D" w:rsidRDefault="00CF6621" w:rsidP="00335531">
      <w:pPr>
        <w:pStyle w:val="berschrift2"/>
        <w:numPr>
          <w:ilvl w:val="1"/>
          <w:numId w:val="1"/>
        </w:numPr>
        <w:spacing w:before="240" w:after="60" w:line="276" w:lineRule="auto"/>
      </w:pPr>
      <w:bookmarkStart w:id="1146" w:name="_Toc31607139"/>
      <w:bookmarkStart w:id="1147" w:name="_Toc31607217"/>
      <w:commentRangeStart w:id="1148"/>
      <w:r>
        <w:t>APIs</w:t>
      </w:r>
      <w:bookmarkEnd w:id="1146"/>
      <w:bookmarkEnd w:id="1147"/>
      <w:commentRangeEnd w:id="1148"/>
      <w:r w:rsidR="00877113">
        <w:rPr>
          <w:rStyle w:val="Kommentarzeichen"/>
          <w:rFonts w:ascii="Arial" w:eastAsia="SimSun" w:hAnsi="Arial" w:cs="Times New Roman"/>
          <w:b w:val="0"/>
          <w:bCs w:val="0"/>
          <w:color w:val="auto"/>
          <w:lang w:val="en-GB" w:eastAsia="zh-CN" w:bidi="bn-BD"/>
        </w:rPr>
        <w:commentReference w:id="1148"/>
      </w:r>
    </w:p>
    <w:p w14:paraId="298AF3D0" w14:textId="77777777" w:rsidR="00CF6621" w:rsidRDefault="00CF6621" w:rsidP="00335531">
      <w:pPr>
        <w:pStyle w:val="berschrift3"/>
        <w:numPr>
          <w:ilvl w:val="2"/>
          <w:numId w:val="1"/>
        </w:numPr>
        <w:spacing w:before="240" w:after="60" w:line="276" w:lineRule="auto"/>
      </w:pPr>
      <w:bookmarkStart w:id="1149" w:name="_Toc31607140"/>
      <w:r w:rsidRPr="006F652A">
        <w:t>Attribute definition</w:t>
      </w:r>
      <w:bookmarkEnd w:id="1149"/>
    </w:p>
    <w:p w14:paraId="298AF3D1" w14:textId="77777777" w:rsidR="00CF6621" w:rsidRPr="00B06597" w:rsidRDefault="00CF6621" w:rsidP="00CF6621">
      <w:pPr>
        <w:rPr>
          <w:szCs w:val="28"/>
        </w:rPr>
      </w:pPr>
      <w:r w:rsidRPr="00B06597">
        <w:rPr>
          <w:lang w:eastAsia="en-US"/>
        </w:rPr>
        <w:t xml:space="preserve">Define whether the </w:t>
      </w:r>
      <w:r>
        <w:rPr>
          <w:lang w:eastAsia="en-US"/>
        </w:rPr>
        <w:t>slice supports any Open or Private APIs</w:t>
      </w:r>
      <w:r w:rsidRPr="00B06597">
        <w:rPr>
          <w:lang w:eastAsia="en-US"/>
        </w:rPr>
        <w:t xml:space="preserve">. </w:t>
      </w:r>
    </w:p>
    <w:p w14:paraId="298AF3D2" w14:textId="77777777" w:rsidR="00CF6621" w:rsidRPr="000D0150" w:rsidRDefault="00CF6621" w:rsidP="00335531">
      <w:pPr>
        <w:pStyle w:val="berschrift3"/>
        <w:numPr>
          <w:ilvl w:val="2"/>
          <w:numId w:val="1"/>
        </w:numPr>
        <w:spacing w:before="240" w:after="60" w:line="276" w:lineRule="auto"/>
      </w:pPr>
      <w:bookmarkStart w:id="1150" w:name="_Toc31607141"/>
      <w:r>
        <w:t>Parameters</w:t>
      </w:r>
      <w:bookmarkEnd w:id="1150"/>
    </w:p>
    <w:tbl>
      <w:tblPr>
        <w:tblStyle w:val="Tabellenraster"/>
        <w:tblW w:w="0" w:type="auto"/>
        <w:tblLook w:val="04A0" w:firstRow="1" w:lastRow="0" w:firstColumn="1" w:lastColumn="0" w:noHBand="0" w:noVBand="1"/>
      </w:tblPr>
      <w:tblGrid>
        <w:gridCol w:w="4508"/>
        <w:gridCol w:w="4508"/>
      </w:tblGrid>
      <w:tr w:rsidR="00CF6621" w14:paraId="298AF3D5" w14:textId="77777777" w:rsidTr="00AE2E0D">
        <w:tc>
          <w:tcPr>
            <w:tcW w:w="4508" w:type="dxa"/>
          </w:tcPr>
          <w:p w14:paraId="298AF3D3" w14:textId="77777777" w:rsidR="00CF6621" w:rsidRDefault="00CF6621" w:rsidP="00AE2E0D">
            <w:pPr>
              <w:pStyle w:val="NormalParagraph"/>
              <w:tabs>
                <w:tab w:val="right" w:pos="9026"/>
              </w:tabs>
            </w:pPr>
            <w:r>
              <w:t>Value</w:t>
            </w:r>
          </w:p>
        </w:tc>
        <w:tc>
          <w:tcPr>
            <w:tcW w:w="4508" w:type="dxa"/>
          </w:tcPr>
          <w:p w14:paraId="298AF3D4" w14:textId="77777777" w:rsidR="00CF6621" w:rsidRDefault="00CF6621" w:rsidP="00AE2E0D">
            <w:pPr>
              <w:pStyle w:val="NormalParagraph"/>
              <w:tabs>
                <w:tab w:val="right" w:pos="9026"/>
              </w:tabs>
            </w:pPr>
            <w:r>
              <w:rPr>
                <w:szCs w:val="28"/>
              </w:rPr>
              <w:t>Integer</w:t>
            </w:r>
          </w:p>
        </w:tc>
      </w:tr>
      <w:tr w:rsidR="00CF6621" w14:paraId="298AF3D8" w14:textId="77777777" w:rsidTr="00AE2E0D">
        <w:tc>
          <w:tcPr>
            <w:tcW w:w="4508" w:type="dxa"/>
          </w:tcPr>
          <w:p w14:paraId="298AF3D6" w14:textId="77777777" w:rsidR="00CF6621" w:rsidRDefault="00CF6621" w:rsidP="00AE2E0D">
            <w:pPr>
              <w:pStyle w:val="NormalParagraph"/>
              <w:tabs>
                <w:tab w:val="right" w:pos="9026"/>
              </w:tabs>
            </w:pPr>
            <w:r>
              <w:t>Measurement unit</w:t>
            </w:r>
          </w:p>
        </w:tc>
        <w:tc>
          <w:tcPr>
            <w:tcW w:w="4508" w:type="dxa"/>
          </w:tcPr>
          <w:p w14:paraId="298AF3D7" w14:textId="77777777" w:rsidR="00CF6621" w:rsidRPr="000D0150" w:rsidRDefault="00CF6621" w:rsidP="00AE2E0D">
            <w:pPr>
              <w:pStyle w:val="NormalParagraph"/>
              <w:rPr>
                <w:szCs w:val="28"/>
                <w:lang w:eastAsia="zh-CN"/>
              </w:rPr>
            </w:pPr>
            <w:r>
              <w:rPr>
                <w:szCs w:val="28"/>
                <w:lang w:eastAsia="zh-CN"/>
              </w:rPr>
              <w:t>N/A</w:t>
            </w:r>
          </w:p>
        </w:tc>
      </w:tr>
      <w:tr w:rsidR="00CF6621" w14:paraId="298AF3DD" w14:textId="77777777" w:rsidTr="00AE2E0D">
        <w:tc>
          <w:tcPr>
            <w:tcW w:w="4508" w:type="dxa"/>
          </w:tcPr>
          <w:p w14:paraId="298AF3D9" w14:textId="77777777" w:rsidR="00CF6621" w:rsidRDefault="00CF6621" w:rsidP="00AE2E0D">
            <w:pPr>
              <w:pStyle w:val="NormalParagraph"/>
              <w:tabs>
                <w:tab w:val="right" w:pos="9026"/>
              </w:tabs>
            </w:pPr>
            <w:r>
              <w:t>Example</w:t>
            </w:r>
          </w:p>
        </w:tc>
        <w:tc>
          <w:tcPr>
            <w:tcW w:w="4508" w:type="dxa"/>
          </w:tcPr>
          <w:p w14:paraId="298AF3DA" w14:textId="77777777" w:rsidR="00CF6621" w:rsidRPr="000F21D8" w:rsidRDefault="00CF6621" w:rsidP="00335531">
            <w:pPr>
              <w:pStyle w:val="NormalParagraph"/>
              <w:numPr>
                <w:ilvl w:val="0"/>
                <w:numId w:val="19"/>
              </w:numPr>
              <w:tabs>
                <w:tab w:val="right" w:pos="9026"/>
              </w:tabs>
            </w:pPr>
            <w:r>
              <w:t xml:space="preserve">0: </w:t>
            </w:r>
            <w:r>
              <w:rPr>
                <w:szCs w:val="28"/>
              </w:rPr>
              <w:t>None</w:t>
            </w:r>
          </w:p>
          <w:p w14:paraId="298AF3DB" w14:textId="77777777" w:rsidR="00CF6621" w:rsidRPr="000F21D8" w:rsidRDefault="00CF6621" w:rsidP="00335531">
            <w:pPr>
              <w:pStyle w:val="NormalParagraph"/>
              <w:numPr>
                <w:ilvl w:val="0"/>
                <w:numId w:val="19"/>
              </w:numPr>
              <w:tabs>
                <w:tab w:val="right" w:pos="9026"/>
              </w:tabs>
            </w:pPr>
            <w:r>
              <w:rPr>
                <w:szCs w:val="28"/>
              </w:rPr>
              <w:t>1: Open APIs</w:t>
            </w:r>
          </w:p>
          <w:p w14:paraId="298AF3DC" w14:textId="77777777" w:rsidR="00CF6621" w:rsidRDefault="00CF6621" w:rsidP="00335531">
            <w:pPr>
              <w:pStyle w:val="NormalParagraph"/>
              <w:numPr>
                <w:ilvl w:val="0"/>
                <w:numId w:val="19"/>
              </w:numPr>
              <w:tabs>
                <w:tab w:val="right" w:pos="9026"/>
              </w:tabs>
            </w:pPr>
            <w:r>
              <w:rPr>
                <w:szCs w:val="28"/>
              </w:rPr>
              <w:t>2: Private APIs</w:t>
            </w:r>
          </w:p>
        </w:tc>
      </w:tr>
    </w:tbl>
    <w:p w14:paraId="298AF3DE" w14:textId="77777777" w:rsidR="00CF6621" w:rsidRPr="006F652A" w:rsidRDefault="00CF6621" w:rsidP="00335531">
      <w:pPr>
        <w:pStyle w:val="berschrift3"/>
        <w:numPr>
          <w:ilvl w:val="2"/>
          <w:numId w:val="1"/>
        </w:numPr>
        <w:spacing w:before="240" w:after="60" w:line="276" w:lineRule="auto"/>
      </w:pPr>
      <w:bookmarkStart w:id="1151" w:name="_Toc31607142"/>
      <w:r w:rsidRPr="006F652A">
        <w:t>Attribute Presence in GST requirement</w:t>
      </w:r>
      <w:bookmarkEnd w:id="1151"/>
    </w:p>
    <w:tbl>
      <w:tblPr>
        <w:tblStyle w:val="Tabellenraster"/>
        <w:tblW w:w="0" w:type="auto"/>
        <w:tblLook w:val="04A0" w:firstRow="1" w:lastRow="0" w:firstColumn="1" w:lastColumn="0" w:noHBand="0" w:noVBand="1"/>
      </w:tblPr>
      <w:tblGrid>
        <w:gridCol w:w="4508"/>
        <w:gridCol w:w="4508"/>
      </w:tblGrid>
      <w:tr w:rsidR="00CF6621" w14:paraId="298AF3E1" w14:textId="77777777" w:rsidTr="00AE2E0D">
        <w:tc>
          <w:tcPr>
            <w:tcW w:w="4508" w:type="dxa"/>
          </w:tcPr>
          <w:p w14:paraId="298AF3DF" w14:textId="77777777" w:rsidR="00CF6621" w:rsidRDefault="00CF6621" w:rsidP="00AE2E0D">
            <w:pPr>
              <w:pStyle w:val="NormalParagraph"/>
              <w:rPr>
                <w:lang w:eastAsia="en-US" w:bidi="bn-BD"/>
              </w:rPr>
            </w:pPr>
            <w:r>
              <w:rPr>
                <w:lang w:eastAsia="en-US"/>
              </w:rPr>
              <w:t>Mandatory</w:t>
            </w:r>
          </w:p>
        </w:tc>
        <w:tc>
          <w:tcPr>
            <w:tcW w:w="4508" w:type="dxa"/>
          </w:tcPr>
          <w:p w14:paraId="298AF3E0" w14:textId="77777777" w:rsidR="00CF6621" w:rsidRDefault="00CF6621" w:rsidP="00AE2E0D">
            <w:pPr>
              <w:pStyle w:val="NormalParagraph"/>
              <w:rPr>
                <w:lang w:eastAsia="en-US" w:bidi="bn-BD"/>
              </w:rPr>
            </w:pPr>
          </w:p>
        </w:tc>
      </w:tr>
      <w:tr w:rsidR="00CF6621" w14:paraId="298AF3E4" w14:textId="77777777" w:rsidTr="00AE2E0D">
        <w:tc>
          <w:tcPr>
            <w:tcW w:w="4508" w:type="dxa"/>
          </w:tcPr>
          <w:p w14:paraId="298AF3E2" w14:textId="77777777" w:rsidR="00CF6621" w:rsidRDefault="00CF6621" w:rsidP="00AE2E0D">
            <w:pPr>
              <w:pStyle w:val="NormalParagraph"/>
              <w:rPr>
                <w:lang w:eastAsia="en-US" w:bidi="bn-BD"/>
              </w:rPr>
            </w:pPr>
            <w:r>
              <w:rPr>
                <w:lang w:eastAsia="en-US"/>
              </w:rPr>
              <w:t>Conditional</w:t>
            </w:r>
          </w:p>
        </w:tc>
        <w:tc>
          <w:tcPr>
            <w:tcW w:w="4508" w:type="dxa"/>
          </w:tcPr>
          <w:p w14:paraId="298AF3E3" w14:textId="77777777" w:rsidR="00CF6621" w:rsidRDefault="00CF6621" w:rsidP="00AE2E0D">
            <w:pPr>
              <w:pStyle w:val="NormalParagraph"/>
              <w:rPr>
                <w:lang w:eastAsia="en-US" w:bidi="bn-BD"/>
              </w:rPr>
            </w:pPr>
          </w:p>
        </w:tc>
      </w:tr>
      <w:tr w:rsidR="00CF6621" w14:paraId="298AF3E7" w14:textId="77777777" w:rsidTr="00AE2E0D">
        <w:tc>
          <w:tcPr>
            <w:tcW w:w="4508" w:type="dxa"/>
          </w:tcPr>
          <w:p w14:paraId="298AF3E5" w14:textId="77777777" w:rsidR="00CF6621" w:rsidRDefault="00CF6621" w:rsidP="00AE2E0D">
            <w:pPr>
              <w:pStyle w:val="NormalParagraph"/>
              <w:rPr>
                <w:lang w:eastAsia="en-US" w:bidi="bn-BD"/>
              </w:rPr>
            </w:pPr>
            <w:r>
              <w:rPr>
                <w:lang w:eastAsia="en-US"/>
              </w:rPr>
              <w:t>Optional</w:t>
            </w:r>
          </w:p>
        </w:tc>
        <w:tc>
          <w:tcPr>
            <w:tcW w:w="4508" w:type="dxa"/>
          </w:tcPr>
          <w:p w14:paraId="298AF3E6" w14:textId="77777777" w:rsidR="00CF6621" w:rsidRDefault="00CF6621" w:rsidP="00AE2E0D">
            <w:pPr>
              <w:pStyle w:val="NormalParagraph"/>
              <w:rPr>
                <w:lang w:eastAsia="en-US" w:bidi="bn-BD"/>
              </w:rPr>
            </w:pPr>
            <w:r>
              <w:rPr>
                <w:lang w:eastAsia="en-US" w:bidi="bn-BD"/>
              </w:rPr>
              <w:t>x</w:t>
            </w:r>
          </w:p>
        </w:tc>
      </w:tr>
    </w:tbl>
    <w:p w14:paraId="298AF3E8" w14:textId="77777777" w:rsidR="00CF6621" w:rsidRDefault="00CF6621" w:rsidP="00335531">
      <w:pPr>
        <w:pStyle w:val="berschrift3"/>
        <w:numPr>
          <w:ilvl w:val="2"/>
          <w:numId w:val="1"/>
        </w:numPr>
        <w:spacing w:before="240" w:after="60" w:line="276" w:lineRule="auto"/>
      </w:pPr>
      <w:bookmarkStart w:id="1152" w:name="_Toc31607143"/>
      <w:r>
        <w:t>Use cases</w:t>
      </w:r>
      <w:bookmarkEnd w:id="1152"/>
    </w:p>
    <w:p w14:paraId="298AF3E9" w14:textId="77777777" w:rsidR="00CF6621" w:rsidRPr="00B06597" w:rsidRDefault="00CF6621" w:rsidP="00CF6621">
      <w:r w:rsidRPr="00DC7325">
        <w:rPr>
          <w:highlight w:val="yellow"/>
        </w:rPr>
        <w:t>TBC</w:t>
      </w:r>
    </w:p>
    <w:p w14:paraId="298AF3EA" w14:textId="77777777" w:rsidR="00CF6621" w:rsidRDefault="00CF6621" w:rsidP="00335531">
      <w:pPr>
        <w:pStyle w:val="berschrift3"/>
        <w:numPr>
          <w:ilvl w:val="2"/>
          <w:numId w:val="1"/>
        </w:numPr>
        <w:spacing w:before="240" w:after="60" w:line="276" w:lineRule="auto"/>
      </w:pPr>
      <w:bookmarkStart w:id="1153" w:name="_Toc31607144"/>
      <w:r>
        <w:lastRenderedPageBreak/>
        <w:t>Implementation status</w:t>
      </w:r>
      <w:bookmarkEnd w:id="1153"/>
    </w:p>
    <w:p w14:paraId="298AF3EB" w14:textId="77777777" w:rsidR="00CF6621" w:rsidRDefault="00CF6621" w:rsidP="00CF6621">
      <w:pPr>
        <w:pStyle w:val="NormalParagraph"/>
        <w:rPr>
          <w:color w:val="A6A6A6" w:themeColor="background1" w:themeShade="A6"/>
          <w:szCs w:val="28"/>
        </w:rPr>
      </w:pPr>
      <w:r w:rsidRPr="00DC7325">
        <w:rPr>
          <w:highlight w:val="yellow"/>
        </w:rPr>
        <w:t>TBC</w:t>
      </w:r>
    </w:p>
    <w:p w14:paraId="298AF3EC" w14:textId="77777777" w:rsidR="00CF6621" w:rsidRDefault="00CF6621" w:rsidP="00335531">
      <w:pPr>
        <w:pStyle w:val="berschrift3"/>
        <w:numPr>
          <w:ilvl w:val="2"/>
          <w:numId w:val="1"/>
        </w:numPr>
        <w:spacing w:before="240" w:after="60" w:line="276" w:lineRule="auto"/>
      </w:pPr>
      <w:bookmarkStart w:id="1154" w:name="_Toc31607145"/>
      <w:r>
        <w:t>Additional information</w:t>
      </w:r>
      <w:bookmarkEnd w:id="1154"/>
    </w:p>
    <w:p w14:paraId="298AF3ED" w14:textId="77777777" w:rsidR="00CF6621" w:rsidRDefault="00CF6621" w:rsidP="00CF6621">
      <w:pPr>
        <w:pStyle w:val="NormalParagraph"/>
        <w:rPr>
          <w:color w:val="A6A6A6" w:themeColor="background1" w:themeShade="A6"/>
          <w:szCs w:val="28"/>
        </w:rPr>
      </w:pPr>
      <w:r w:rsidRPr="00DC7325">
        <w:rPr>
          <w:highlight w:val="yellow"/>
        </w:rPr>
        <w:t>TBC</w:t>
      </w:r>
      <w:r w:rsidRPr="00166EAD">
        <w:rPr>
          <w:color w:val="A6A6A6" w:themeColor="background1" w:themeShade="A6"/>
          <w:szCs w:val="28"/>
        </w:rPr>
        <w:t xml:space="preserve"> </w:t>
      </w:r>
    </w:p>
    <w:p w14:paraId="298AF3EE" w14:textId="77777777" w:rsidR="00CF6621" w:rsidRDefault="00CF6621" w:rsidP="00335531">
      <w:pPr>
        <w:pStyle w:val="berschrift3"/>
        <w:numPr>
          <w:ilvl w:val="2"/>
          <w:numId w:val="1"/>
        </w:numPr>
        <w:spacing w:before="240" w:after="60" w:line="276" w:lineRule="auto"/>
      </w:pPr>
      <w:bookmarkStart w:id="1155" w:name="_Toc31607146"/>
      <w:r>
        <w:t>Status of the attribute description</w:t>
      </w:r>
      <w:bookmarkEnd w:id="1155"/>
    </w:p>
    <w:tbl>
      <w:tblPr>
        <w:tblStyle w:val="Tabellenraster"/>
        <w:tblW w:w="0" w:type="auto"/>
        <w:tblLook w:val="04A0" w:firstRow="1" w:lastRow="0" w:firstColumn="1" w:lastColumn="0" w:noHBand="0" w:noVBand="1"/>
      </w:tblPr>
      <w:tblGrid>
        <w:gridCol w:w="4508"/>
        <w:gridCol w:w="4508"/>
      </w:tblGrid>
      <w:tr w:rsidR="00CF6621" w14:paraId="298AF3F1" w14:textId="77777777" w:rsidTr="00AE2E0D">
        <w:tc>
          <w:tcPr>
            <w:tcW w:w="4508" w:type="dxa"/>
          </w:tcPr>
          <w:p w14:paraId="298AF3EF" w14:textId="77777777" w:rsidR="00CF6621" w:rsidRDefault="00CF6621" w:rsidP="00AE2E0D">
            <w:pPr>
              <w:pStyle w:val="NormalParagraph"/>
              <w:rPr>
                <w:lang w:eastAsia="en-US" w:bidi="bn-BD"/>
              </w:rPr>
            </w:pPr>
            <w:r>
              <w:rPr>
                <w:lang w:eastAsia="en-US"/>
              </w:rPr>
              <w:t>Stable</w:t>
            </w:r>
          </w:p>
        </w:tc>
        <w:tc>
          <w:tcPr>
            <w:tcW w:w="4508" w:type="dxa"/>
          </w:tcPr>
          <w:p w14:paraId="298AF3F0" w14:textId="77777777" w:rsidR="00CF6621" w:rsidRDefault="00CF6621" w:rsidP="00AE2E0D">
            <w:pPr>
              <w:pStyle w:val="NormalParagraph"/>
              <w:rPr>
                <w:lang w:eastAsia="en-US" w:bidi="bn-BD"/>
              </w:rPr>
            </w:pPr>
          </w:p>
        </w:tc>
      </w:tr>
      <w:tr w:rsidR="00CF6621" w14:paraId="298AF3F4" w14:textId="77777777" w:rsidTr="00AE2E0D">
        <w:tc>
          <w:tcPr>
            <w:tcW w:w="4508" w:type="dxa"/>
          </w:tcPr>
          <w:p w14:paraId="298AF3F2" w14:textId="77777777" w:rsidR="00CF6621" w:rsidRDefault="00CF6621" w:rsidP="00AE2E0D">
            <w:pPr>
              <w:pStyle w:val="NormalParagraph"/>
              <w:rPr>
                <w:lang w:eastAsia="en-US" w:bidi="bn-BD"/>
              </w:rPr>
            </w:pPr>
            <w:r>
              <w:rPr>
                <w:lang w:eastAsia="en-US"/>
              </w:rPr>
              <w:t>Minor discussions</w:t>
            </w:r>
          </w:p>
        </w:tc>
        <w:tc>
          <w:tcPr>
            <w:tcW w:w="4508" w:type="dxa"/>
          </w:tcPr>
          <w:p w14:paraId="298AF3F3" w14:textId="77777777" w:rsidR="00CF6621" w:rsidRDefault="00CF6621" w:rsidP="00AE2E0D">
            <w:pPr>
              <w:pStyle w:val="NormalParagraph"/>
              <w:rPr>
                <w:lang w:eastAsia="en-US" w:bidi="bn-BD"/>
              </w:rPr>
            </w:pPr>
          </w:p>
        </w:tc>
      </w:tr>
      <w:tr w:rsidR="00CF6621" w14:paraId="298AF3F7" w14:textId="77777777" w:rsidTr="00AE2E0D">
        <w:tc>
          <w:tcPr>
            <w:tcW w:w="4508" w:type="dxa"/>
          </w:tcPr>
          <w:p w14:paraId="298AF3F5" w14:textId="77777777" w:rsidR="00CF6621" w:rsidRDefault="00CF6621" w:rsidP="00AE2E0D">
            <w:pPr>
              <w:pStyle w:val="NormalParagraph"/>
              <w:rPr>
                <w:lang w:eastAsia="en-US" w:bidi="bn-BD"/>
              </w:rPr>
            </w:pPr>
            <w:r>
              <w:rPr>
                <w:lang w:eastAsia="en-US"/>
              </w:rPr>
              <w:t>Major discussions</w:t>
            </w:r>
          </w:p>
        </w:tc>
        <w:tc>
          <w:tcPr>
            <w:tcW w:w="4508" w:type="dxa"/>
          </w:tcPr>
          <w:p w14:paraId="298AF3F6" w14:textId="77777777" w:rsidR="00CF6621" w:rsidRDefault="00CF6621" w:rsidP="00AE2E0D">
            <w:pPr>
              <w:pStyle w:val="NormalParagraph"/>
              <w:rPr>
                <w:lang w:eastAsia="en-US" w:bidi="bn-BD"/>
              </w:rPr>
            </w:pPr>
            <w:r>
              <w:rPr>
                <w:lang w:eastAsia="en-US" w:bidi="bn-BD"/>
              </w:rPr>
              <w:t>x</w:t>
            </w:r>
          </w:p>
        </w:tc>
      </w:tr>
    </w:tbl>
    <w:p w14:paraId="298AF3F8" w14:textId="4C5CC579" w:rsidR="00CF6621" w:rsidRPr="00BC5E3D" w:rsidRDefault="00CF6621" w:rsidP="00335531">
      <w:pPr>
        <w:pStyle w:val="berschrift2"/>
        <w:numPr>
          <w:ilvl w:val="1"/>
          <w:numId w:val="1"/>
        </w:numPr>
        <w:spacing w:before="240" w:after="60" w:line="276" w:lineRule="auto"/>
      </w:pPr>
      <w:bookmarkStart w:id="1156" w:name="_Toc31607147"/>
      <w:bookmarkStart w:id="1157" w:name="_Toc31607218"/>
      <w:commentRangeStart w:id="1158"/>
      <w:r>
        <w:t>Determinism</w:t>
      </w:r>
      <w:bookmarkEnd w:id="1156"/>
      <w:bookmarkEnd w:id="1157"/>
      <w:commentRangeEnd w:id="1158"/>
      <w:r w:rsidR="00877113">
        <w:rPr>
          <w:rStyle w:val="Kommentarzeichen"/>
          <w:rFonts w:ascii="Arial" w:eastAsia="SimSun" w:hAnsi="Arial" w:cs="Times New Roman"/>
          <w:b w:val="0"/>
          <w:bCs w:val="0"/>
          <w:color w:val="auto"/>
          <w:lang w:val="en-GB" w:eastAsia="zh-CN" w:bidi="bn-BD"/>
        </w:rPr>
        <w:commentReference w:id="1158"/>
      </w:r>
    </w:p>
    <w:p w14:paraId="298AF3F9" w14:textId="77777777" w:rsidR="00CF6621" w:rsidRDefault="00CF6621" w:rsidP="00335531">
      <w:pPr>
        <w:pStyle w:val="berschrift3"/>
        <w:numPr>
          <w:ilvl w:val="2"/>
          <w:numId w:val="1"/>
        </w:numPr>
        <w:spacing w:before="240" w:after="60" w:line="276" w:lineRule="auto"/>
      </w:pPr>
      <w:bookmarkStart w:id="1159" w:name="_Toc31607148"/>
      <w:r w:rsidRPr="006F652A">
        <w:t>Attribute definition</w:t>
      </w:r>
      <w:bookmarkEnd w:id="1159"/>
    </w:p>
    <w:p w14:paraId="298AF3FA" w14:textId="77777777" w:rsidR="00CF6621" w:rsidRDefault="00CF6621" w:rsidP="00CF6621">
      <w:pPr>
        <w:pStyle w:val="NormalParagraph"/>
        <w:rPr>
          <w:szCs w:val="28"/>
        </w:rPr>
      </w:pPr>
      <w:r>
        <w:rPr>
          <w:szCs w:val="28"/>
        </w:rPr>
        <w:t xml:space="preserve">Deterministic communication with specific jitter requirement </w:t>
      </w:r>
    </w:p>
    <w:p w14:paraId="298AF3FB" w14:textId="77777777" w:rsidR="00CF6621" w:rsidRDefault="00CF6621" w:rsidP="00CF6621">
      <w:pPr>
        <w:pStyle w:val="NormalParagraph"/>
        <w:rPr>
          <w:szCs w:val="28"/>
        </w:rPr>
      </w:pPr>
      <w:r>
        <w:rPr>
          <w:szCs w:val="28"/>
        </w:rPr>
        <w:t xml:space="preserve"> (</w:t>
      </w:r>
      <w:r w:rsidRPr="001A586D">
        <w:rPr>
          <w:szCs w:val="28"/>
          <w:highlight w:val="green"/>
        </w:rPr>
        <w:t>If determinism could be seem</w:t>
      </w:r>
      <w:r>
        <w:rPr>
          <w:szCs w:val="28"/>
          <w:highlight w:val="green"/>
        </w:rPr>
        <w:t>/reflected</w:t>
      </w:r>
      <w:r w:rsidRPr="001A586D">
        <w:rPr>
          <w:szCs w:val="28"/>
          <w:highlight w:val="green"/>
        </w:rPr>
        <w:t xml:space="preserve"> from jitter?</w:t>
      </w:r>
      <w:r>
        <w:rPr>
          <w:szCs w:val="28"/>
          <w:highlight w:val="green"/>
        </w:rPr>
        <w:t xml:space="preserve"> Does it need to be specified?</w:t>
      </w:r>
      <w:r w:rsidRPr="001A586D">
        <w:rPr>
          <w:szCs w:val="28"/>
          <w:highlight w:val="green"/>
        </w:rPr>
        <w:t>)</w:t>
      </w:r>
    </w:p>
    <w:p w14:paraId="298AF3FC" w14:textId="77777777" w:rsidR="00CF6621" w:rsidRPr="000D0150" w:rsidRDefault="00CF6621" w:rsidP="00335531">
      <w:pPr>
        <w:pStyle w:val="berschrift3"/>
        <w:numPr>
          <w:ilvl w:val="2"/>
          <w:numId w:val="1"/>
        </w:numPr>
        <w:spacing w:before="240" w:after="60" w:line="276" w:lineRule="auto"/>
      </w:pPr>
      <w:bookmarkStart w:id="1160" w:name="_Toc31607149"/>
      <w:r>
        <w:t>Parameters</w:t>
      </w:r>
      <w:bookmarkEnd w:id="1160"/>
    </w:p>
    <w:tbl>
      <w:tblPr>
        <w:tblStyle w:val="Tabellenraster"/>
        <w:tblW w:w="0" w:type="auto"/>
        <w:tblLook w:val="04A0" w:firstRow="1" w:lastRow="0" w:firstColumn="1" w:lastColumn="0" w:noHBand="0" w:noVBand="1"/>
      </w:tblPr>
      <w:tblGrid>
        <w:gridCol w:w="4508"/>
        <w:gridCol w:w="4508"/>
      </w:tblGrid>
      <w:tr w:rsidR="00CF6621" w14:paraId="298AF3FF" w14:textId="77777777" w:rsidTr="00AE2E0D">
        <w:tc>
          <w:tcPr>
            <w:tcW w:w="4508" w:type="dxa"/>
          </w:tcPr>
          <w:p w14:paraId="298AF3FD" w14:textId="77777777" w:rsidR="00CF6621" w:rsidRDefault="00CF6621" w:rsidP="00AE2E0D">
            <w:pPr>
              <w:pStyle w:val="NormalParagraph"/>
              <w:tabs>
                <w:tab w:val="right" w:pos="9026"/>
              </w:tabs>
            </w:pPr>
            <w:r>
              <w:t>Value</w:t>
            </w:r>
          </w:p>
        </w:tc>
        <w:tc>
          <w:tcPr>
            <w:tcW w:w="4508" w:type="dxa"/>
          </w:tcPr>
          <w:p w14:paraId="298AF3FE" w14:textId="77777777" w:rsidR="00CF6621" w:rsidRDefault="00CF6621" w:rsidP="00AE2E0D">
            <w:pPr>
              <w:pStyle w:val="NormalParagraph"/>
              <w:tabs>
                <w:tab w:val="right" w:pos="9026"/>
              </w:tabs>
            </w:pPr>
            <w:r>
              <w:rPr>
                <w:szCs w:val="28"/>
              </w:rPr>
              <w:t>Binary</w:t>
            </w:r>
          </w:p>
        </w:tc>
      </w:tr>
      <w:tr w:rsidR="00CF6621" w14:paraId="298AF402" w14:textId="77777777" w:rsidTr="00AE2E0D">
        <w:tc>
          <w:tcPr>
            <w:tcW w:w="4508" w:type="dxa"/>
          </w:tcPr>
          <w:p w14:paraId="298AF400" w14:textId="77777777" w:rsidR="00CF6621" w:rsidRDefault="00CF6621" w:rsidP="00AE2E0D">
            <w:pPr>
              <w:pStyle w:val="NormalParagraph"/>
              <w:tabs>
                <w:tab w:val="right" w:pos="9026"/>
              </w:tabs>
            </w:pPr>
            <w:r>
              <w:t>Measurement unit</w:t>
            </w:r>
          </w:p>
        </w:tc>
        <w:tc>
          <w:tcPr>
            <w:tcW w:w="4508" w:type="dxa"/>
          </w:tcPr>
          <w:p w14:paraId="298AF401" w14:textId="77777777" w:rsidR="00CF6621" w:rsidRPr="000D0150" w:rsidRDefault="00CF6621" w:rsidP="00AE2E0D">
            <w:pPr>
              <w:pStyle w:val="NormalParagraph"/>
              <w:rPr>
                <w:szCs w:val="28"/>
              </w:rPr>
            </w:pPr>
            <w:r>
              <w:rPr>
                <w:szCs w:val="28"/>
              </w:rPr>
              <w:t>N/A</w:t>
            </w:r>
          </w:p>
        </w:tc>
      </w:tr>
      <w:tr w:rsidR="00CF6621" w14:paraId="298AF406" w14:textId="77777777" w:rsidTr="00AE2E0D">
        <w:tc>
          <w:tcPr>
            <w:tcW w:w="4508" w:type="dxa"/>
          </w:tcPr>
          <w:p w14:paraId="298AF403" w14:textId="77777777" w:rsidR="00CF6621" w:rsidRDefault="00CF6621" w:rsidP="00AE2E0D">
            <w:pPr>
              <w:pStyle w:val="NormalParagraph"/>
              <w:tabs>
                <w:tab w:val="right" w:pos="9026"/>
              </w:tabs>
            </w:pPr>
            <w:r>
              <w:t>Example</w:t>
            </w:r>
          </w:p>
        </w:tc>
        <w:tc>
          <w:tcPr>
            <w:tcW w:w="4508" w:type="dxa"/>
          </w:tcPr>
          <w:p w14:paraId="298AF404" w14:textId="77777777" w:rsidR="00CF6621" w:rsidRDefault="00CF6621" w:rsidP="00335531">
            <w:pPr>
              <w:pStyle w:val="NormalParagraph"/>
              <w:numPr>
                <w:ilvl w:val="0"/>
                <w:numId w:val="19"/>
              </w:numPr>
              <w:tabs>
                <w:tab w:val="right" w:pos="9026"/>
              </w:tabs>
            </w:pPr>
            <w:r>
              <w:t>0: not available</w:t>
            </w:r>
          </w:p>
          <w:p w14:paraId="298AF405" w14:textId="77777777" w:rsidR="00CF6621" w:rsidRDefault="00CF6621" w:rsidP="00335531">
            <w:pPr>
              <w:pStyle w:val="NormalParagraph"/>
              <w:numPr>
                <w:ilvl w:val="0"/>
                <w:numId w:val="19"/>
              </w:numPr>
              <w:tabs>
                <w:tab w:val="right" w:pos="9026"/>
              </w:tabs>
            </w:pPr>
            <w:r>
              <w:t>1: available</w:t>
            </w:r>
          </w:p>
        </w:tc>
      </w:tr>
    </w:tbl>
    <w:p w14:paraId="298AF407" w14:textId="77777777" w:rsidR="00CF6621" w:rsidRPr="006F652A" w:rsidRDefault="00CF6621" w:rsidP="00335531">
      <w:pPr>
        <w:pStyle w:val="berschrift3"/>
        <w:numPr>
          <w:ilvl w:val="2"/>
          <w:numId w:val="1"/>
        </w:numPr>
        <w:spacing w:before="240" w:after="60" w:line="276" w:lineRule="auto"/>
      </w:pPr>
      <w:bookmarkStart w:id="1161" w:name="_Toc31607150"/>
      <w:r w:rsidRPr="006F652A">
        <w:t>Attribute Presence in GST requirement</w:t>
      </w:r>
      <w:bookmarkEnd w:id="1161"/>
    </w:p>
    <w:tbl>
      <w:tblPr>
        <w:tblStyle w:val="Tabellenraster"/>
        <w:tblW w:w="0" w:type="auto"/>
        <w:tblLook w:val="04A0" w:firstRow="1" w:lastRow="0" w:firstColumn="1" w:lastColumn="0" w:noHBand="0" w:noVBand="1"/>
      </w:tblPr>
      <w:tblGrid>
        <w:gridCol w:w="4508"/>
        <w:gridCol w:w="4508"/>
      </w:tblGrid>
      <w:tr w:rsidR="00CF6621" w14:paraId="298AF40A" w14:textId="77777777" w:rsidTr="00AE2E0D">
        <w:tc>
          <w:tcPr>
            <w:tcW w:w="4508" w:type="dxa"/>
          </w:tcPr>
          <w:p w14:paraId="298AF408" w14:textId="77777777" w:rsidR="00CF6621" w:rsidRDefault="00CF6621" w:rsidP="00AE2E0D">
            <w:pPr>
              <w:pStyle w:val="NormalParagraph"/>
              <w:rPr>
                <w:lang w:eastAsia="en-US" w:bidi="bn-BD"/>
              </w:rPr>
            </w:pPr>
            <w:r>
              <w:rPr>
                <w:lang w:eastAsia="en-US"/>
              </w:rPr>
              <w:t>Mandatory</w:t>
            </w:r>
          </w:p>
        </w:tc>
        <w:tc>
          <w:tcPr>
            <w:tcW w:w="4508" w:type="dxa"/>
          </w:tcPr>
          <w:p w14:paraId="298AF409" w14:textId="77777777" w:rsidR="00CF6621" w:rsidRDefault="00CF6621" w:rsidP="00AE2E0D">
            <w:pPr>
              <w:pStyle w:val="NormalParagraph"/>
              <w:rPr>
                <w:lang w:eastAsia="en-US" w:bidi="bn-BD"/>
              </w:rPr>
            </w:pPr>
            <w:r>
              <w:rPr>
                <w:lang w:eastAsia="en-US" w:bidi="bn-BD"/>
              </w:rPr>
              <w:t>X</w:t>
            </w:r>
          </w:p>
        </w:tc>
      </w:tr>
      <w:tr w:rsidR="00CF6621" w14:paraId="298AF40D" w14:textId="77777777" w:rsidTr="00AE2E0D">
        <w:tc>
          <w:tcPr>
            <w:tcW w:w="4508" w:type="dxa"/>
          </w:tcPr>
          <w:p w14:paraId="298AF40B" w14:textId="77777777" w:rsidR="00CF6621" w:rsidRDefault="00CF6621" w:rsidP="00AE2E0D">
            <w:pPr>
              <w:pStyle w:val="NormalParagraph"/>
              <w:rPr>
                <w:lang w:eastAsia="en-US" w:bidi="bn-BD"/>
              </w:rPr>
            </w:pPr>
            <w:r>
              <w:rPr>
                <w:lang w:eastAsia="en-US"/>
              </w:rPr>
              <w:t>Conditional</w:t>
            </w:r>
          </w:p>
        </w:tc>
        <w:tc>
          <w:tcPr>
            <w:tcW w:w="4508" w:type="dxa"/>
          </w:tcPr>
          <w:p w14:paraId="298AF40C" w14:textId="77777777" w:rsidR="00CF6621" w:rsidRDefault="00CF6621" w:rsidP="00AE2E0D">
            <w:pPr>
              <w:pStyle w:val="NormalParagraph"/>
              <w:rPr>
                <w:lang w:eastAsia="en-US" w:bidi="bn-BD"/>
              </w:rPr>
            </w:pPr>
          </w:p>
        </w:tc>
      </w:tr>
      <w:tr w:rsidR="00CF6621" w14:paraId="298AF410" w14:textId="77777777" w:rsidTr="00AE2E0D">
        <w:tc>
          <w:tcPr>
            <w:tcW w:w="4508" w:type="dxa"/>
          </w:tcPr>
          <w:p w14:paraId="298AF40E" w14:textId="77777777" w:rsidR="00CF6621" w:rsidRDefault="00CF6621" w:rsidP="00AE2E0D">
            <w:pPr>
              <w:pStyle w:val="NormalParagraph"/>
              <w:rPr>
                <w:lang w:eastAsia="en-US" w:bidi="bn-BD"/>
              </w:rPr>
            </w:pPr>
            <w:r>
              <w:rPr>
                <w:lang w:eastAsia="en-US"/>
              </w:rPr>
              <w:t>Optional</w:t>
            </w:r>
          </w:p>
        </w:tc>
        <w:tc>
          <w:tcPr>
            <w:tcW w:w="4508" w:type="dxa"/>
          </w:tcPr>
          <w:p w14:paraId="298AF40F" w14:textId="77777777" w:rsidR="00CF6621" w:rsidRDefault="00CF6621" w:rsidP="00AE2E0D">
            <w:pPr>
              <w:pStyle w:val="NormalParagraph"/>
              <w:rPr>
                <w:lang w:eastAsia="en-US" w:bidi="bn-BD"/>
              </w:rPr>
            </w:pPr>
          </w:p>
        </w:tc>
      </w:tr>
    </w:tbl>
    <w:p w14:paraId="298AF411" w14:textId="77777777" w:rsidR="00CF6621" w:rsidRDefault="00CF6621" w:rsidP="00335531">
      <w:pPr>
        <w:pStyle w:val="berschrift3"/>
        <w:numPr>
          <w:ilvl w:val="2"/>
          <w:numId w:val="1"/>
        </w:numPr>
        <w:spacing w:before="240" w:after="60" w:line="276" w:lineRule="auto"/>
      </w:pPr>
      <w:bookmarkStart w:id="1162" w:name="_Toc31607151"/>
      <w:r>
        <w:t>Use cases</w:t>
      </w:r>
      <w:bookmarkEnd w:id="1162"/>
    </w:p>
    <w:p w14:paraId="298AF412" w14:textId="77777777" w:rsidR="00CF6621" w:rsidRPr="006F5D78" w:rsidRDefault="00CF6621" w:rsidP="00CF6621">
      <w:pPr>
        <w:pStyle w:val="NormalParagraph"/>
        <w:rPr>
          <w:color w:val="000000" w:themeColor="text1"/>
        </w:rPr>
      </w:pPr>
      <w:r w:rsidRPr="006F5D78">
        <w:rPr>
          <w:color w:val="000000" w:themeColor="text1"/>
          <w:szCs w:val="28"/>
        </w:rPr>
        <w:t>N/A</w:t>
      </w:r>
    </w:p>
    <w:p w14:paraId="298AF413" w14:textId="77777777" w:rsidR="00CF6621" w:rsidRDefault="00CF6621" w:rsidP="00335531">
      <w:pPr>
        <w:pStyle w:val="berschrift3"/>
        <w:numPr>
          <w:ilvl w:val="2"/>
          <w:numId w:val="1"/>
        </w:numPr>
        <w:spacing w:before="240" w:after="60" w:line="276" w:lineRule="auto"/>
      </w:pPr>
      <w:bookmarkStart w:id="1163" w:name="_Toc31607152"/>
      <w:r>
        <w:t>Implementation status</w:t>
      </w:r>
      <w:bookmarkEnd w:id="1163"/>
    </w:p>
    <w:p w14:paraId="298AF414"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415" w14:textId="77777777" w:rsidR="00CF6621" w:rsidRDefault="00CF6621" w:rsidP="00335531">
      <w:pPr>
        <w:pStyle w:val="berschrift3"/>
        <w:numPr>
          <w:ilvl w:val="2"/>
          <w:numId w:val="1"/>
        </w:numPr>
        <w:spacing w:before="240" w:after="60" w:line="276" w:lineRule="auto"/>
      </w:pPr>
      <w:bookmarkStart w:id="1164" w:name="_Toc31607153"/>
      <w:r>
        <w:t>Additional information</w:t>
      </w:r>
      <w:bookmarkEnd w:id="1164"/>
    </w:p>
    <w:p w14:paraId="298AF416" w14:textId="77777777" w:rsidR="00CF6621" w:rsidRPr="006F5D78" w:rsidRDefault="00CF6621" w:rsidP="00CF6621">
      <w:pPr>
        <w:pStyle w:val="NormalParagraph"/>
        <w:rPr>
          <w:color w:val="000000" w:themeColor="text1"/>
          <w:szCs w:val="28"/>
        </w:rPr>
      </w:pPr>
      <w:r w:rsidRPr="006F5D78">
        <w:rPr>
          <w:color w:val="000000" w:themeColor="text1"/>
          <w:szCs w:val="28"/>
        </w:rPr>
        <w:t>N/A</w:t>
      </w:r>
    </w:p>
    <w:p w14:paraId="298AF417" w14:textId="77777777" w:rsidR="00CF6621" w:rsidRDefault="00CF6621" w:rsidP="00335531">
      <w:pPr>
        <w:pStyle w:val="berschrift3"/>
        <w:numPr>
          <w:ilvl w:val="2"/>
          <w:numId w:val="1"/>
        </w:numPr>
        <w:spacing w:before="240" w:after="60" w:line="276" w:lineRule="auto"/>
      </w:pPr>
      <w:bookmarkStart w:id="1165" w:name="_Toc31607154"/>
      <w:r>
        <w:t>Status of the attribute description</w:t>
      </w:r>
      <w:bookmarkEnd w:id="1165"/>
    </w:p>
    <w:tbl>
      <w:tblPr>
        <w:tblStyle w:val="Tabellenraster"/>
        <w:tblW w:w="0" w:type="auto"/>
        <w:tblLook w:val="04A0" w:firstRow="1" w:lastRow="0" w:firstColumn="1" w:lastColumn="0" w:noHBand="0" w:noVBand="1"/>
      </w:tblPr>
      <w:tblGrid>
        <w:gridCol w:w="4508"/>
        <w:gridCol w:w="4508"/>
      </w:tblGrid>
      <w:tr w:rsidR="00CF6621" w14:paraId="298AF41A" w14:textId="77777777" w:rsidTr="00AE2E0D">
        <w:tc>
          <w:tcPr>
            <w:tcW w:w="4508" w:type="dxa"/>
          </w:tcPr>
          <w:p w14:paraId="298AF418" w14:textId="77777777" w:rsidR="00CF6621" w:rsidRDefault="00CF6621" w:rsidP="00AE2E0D">
            <w:pPr>
              <w:pStyle w:val="NormalParagraph"/>
              <w:rPr>
                <w:lang w:eastAsia="en-US" w:bidi="bn-BD"/>
              </w:rPr>
            </w:pPr>
            <w:r>
              <w:rPr>
                <w:lang w:eastAsia="en-US"/>
              </w:rPr>
              <w:t>Stable</w:t>
            </w:r>
          </w:p>
        </w:tc>
        <w:tc>
          <w:tcPr>
            <w:tcW w:w="4508" w:type="dxa"/>
          </w:tcPr>
          <w:p w14:paraId="298AF419" w14:textId="77777777" w:rsidR="00CF6621" w:rsidRDefault="00CF6621" w:rsidP="00AE2E0D">
            <w:pPr>
              <w:pStyle w:val="NormalParagraph"/>
              <w:rPr>
                <w:lang w:eastAsia="en-US" w:bidi="bn-BD"/>
              </w:rPr>
            </w:pPr>
          </w:p>
        </w:tc>
      </w:tr>
      <w:tr w:rsidR="00CF6621" w14:paraId="298AF41D" w14:textId="77777777" w:rsidTr="00AE2E0D">
        <w:tc>
          <w:tcPr>
            <w:tcW w:w="4508" w:type="dxa"/>
          </w:tcPr>
          <w:p w14:paraId="298AF41B" w14:textId="77777777" w:rsidR="00CF6621" w:rsidRDefault="00CF6621" w:rsidP="00AE2E0D">
            <w:pPr>
              <w:pStyle w:val="NormalParagraph"/>
              <w:rPr>
                <w:lang w:eastAsia="en-US" w:bidi="bn-BD"/>
              </w:rPr>
            </w:pPr>
            <w:r>
              <w:rPr>
                <w:lang w:eastAsia="en-US"/>
              </w:rPr>
              <w:t>Minor discussions</w:t>
            </w:r>
          </w:p>
        </w:tc>
        <w:tc>
          <w:tcPr>
            <w:tcW w:w="4508" w:type="dxa"/>
          </w:tcPr>
          <w:p w14:paraId="298AF41C" w14:textId="77777777" w:rsidR="00CF6621" w:rsidRDefault="00CF6621" w:rsidP="00AE2E0D">
            <w:pPr>
              <w:pStyle w:val="NormalParagraph"/>
              <w:rPr>
                <w:lang w:eastAsia="en-US" w:bidi="bn-BD"/>
              </w:rPr>
            </w:pPr>
          </w:p>
        </w:tc>
      </w:tr>
      <w:tr w:rsidR="00CF6621" w14:paraId="298AF420" w14:textId="77777777" w:rsidTr="00AE2E0D">
        <w:tc>
          <w:tcPr>
            <w:tcW w:w="4508" w:type="dxa"/>
          </w:tcPr>
          <w:p w14:paraId="298AF41E" w14:textId="77777777" w:rsidR="00CF6621" w:rsidRDefault="00CF6621" w:rsidP="00AE2E0D">
            <w:pPr>
              <w:pStyle w:val="NormalParagraph"/>
              <w:rPr>
                <w:lang w:eastAsia="en-US" w:bidi="bn-BD"/>
              </w:rPr>
            </w:pPr>
            <w:r>
              <w:rPr>
                <w:lang w:eastAsia="en-US"/>
              </w:rPr>
              <w:t>Major discussions</w:t>
            </w:r>
          </w:p>
        </w:tc>
        <w:tc>
          <w:tcPr>
            <w:tcW w:w="4508" w:type="dxa"/>
          </w:tcPr>
          <w:p w14:paraId="298AF41F" w14:textId="77777777" w:rsidR="00CF6621" w:rsidRDefault="00CF6621" w:rsidP="00AE2E0D">
            <w:pPr>
              <w:pStyle w:val="NormalParagraph"/>
              <w:rPr>
                <w:lang w:eastAsia="en-US" w:bidi="bn-BD"/>
              </w:rPr>
            </w:pPr>
            <w:r>
              <w:rPr>
                <w:lang w:eastAsia="en-US" w:bidi="bn-BD"/>
              </w:rPr>
              <w:t>x</w:t>
            </w:r>
          </w:p>
        </w:tc>
      </w:tr>
    </w:tbl>
    <w:p w14:paraId="298AF421" w14:textId="77777777" w:rsidR="00CF6621" w:rsidRDefault="00CF6621" w:rsidP="00335531">
      <w:pPr>
        <w:pStyle w:val="berschrift1"/>
        <w:pageBreakBefore/>
        <w:numPr>
          <w:ilvl w:val="0"/>
          <w:numId w:val="1"/>
        </w:numPr>
        <w:spacing w:before="360" w:after="60" w:line="276" w:lineRule="auto"/>
      </w:pPr>
      <w:bookmarkStart w:id="1166" w:name="_Toc524445292"/>
      <w:bookmarkStart w:id="1167" w:name="_Toc525133090"/>
      <w:bookmarkStart w:id="1168" w:name="_Toc524445293"/>
      <w:bookmarkStart w:id="1169" w:name="_Toc525133091"/>
      <w:bookmarkStart w:id="1170" w:name="_Toc31607155"/>
      <w:bookmarkStart w:id="1171" w:name="_Toc31607219"/>
      <w:bookmarkEnd w:id="1166"/>
      <w:bookmarkEnd w:id="1167"/>
      <w:bookmarkEnd w:id="1168"/>
      <w:bookmarkEnd w:id="1169"/>
      <w:r>
        <w:lastRenderedPageBreak/>
        <w:t>Attribute tagging</w:t>
      </w:r>
      <w:bookmarkEnd w:id="1170"/>
      <w:bookmarkEnd w:id="1171"/>
    </w:p>
    <w:p w14:paraId="298AF422" w14:textId="77777777" w:rsidR="00CF6621" w:rsidRDefault="00CF6621" w:rsidP="00CF6621">
      <w:pPr>
        <w:pStyle w:val="NormalParagraph"/>
        <w:rPr>
          <w:lang w:eastAsia="en-US" w:bidi="bn-BD"/>
        </w:rPr>
      </w:pPr>
      <w:r>
        <w:rPr>
          <w:lang w:eastAsia="en-US" w:bidi="bn-BD"/>
        </w:rPr>
        <w:t xml:space="preserve">This chapter aims to bring some structure into the list of attributes by </w:t>
      </w:r>
      <w:proofErr w:type="spellStart"/>
      <w:r>
        <w:rPr>
          <w:lang w:eastAsia="en-US" w:bidi="bn-BD"/>
        </w:rPr>
        <w:t>taggig</w:t>
      </w:r>
      <w:proofErr w:type="spellEnd"/>
      <w:r>
        <w:rPr>
          <w:lang w:eastAsia="en-US" w:bidi="bn-BD"/>
        </w:rPr>
        <w:t xml:space="preserve"> attributes. Different tags will be used which are briefly introduced in the following.</w:t>
      </w:r>
    </w:p>
    <w:p w14:paraId="298AF423" w14:textId="77777777" w:rsidR="00CF6621" w:rsidRDefault="00CF6621" w:rsidP="00CF6621">
      <w:pPr>
        <w:pStyle w:val="NormalParagraph"/>
        <w:rPr>
          <w:lang w:eastAsia="en-US" w:bidi="bn-BD"/>
        </w:rPr>
      </w:pPr>
      <w:r>
        <w:rPr>
          <w:lang w:eastAsia="en-US" w:bidi="bn-BD"/>
        </w:rPr>
        <w:t>In general attributes could be tagged into c</w:t>
      </w:r>
      <w:r w:rsidRPr="00A90B84">
        <w:rPr>
          <w:lang w:eastAsia="en-US" w:bidi="bn-BD"/>
        </w:rPr>
        <w:t>haracter attributes</w:t>
      </w:r>
      <w:r>
        <w:rPr>
          <w:lang w:eastAsia="en-US" w:bidi="bn-BD"/>
        </w:rPr>
        <w:t xml:space="preserve"> and scalability attributes.</w:t>
      </w:r>
    </w:p>
    <w:p w14:paraId="298AF424" w14:textId="77777777" w:rsidR="00CF6621" w:rsidRDefault="00CF6621" w:rsidP="00335531">
      <w:pPr>
        <w:pStyle w:val="NormalParagraph"/>
        <w:numPr>
          <w:ilvl w:val="0"/>
          <w:numId w:val="24"/>
        </w:numPr>
        <w:rPr>
          <w:lang w:eastAsia="en-US" w:bidi="bn-BD"/>
        </w:rPr>
      </w:pPr>
      <w:r w:rsidRPr="00944CBC">
        <w:rPr>
          <w:u w:val="single"/>
          <w:lang w:eastAsia="en-US" w:bidi="bn-BD"/>
        </w:rPr>
        <w:t>Character attributes</w:t>
      </w:r>
      <w:r w:rsidRPr="00A90B84">
        <w:rPr>
          <w:lang w:eastAsia="en-US" w:bidi="bn-BD"/>
        </w:rPr>
        <w:t xml:space="preserve"> - characterize a slice, e.g. throughput, latencies, APIs, etc.</w:t>
      </w:r>
      <w:r>
        <w:rPr>
          <w:lang w:eastAsia="en-US" w:bidi="bn-BD"/>
        </w:rPr>
        <w:t xml:space="preserve"> and are i</w:t>
      </w:r>
      <w:r w:rsidRPr="00A90B84">
        <w:rPr>
          <w:lang w:eastAsia="en-US" w:bidi="bn-BD"/>
        </w:rPr>
        <w:t>ndependent of the slice customer and the network operator</w:t>
      </w:r>
      <w:r>
        <w:rPr>
          <w:lang w:eastAsia="en-US" w:bidi="bn-BD"/>
        </w:rPr>
        <w:t>.</w:t>
      </w:r>
    </w:p>
    <w:p w14:paraId="298AF425" w14:textId="77777777" w:rsidR="00CF6621" w:rsidRPr="00A90B84" w:rsidRDefault="00CF6621" w:rsidP="00335531">
      <w:pPr>
        <w:pStyle w:val="NormalParagraph"/>
        <w:numPr>
          <w:ilvl w:val="0"/>
          <w:numId w:val="24"/>
        </w:numPr>
        <w:rPr>
          <w:lang w:eastAsia="en-US" w:bidi="bn-BD"/>
        </w:rPr>
      </w:pPr>
      <w:r w:rsidRPr="00944CBC">
        <w:rPr>
          <w:u w:val="single"/>
          <w:lang w:eastAsia="en-US" w:bidi="bn-BD"/>
        </w:rPr>
        <w:t>Scalability attributes</w:t>
      </w:r>
      <w:r w:rsidRPr="00A90B84">
        <w:rPr>
          <w:lang w:eastAsia="en-US" w:bidi="bn-BD"/>
        </w:rPr>
        <w:t xml:space="preserve"> - provide information about the scalability of the slice, e.g. coverage, # terminals, etc.</w:t>
      </w:r>
      <w:r>
        <w:rPr>
          <w:lang w:eastAsia="en-US" w:bidi="bn-BD"/>
        </w:rPr>
        <w:t xml:space="preserve"> and are s</w:t>
      </w:r>
      <w:r w:rsidRPr="00A90B84">
        <w:rPr>
          <w:lang w:eastAsia="en-US" w:bidi="bn-BD"/>
        </w:rPr>
        <w:t>pecific for the slice customer and the network operator</w:t>
      </w:r>
      <w:r>
        <w:rPr>
          <w:lang w:eastAsia="en-US" w:bidi="bn-BD"/>
        </w:rPr>
        <w:t>.</w:t>
      </w:r>
    </w:p>
    <w:p w14:paraId="298AF426" w14:textId="77777777" w:rsidR="00CF6621" w:rsidRPr="00A90B84" w:rsidRDefault="00CF6621" w:rsidP="00CF6621">
      <w:pPr>
        <w:pStyle w:val="NormalParagraph"/>
        <w:rPr>
          <w:lang w:eastAsia="en-US" w:bidi="bn-BD"/>
        </w:rPr>
      </w:pPr>
      <w:r>
        <w:rPr>
          <w:lang w:eastAsia="en-US" w:bidi="bn-BD"/>
        </w:rPr>
        <w:t xml:space="preserve">An attribute can be either a </w:t>
      </w:r>
      <w:proofErr w:type="spellStart"/>
      <w:r>
        <w:rPr>
          <w:lang w:eastAsia="en-US" w:bidi="bn-BD"/>
        </w:rPr>
        <w:t>charater</w:t>
      </w:r>
      <w:proofErr w:type="spellEnd"/>
      <w:r>
        <w:rPr>
          <w:lang w:eastAsia="en-US" w:bidi="bn-BD"/>
        </w:rPr>
        <w:t xml:space="preserve"> or a scalability attribute and not both.</w:t>
      </w:r>
    </w:p>
    <w:p w14:paraId="298AF427" w14:textId="77777777" w:rsidR="00CF6621" w:rsidRDefault="00CF6621" w:rsidP="00CF6621">
      <w:pPr>
        <w:pStyle w:val="NormalParagraph"/>
        <w:rPr>
          <w:lang w:eastAsia="en-US" w:bidi="bn-BD"/>
        </w:rPr>
      </w:pPr>
      <w:r>
        <w:rPr>
          <w:lang w:eastAsia="en-US" w:bidi="bn-BD"/>
        </w:rPr>
        <w:t xml:space="preserve">As an example a slice with deployed in network 1 and network 2 does have </w:t>
      </w:r>
      <w:r w:rsidRPr="00A90B84">
        <w:rPr>
          <w:lang w:eastAsia="en-US" w:bidi="bn-BD"/>
        </w:rPr>
        <w:t>exactly the same values for the character attributes in order to implement a desired network slice characteristic but has different values for the scalability attributes, e.g. different coverage, different number of supported terminals, etc.</w:t>
      </w:r>
      <w:r>
        <w:rPr>
          <w:lang w:eastAsia="en-US" w:bidi="bn-BD"/>
        </w:rPr>
        <w:t xml:space="preserve"> </w:t>
      </w:r>
    </w:p>
    <w:p w14:paraId="298AF428" w14:textId="77777777" w:rsidR="00CF6621" w:rsidRPr="00C21D22" w:rsidRDefault="00CF6621" w:rsidP="00CF6621">
      <w:pPr>
        <w:pStyle w:val="NormalParagraph"/>
        <w:rPr>
          <w:lang w:eastAsia="en-US" w:bidi="bn-BD"/>
        </w:rPr>
      </w:pPr>
      <w:r w:rsidRPr="00C21D22">
        <w:rPr>
          <w:lang w:eastAsia="en-US" w:bidi="bn-BD"/>
        </w:rPr>
        <w:t xml:space="preserve">Character attributes can be further </w:t>
      </w:r>
      <w:r>
        <w:rPr>
          <w:lang w:eastAsia="en-US" w:bidi="bn-BD"/>
        </w:rPr>
        <w:t xml:space="preserve">tagged according to what is provided by them into: </w:t>
      </w:r>
    </w:p>
    <w:p w14:paraId="298AF429" w14:textId="77777777" w:rsidR="00CF6621" w:rsidRDefault="00CF6621" w:rsidP="00335531">
      <w:pPr>
        <w:pStyle w:val="NormalParagraph"/>
        <w:numPr>
          <w:ilvl w:val="0"/>
          <w:numId w:val="25"/>
        </w:numPr>
        <w:rPr>
          <w:lang w:eastAsia="en-US" w:bidi="bn-BD"/>
        </w:rPr>
      </w:pPr>
      <w:r w:rsidRPr="00944CBC">
        <w:rPr>
          <w:u w:val="single"/>
          <w:lang w:eastAsia="en-US" w:bidi="bn-BD"/>
        </w:rPr>
        <w:t>Performance related</w:t>
      </w:r>
      <w:r w:rsidRPr="00C21D22">
        <w:rPr>
          <w:lang w:eastAsia="en-US" w:bidi="bn-BD"/>
        </w:rPr>
        <w:t xml:space="preserve"> - specify the KPIs supported by a slice, e.g. throughput, latencies, etc. </w:t>
      </w:r>
      <w:r>
        <w:rPr>
          <w:lang w:eastAsia="en-US" w:bidi="bn-BD"/>
        </w:rPr>
        <w:t xml:space="preserve">Performance related attributes are </w:t>
      </w:r>
      <w:r w:rsidRPr="00C21D22">
        <w:rPr>
          <w:lang w:eastAsia="en-US" w:bidi="bn-BD"/>
        </w:rPr>
        <w:t xml:space="preserve">relevant before </w:t>
      </w:r>
      <w:r>
        <w:rPr>
          <w:lang w:eastAsia="en-US" w:bidi="bn-BD"/>
        </w:rPr>
        <w:t xml:space="preserve">the slice is </w:t>
      </w:r>
      <w:r w:rsidRPr="00C21D22">
        <w:rPr>
          <w:lang w:eastAsia="en-US" w:bidi="bn-BD"/>
        </w:rPr>
        <w:t>instantiat</w:t>
      </w:r>
      <w:r>
        <w:rPr>
          <w:lang w:eastAsia="en-US" w:bidi="bn-BD"/>
        </w:rPr>
        <w:t>ed.</w:t>
      </w:r>
    </w:p>
    <w:p w14:paraId="298AF42A" w14:textId="77777777" w:rsidR="00CF6621" w:rsidRDefault="00CF6621" w:rsidP="00335531">
      <w:pPr>
        <w:pStyle w:val="NormalParagraph"/>
        <w:numPr>
          <w:ilvl w:val="0"/>
          <w:numId w:val="25"/>
        </w:numPr>
        <w:rPr>
          <w:lang w:eastAsia="en-US" w:bidi="bn-BD"/>
        </w:rPr>
      </w:pPr>
      <w:r w:rsidRPr="003245C3">
        <w:rPr>
          <w:u w:val="single"/>
          <w:lang w:eastAsia="en-US" w:bidi="bn-BD"/>
        </w:rPr>
        <w:t>Function</w:t>
      </w:r>
      <w:r w:rsidRPr="00944CBC">
        <w:rPr>
          <w:u w:val="single"/>
          <w:lang w:eastAsia="en-US" w:bidi="bn-BD"/>
        </w:rPr>
        <w:t xml:space="preserve"> related</w:t>
      </w:r>
      <w:r w:rsidRPr="00C21D22">
        <w:rPr>
          <w:lang w:eastAsia="en-US" w:bidi="bn-BD"/>
        </w:rPr>
        <w:t xml:space="preserve"> – specify functionality provided by the slice, e.g. positioning, prediction, etc.</w:t>
      </w:r>
      <w:r>
        <w:rPr>
          <w:lang w:eastAsia="en-US" w:bidi="bn-BD"/>
        </w:rPr>
        <w:t xml:space="preserve"> Function related attributes are </w:t>
      </w:r>
      <w:r w:rsidRPr="00C21D22">
        <w:rPr>
          <w:lang w:eastAsia="en-US" w:bidi="bn-BD"/>
        </w:rPr>
        <w:t xml:space="preserve">relevant before </w:t>
      </w:r>
      <w:r>
        <w:rPr>
          <w:lang w:eastAsia="en-US" w:bidi="bn-BD"/>
        </w:rPr>
        <w:t xml:space="preserve">the slice is </w:t>
      </w:r>
      <w:r w:rsidRPr="00C21D22">
        <w:rPr>
          <w:lang w:eastAsia="en-US" w:bidi="bn-BD"/>
        </w:rPr>
        <w:t>instantiat</w:t>
      </w:r>
      <w:r>
        <w:rPr>
          <w:lang w:eastAsia="en-US" w:bidi="bn-BD"/>
        </w:rPr>
        <w:t>ed.</w:t>
      </w:r>
    </w:p>
    <w:p w14:paraId="298AF42B" w14:textId="77777777" w:rsidR="00CF6621" w:rsidRPr="00C21D22" w:rsidRDefault="00CF6621" w:rsidP="00335531">
      <w:pPr>
        <w:pStyle w:val="NormalParagraph"/>
        <w:numPr>
          <w:ilvl w:val="0"/>
          <w:numId w:val="25"/>
        </w:numPr>
        <w:rPr>
          <w:lang w:eastAsia="en-US" w:bidi="bn-BD"/>
        </w:rPr>
      </w:pPr>
      <w:r w:rsidRPr="00944CBC">
        <w:rPr>
          <w:u w:val="single"/>
          <w:lang w:eastAsia="en-US" w:bidi="bn-BD"/>
        </w:rPr>
        <w:t>Operation related</w:t>
      </w:r>
      <w:r w:rsidRPr="00C21D22">
        <w:rPr>
          <w:lang w:eastAsia="en-US" w:bidi="bn-BD"/>
        </w:rPr>
        <w:t xml:space="preserve"> - specify which methods are provided to the slice customer in order to operate the slice. </w:t>
      </w:r>
      <w:r>
        <w:rPr>
          <w:lang w:eastAsia="en-US" w:bidi="bn-BD"/>
        </w:rPr>
        <w:t xml:space="preserve">Operation related attributes are </w:t>
      </w:r>
      <w:r w:rsidRPr="00C21D22">
        <w:rPr>
          <w:lang w:eastAsia="en-US" w:bidi="bn-BD"/>
        </w:rPr>
        <w:t xml:space="preserve">relevant </w:t>
      </w:r>
      <w:r>
        <w:rPr>
          <w:lang w:eastAsia="en-US" w:bidi="bn-BD"/>
        </w:rPr>
        <w:t xml:space="preserve">after the slice is </w:t>
      </w:r>
      <w:r w:rsidRPr="00C21D22">
        <w:rPr>
          <w:lang w:eastAsia="en-US" w:bidi="bn-BD"/>
        </w:rPr>
        <w:t>instantiat</w:t>
      </w:r>
      <w:r>
        <w:rPr>
          <w:lang w:eastAsia="en-US" w:bidi="bn-BD"/>
        </w:rPr>
        <w:t xml:space="preserve">ed. </w:t>
      </w:r>
      <w:proofErr w:type="spellStart"/>
      <w:r>
        <w:rPr>
          <w:lang w:eastAsia="en-US" w:bidi="bn-BD"/>
        </w:rPr>
        <w:t>Furtermore</w:t>
      </w:r>
      <w:proofErr w:type="spellEnd"/>
      <w:r>
        <w:rPr>
          <w:lang w:eastAsia="en-US" w:bidi="bn-BD"/>
        </w:rPr>
        <w:t>, operation related attributes comprise control and management aspects.</w:t>
      </w:r>
    </w:p>
    <w:p w14:paraId="298AF42C" w14:textId="77777777" w:rsidR="00CF6621" w:rsidRDefault="00CF6621" w:rsidP="00CF6621">
      <w:pPr>
        <w:pStyle w:val="NormalParagraph"/>
        <w:rPr>
          <w:lang w:eastAsia="en-US" w:bidi="bn-BD"/>
        </w:rPr>
      </w:pPr>
      <w:r>
        <w:rPr>
          <w:lang w:eastAsia="en-US" w:bidi="bn-BD"/>
        </w:rPr>
        <w:t xml:space="preserve">Furthermore, attributes can be tagged in order to highlight if they have an </w:t>
      </w:r>
      <w:r w:rsidRPr="006E0954">
        <w:rPr>
          <w:lang w:eastAsia="en-US" w:bidi="bn-BD"/>
        </w:rPr>
        <w:t>i</w:t>
      </w:r>
      <w:r>
        <w:rPr>
          <w:lang w:eastAsia="en-US" w:bidi="bn-BD"/>
        </w:rPr>
        <w:t>mpact on the customer equipment. Customer equipment refers to network devices and terminals.</w:t>
      </w:r>
    </w:p>
    <w:p w14:paraId="298AF42D" w14:textId="77777777" w:rsidR="00CF6621" w:rsidRDefault="00CF6621" w:rsidP="00335531">
      <w:pPr>
        <w:pStyle w:val="NormalParagraph"/>
        <w:numPr>
          <w:ilvl w:val="0"/>
          <w:numId w:val="26"/>
        </w:numPr>
        <w:rPr>
          <w:lang w:eastAsia="en-US" w:bidi="bn-BD"/>
        </w:rPr>
      </w:pPr>
      <w:r w:rsidRPr="00944CBC">
        <w:rPr>
          <w:u w:val="single"/>
          <w:lang w:eastAsia="en-US" w:bidi="bn-BD"/>
        </w:rPr>
        <w:t>Attributes with impact on the customer equipment</w:t>
      </w:r>
      <w:r>
        <w:rPr>
          <w:lang w:eastAsia="en-US" w:bidi="bn-BD"/>
        </w:rPr>
        <w:t xml:space="preserve"> - r</w:t>
      </w:r>
      <w:r w:rsidRPr="006E0954">
        <w:rPr>
          <w:lang w:eastAsia="en-US" w:bidi="bn-BD"/>
        </w:rPr>
        <w:t>equire a detailed specification of the attribute in the GST as this attribute needs support from the customer equipment</w:t>
      </w:r>
      <w:r>
        <w:rPr>
          <w:lang w:eastAsia="en-US" w:bidi="bn-BD"/>
        </w:rPr>
        <w:t>. Examples are</w:t>
      </w:r>
      <w:r w:rsidRPr="006E0954">
        <w:rPr>
          <w:lang w:eastAsia="en-US" w:bidi="bn-BD"/>
        </w:rPr>
        <w:t>:</w:t>
      </w:r>
    </w:p>
    <w:p w14:paraId="298AF42E" w14:textId="77777777" w:rsidR="00CF6621" w:rsidRDefault="00CF6621" w:rsidP="00335531">
      <w:pPr>
        <w:pStyle w:val="NormalParagraph"/>
        <w:numPr>
          <w:ilvl w:val="1"/>
          <w:numId w:val="26"/>
        </w:numPr>
        <w:rPr>
          <w:lang w:eastAsia="en-US" w:bidi="bn-BD"/>
        </w:rPr>
      </w:pPr>
      <w:r w:rsidRPr="006E0954">
        <w:rPr>
          <w:lang w:eastAsia="en-US" w:bidi="bn-BD"/>
        </w:rPr>
        <w:t>Authentication algorithm - customer equipment needs to support the algorithm</w:t>
      </w:r>
    </w:p>
    <w:p w14:paraId="298AF42F" w14:textId="77777777" w:rsidR="00CF6621" w:rsidRDefault="00CF6621" w:rsidP="00335531">
      <w:pPr>
        <w:pStyle w:val="NormalParagraph"/>
        <w:numPr>
          <w:ilvl w:val="1"/>
          <w:numId w:val="26"/>
        </w:numPr>
        <w:rPr>
          <w:lang w:eastAsia="en-US" w:bidi="bn-BD"/>
        </w:rPr>
      </w:pPr>
      <w:r w:rsidRPr="006E0954">
        <w:rPr>
          <w:lang w:eastAsia="en-US" w:bidi="bn-BD"/>
        </w:rPr>
        <w:t>Positioning support – for some mechanism support by the terminal might be required, e.g. GPS</w:t>
      </w:r>
    </w:p>
    <w:p w14:paraId="298AF430" w14:textId="77777777" w:rsidR="00CF6621" w:rsidRDefault="00CF6621" w:rsidP="00335531">
      <w:pPr>
        <w:pStyle w:val="NormalParagraph"/>
        <w:numPr>
          <w:ilvl w:val="1"/>
          <w:numId w:val="26"/>
        </w:numPr>
        <w:rPr>
          <w:lang w:eastAsia="en-US" w:bidi="bn-BD"/>
        </w:rPr>
      </w:pPr>
      <w:r w:rsidRPr="006E0954">
        <w:rPr>
          <w:lang w:eastAsia="en-US" w:bidi="bn-BD"/>
        </w:rPr>
        <w:t xml:space="preserve">Custom user plane termination – </w:t>
      </w:r>
      <w:proofErr w:type="spellStart"/>
      <w:r w:rsidRPr="006E0954">
        <w:rPr>
          <w:lang w:eastAsia="en-US" w:bidi="bn-BD"/>
        </w:rPr>
        <w:t>tunneling</w:t>
      </w:r>
      <w:proofErr w:type="spellEnd"/>
      <w:r w:rsidRPr="006E0954">
        <w:rPr>
          <w:lang w:eastAsia="en-US" w:bidi="bn-BD"/>
        </w:rPr>
        <w:t xml:space="preserve"> protocol needs to be supported by the network devices</w:t>
      </w:r>
    </w:p>
    <w:p w14:paraId="298AF431" w14:textId="77777777" w:rsidR="00CF6621" w:rsidRPr="00C21D22" w:rsidRDefault="00CF6621" w:rsidP="00335531">
      <w:pPr>
        <w:pStyle w:val="NormalParagraph"/>
        <w:numPr>
          <w:ilvl w:val="0"/>
          <w:numId w:val="26"/>
        </w:numPr>
        <w:rPr>
          <w:lang w:eastAsia="en-US" w:bidi="bn-BD"/>
        </w:rPr>
      </w:pPr>
      <w:r w:rsidRPr="00944CBC">
        <w:rPr>
          <w:u w:val="single"/>
          <w:lang w:eastAsia="en-US" w:bidi="bn-BD"/>
        </w:rPr>
        <w:t>Attributes without an impact on the customer equipment</w:t>
      </w:r>
      <w:r>
        <w:rPr>
          <w:lang w:eastAsia="en-US" w:bidi="bn-BD"/>
        </w:rPr>
        <w:t xml:space="preserve"> - h</w:t>
      </w:r>
      <w:r w:rsidRPr="006E0954">
        <w:rPr>
          <w:lang w:eastAsia="en-US" w:bidi="bn-BD"/>
        </w:rPr>
        <w:t>igh-level specification of the attribute is sufficient as it does not need support from the customer equipment</w:t>
      </w:r>
      <w:r>
        <w:rPr>
          <w:lang w:eastAsia="en-US" w:bidi="bn-BD"/>
        </w:rPr>
        <w:t xml:space="preserve">. </w:t>
      </w:r>
      <w:r w:rsidRPr="006E0954">
        <w:rPr>
          <w:lang w:eastAsia="en-US" w:bidi="bn-BD"/>
        </w:rPr>
        <w:t xml:space="preserve">Accounts for </w:t>
      </w:r>
      <w:r w:rsidRPr="006E0954">
        <w:rPr>
          <w:lang w:eastAsia="en-US" w:bidi="bn-BD"/>
        </w:rPr>
        <w:lastRenderedPageBreak/>
        <w:t>almost all of the attributes which provide APIs, e.g. performance monitoring, performance prediction,</w:t>
      </w:r>
    </w:p>
    <w:p w14:paraId="298AF432" w14:textId="77777777" w:rsidR="00CF6621" w:rsidRDefault="00CF6621" w:rsidP="00CF6621">
      <w:pPr>
        <w:pStyle w:val="NormalParagraph"/>
        <w:rPr>
          <w:lang w:eastAsia="en-US" w:bidi="bn-BD"/>
        </w:rPr>
      </w:pPr>
      <w:r>
        <w:rPr>
          <w:lang w:eastAsia="en-US" w:bidi="bn-BD"/>
        </w:rPr>
        <w:t>Attributes can also be tagged according to the sub-network they might impact:</w:t>
      </w:r>
    </w:p>
    <w:p w14:paraId="298AF433" w14:textId="77777777" w:rsidR="00CF6621" w:rsidRPr="00944CBC" w:rsidRDefault="00CF6621" w:rsidP="00335531">
      <w:pPr>
        <w:pStyle w:val="NormalParagraph"/>
        <w:numPr>
          <w:ilvl w:val="0"/>
          <w:numId w:val="26"/>
        </w:numPr>
        <w:rPr>
          <w:u w:val="single"/>
          <w:lang w:eastAsia="en-US" w:bidi="bn-BD"/>
        </w:rPr>
      </w:pPr>
      <w:r>
        <w:rPr>
          <w:u w:val="single"/>
          <w:lang w:eastAsia="en-US" w:bidi="bn-BD"/>
        </w:rPr>
        <w:t>Radio Access Network (RAN) impact</w:t>
      </w:r>
    </w:p>
    <w:p w14:paraId="298AF434" w14:textId="77777777" w:rsidR="00CF6621" w:rsidRPr="00944CBC" w:rsidRDefault="00CF6621" w:rsidP="00335531">
      <w:pPr>
        <w:pStyle w:val="NormalParagraph"/>
        <w:numPr>
          <w:ilvl w:val="0"/>
          <w:numId w:val="26"/>
        </w:numPr>
        <w:rPr>
          <w:u w:val="single"/>
          <w:lang w:eastAsia="en-US" w:bidi="bn-BD"/>
        </w:rPr>
      </w:pPr>
      <w:r w:rsidRPr="00944CBC">
        <w:rPr>
          <w:u w:val="single"/>
          <w:lang w:eastAsia="en-US" w:bidi="bn-BD"/>
        </w:rPr>
        <w:t>Core network impact</w:t>
      </w:r>
    </w:p>
    <w:p w14:paraId="298AF435" w14:textId="77777777" w:rsidR="00CF6621" w:rsidRPr="00944CBC" w:rsidRDefault="00CF6621" w:rsidP="00335531">
      <w:pPr>
        <w:pStyle w:val="NormalParagraph"/>
        <w:numPr>
          <w:ilvl w:val="0"/>
          <w:numId w:val="26"/>
        </w:numPr>
        <w:rPr>
          <w:u w:val="single"/>
          <w:lang w:eastAsia="en-US" w:bidi="bn-BD"/>
        </w:rPr>
      </w:pPr>
      <w:r w:rsidRPr="00944CBC">
        <w:rPr>
          <w:u w:val="single"/>
          <w:lang w:eastAsia="en-US" w:bidi="bn-BD"/>
        </w:rPr>
        <w:t>Transport network impact</w:t>
      </w:r>
    </w:p>
    <w:p w14:paraId="298AF436" w14:textId="77777777" w:rsidR="00CF6621" w:rsidRDefault="00CF6621" w:rsidP="00CF6621">
      <w:pPr>
        <w:pStyle w:val="NormalParagraph"/>
        <w:rPr>
          <w:lang w:eastAsia="en-US" w:bidi="bn-BD"/>
        </w:rPr>
      </w:pPr>
      <w:r>
        <w:rPr>
          <w:lang w:eastAsia="en-US" w:bidi="bn-BD"/>
        </w:rPr>
        <w:t>Finally also the way the attributes interact with the customer can be used for tagging:</w:t>
      </w:r>
    </w:p>
    <w:p w14:paraId="298AF437" w14:textId="77777777" w:rsidR="00CF6621" w:rsidRDefault="00CF6621" w:rsidP="00335531">
      <w:pPr>
        <w:pStyle w:val="NormalParagraph"/>
        <w:numPr>
          <w:ilvl w:val="0"/>
          <w:numId w:val="26"/>
        </w:numPr>
        <w:rPr>
          <w:u w:val="single"/>
          <w:lang w:eastAsia="en-US" w:bidi="bn-BD"/>
        </w:rPr>
      </w:pPr>
      <w:r>
        <w:rPr>
          <w:u w:val="single"/>
          <w:lang w:eastAsia="en-US" w:bidi="bn-BD"/>
        </w:rPr>
        <w:t>API</w:t>
      </w:r>
      <w:r w:rsidRPr="00944CBC">
        <w:rPr>
          <w:lang w:eastAsia="en-US" w:bidi="bn-BD"/>
        </w:rPr>
        <w:t xml:space="preserve"> – these attributes provide an API to the customer in order to get access to slice capabilities</w:t>
      </w:r>
      <w:r>
        <w:rPr>
          <w:lang w:eastAsia="en-US" w:bidi="bn-BD"/>
        </w:rPr>
        <w:t xml:space="preserve">. </w:t>
      </w:r>
      <w:r w:rsidRPr="001323C4">
        <w:rPr>
          <w:lang w:eastAsia="en-US" w:bidi="bn-BD"/>
        </w:rPr>
        <w:t xml:space="preserve">Many of the functional- and operational related attributes </w:t>
      </w:r>
      <w:r>
        <w:rPr>
          <w:lang w:eastAsia="en-US" w:bidi="bn-BD"/>
        </w:rPr>
        <w:t>provide APIs</w:t>
      </w:r>
      <w:r w:rsidRPr="001323C4">
        <w:rPr>
          <w:lang w:eastAsia="en-US" w:bidi="bn-BD"/>
        </w:rPr>
        <w:t xml:space="preserve"> to the slice cus</w:t>
      </w:r>
      <w:r>
        <w:rPr>
          <w:lang w:eastAsia="en-US" w:bidi="bn-BD"/>
        </w:rPr>
        <w:t>tomer.</w:t>
      </w:r>
    </w:p>
    <w:p w14:paraId="298AF438" w14:textId="77777777" w:rsidR="00CF6621" w:rsidRPr="00944CBC" w:rsidRDefault="00CF6621" w:rsidP="00335531">
      <w:pPr>
        <w:pStyle w:val="NormalParagraph"/>
        <w:numPr>
          <w:ilvl w:val="0"/>
          <w:numId w:val="26"/>
        </w:numPr>
        <w:rPr>
          <w:u w:val="single"/>
          <w:lang w:eastAsia="en-US" w:bidi="bn-BD"/>
        </w:rPr>
      </w:pPr>
      <w:r>
        <w:rPr>
          <w:u w:val="single"/>
          <w:lang w:eastAsia="en-US" w:bidi="bn-BD"/>
        </w:rPr>
        <w:t>KPI</w:t>
      </w:r>
      <w:r w:rsidRPr="00944CBC">
        <w:rPr>
          <w:lang w:eastAsia="en-US" w:bidi="bn-BD"/>
        </w:rPr>
        <w:t xml:space="preserve"> – these attributes do provide certain performance capabilities, e.g. throughput and delay</w:t>
      </w:r>
      <w:r>
        <w:rPr>
          <w:lang w:eastAsia="en-US" w:bidi="bn-BD"/>
        </w:rPr>
        <w:t>.</w:t>
      </w:r>
    </w:p>
    <w:p w14:paraId="298AF439" w14:textId="77777777" w:rsidR="00CF6621" w:rsidRDefault="00CF6621" w:rsidP="00CF6621">
      <w:pPr>
        <w:pStyle w:val="Beschriftung"/>
        <w:keepNext/>
      </w:pPr>
      <w:r>
        <w:t xml:space="preserve">Table </w:t>
      </w:r>
      <w:r>
        <w:fldChar w:fldCharType="begin"/>
      </w:r>
      <w:r>
        <w:instrText xml:space="preserve"> SEQ Table \* ARABIC </w:instrText>
      </w:r>
      <w:r>
        <w:fldChar w:fldCharType="separate"/>
      </w:r>
      <w:r>
        <w:rPr>
          <w:noProof/>
        </w:rPr>
        <w:t>2</w:t>
      </w:r>
      <w:r>
        <w:rPr>
          <w:noProof/>
        </w:rPr>
        <w:fldChar w:fldCharType="end"/>
      </w:r>
      <w:r>
        <w:t xml:space="preserve">: Attribute tagging table – </w:t>
      </w:r>
      <w:proofErr w:type="spellStart"/>
      <w:r>
        <w:t>attribues</w:t>
      </w:r>
      <w:proofErr w:type="spellEnd"/>
      <w:r>
        <w:t xml:space="preserve"> in alphabetical order</w:t>
      </w:r>
    </w:p>
    <w:tbl>
      <w:tblPr>
        <w:tblStyle w:val="Tabellenraster"/>
        <w:tblW w:w="9665" w:type="dxa"/>
        <w:tblLook w:val="04A0" w:firstRow="1" w:lastRow="0" w:firstColumn="1" w:lastColumn="0" w:noHBand="0" w:noVBand="1"/>
      </w:tblPr>
      <w:tblGrid>
        <w:gridCol w:w="1696"/>
        <w:gridCol w:w="661"/>
        <w:gridCol w:w="661"/>
        <w:gridCol w:w="11"/>
        <w:gridCol w:w="650"/>
        <w:gridCol w:w="661"/>
        <w:gridCol w:w="661"/>
        <w:gridCol w:w="11"/>
        <w:gridCol w:w="651"/>
        <w:gridCol w:w="672"/>
        <w:gridCol w:w="11"/>
        <w:gridCol w:w="651"/>
        <w:gridCol w:w="662"/>
        <w:gridCol w:w="662"/>
        <w:gridCol w:w="11"/>
        <w:gridCol w:w="651"/>
        <w:gridCol w:w="671"/>
        <w:gridCol w:w="11"/>
      </w:tblGrid>
      <w:tr w:rsidR="00CF6621" w14:paraId="298AF440" w14:textId="77777777" w:rsidTr="00AE2E0D">
        <w:trPr>
          <w:cantSplit/>
          <w:trHeight w:val="604"/>
        </w:trPr>
        <w:tc>
          <w:tcPr>
            <w:tcW w:w="1696" w:type="dxa"/>
          </w:tcPr>
          <w:p w14:paraId="298AF43A" w14:textId="77777777" w:rsidR="00CF6621" w:rsidRPr="00944CBC" w:rsidRDefault="00CF6621" w:rsidP="00AE2E0D">
            <w:pPr>
              <w:pStyle w:val="NormalParagraph"/>
              <w:rPr>
                <w:sz w:val="18"/>
                <w:lang w:eastAsia="en-US" w:bidi="bn-BD"/>
              </w:rPr>
            </w:pPr>
          </w:p>
        </w:tc>
        <w:tc>
          <w:tcPr>
            <w:tcW w:w="1333" w:type="dxa"/>
            <w:gridSpan w:val="3"/>
            <w:shd w:val="clear" w:color="auto" w:fill="D9D9D9" w:themeFill="background1" w:themeFillShade="D9"/>
          </w:tcPr>
          <w:p w14:paraId="298AF43B" w14:textId="77777777" w:rsidR="00CF6621" w:rsidRPr="00944CBC" w:rsidRDefault="00CF6621" w:rsidP="00AE2E0D">
            <w:pPr>
              <w:pStyle w:val="NormalParagraph"/>
              <w:jc w:val="center"/>
              <w:rPr>
                <w:sz w:val="18"/>
                <w:lang w:eastAsia="en-US" w:bidi="bn-BD"/>
              </w:rPr>
            </w:pPr>
            <w:r w:rsidRPr="00944CBC">
              <w:rPr>
                <w:sz w:val="18"/>
                <w:lang w:eastAsia="en-US" w:bidi="bn-BD"/>
              </w:rPr>
              <w:t>General</w:t>
            </w:r>
          </w:p>
        </w:tc>
        <w:tc>
          <w:tcPr>
            <w:tcW w:w="1983" w:type="dxa"/>
            <w:gridSpan w:val="4"/>
          </w:tcPr>
          <w:p w14:paraId="298AF43C" w14:textId="77777777" w:rsidR="00CF6621" w:rsidRPr="00944CBC" w:rsidRDefault="00CF6621" w:rsidP="00AE2E0D">
            <w:pPr>
              <w:pStyle w:val="NormalParagraph"/>
              <w:jc w:val="center"/>
              <w:rPr>
                <w:sz w:val="18"/>
                <w:lang w:eastAsia="en-US" w:bidi="bn-BD"/>
              </w:rPr>
            </w:pPr>
            <w:r w:rsidRPr="00944CBC">
              <w:rPr>
                <w:sz w:val="18"/>
                <w:lang w:eastAsia="en-US" w:bidi="bn-BD"/>
              </w:rPr>
              <w:t>Character attributes</w:t>
            </w:r>
          </w:p>
        </w:tc>
        <w:tc>
          <w:tcPr>
            <w:tcW w:w="1334" w:type="dxa"/>
            <w:gridSpan w:val="3"/>
            <w:shd w:val="clear" w:color="auto" w:fill="D9D9D9" w:themeFill="background1" w:themeFillShade="D9"/>
          </w:tcPr>
          <w:p w14:paraId="298AF43D" w14:textId="77777777" w:rsidR="00CF6621" w:rsidRPr="00944CBC" w:rsidRDefault="00CF6621" w:rsidP="00AE2E0D">
            <w:pPr>
              <w:pStyle w:val="NormalParagraph"/>
              <w:jc w:val="center"/>
              <w:rPr>
                <w:sz w:val="18"/>
                <w:lang w:eastAsia="en-US" w:bidi="bn-BD"/>
              </w:rPr>
            </w:pPr>
            <w:r w:rsidRPr="00944CBC">
              <w:rPr>
                <w:sz w:val="18"/>
                <w:lang w:eastAsia="en-US" w:bidi="bn-BD"/>
              </w:rPr>
              <w:t>Impact on customer equipment</w:t>
            </w:r>
          </w:p>
        </w:tc>
        <w:tc>
          <w:tcPr>
            <w:tcW w:w="1986" w:type="dxa"/>
            <w:gridSpan w:val="4"/>
          </w:tcPr>
          <w:p w14:paraId="298AF43E" w14:textId="77777777" w:rsidR="00CF6621" w:rsidRPr="00944CBC" w:rsidRDefault="00CF6621" w:rsidP="00AE2E0D">
            <w:pPr>
              <w:pStyle w:val="NormalParagraph"/>
              <w:jc w:val="center"/>
              <w:rPr>
                <w:sz w:val="18"/>
                <w:lang w:eastAsia="en-US" w:bidi="bn-BD"/>
              </w:rPr>
            </w:pPr>
            <w:r w:rsidRPr="00944CBC">
              <w:rPr>
                <w:sz w:val="18"/>
                <w:lang w:eastAsia="en-US" w:bidi="bn-BD"/>
              </w:rPr>
              <w:t>Impact on the network</w:t>
            </w:r>
          </w:p>
        </w:tc>
        <w:tc>
          <w:tcPr>
            <w:tcW w:w="1333" w:type="dxa"/>
            <w:gridSpan w:val="3"/>
            <w:shd w:val="clear" w:color="auto" w:fill="D9D9D9" w:themeFill="background1" w:themeFillShade="D9"/>
          </w:tcPr>
          <w:p w14:paraId="298AF43F" w14:textId="77777777" w:rsidR="00CF6621" w:rsidRPr="00944CBC" w:rsidRDefault="00CF6621" w:rsidP="00AE2E0D">
            <w:pPr>
              <w:pStyle w:val="NormalParagraph"/>
              <w:jc w:val="center"/>
              <w:rPr>
                <w:sz w:val="18"/>
                <w:lang w:eastAsia="en-US" w:bidi="bn-BD"/>
              </w:rPr>
            </w:pPr>
            <w:r w:rsidRPr="00944CBC">
              <w:rPr>
                <w:sz w:val="18"/>
                <w:lang w:eastAsia="en-US" w:bidi="bn-BD"/>
              </w:rPr>
              <w:t>Interface to customer</w:t>
            </w:r>
          </w:p>
        </w:tc>
      </w:tr>
      <w:tr w:rsidR="00CF6621" w14:paraId="298AF44E" w14:textId="77777777" w:rsidTr="00AE2E0D">
        <w:trPr>
          <w:gridAfter w:val="1"/>
          <w:wAfter w:w="11" w:type="dxa"/>
          <w:cantSplit/>
          <w:trHeight w:val="1597"/>
        </w:trPr>
        <w:tc>
          <w:tcPr>
            <w:tcW w:w="1696" w:type="dxa"/>
            <w:textDirection w:val="btLr"/>
          </w:tcPr>
          <w:p w14:paraId="298AF441" w14:textId="77777777" w:rsidR="00CF6621" w:rsidRPr="00944CBC" w:rsidRDefault="00CF6621" w:rsidP="00AE2E0D">
            <w:pPr>
              <w:pStyle w:val="NormalParagraph"/>
              <w:ind w:left="113" w:right="113"/>
              <w:rPr>
                <w:sz w:val="18"/>
                <w:lang w:eastAsia="en-US" w:bidi="bn-BD"/>
              </w:rPr>
            </w:pPr>
            <w:r w:rsidRPr="00944CBC">
              <w:rPr>
                <w:sz w:val="18"/>
                <w:lang w:eastAsia="en-US" w:bidi="bn-BD"/>
              </w:rPr>
              <w:t>Attribute</w:t>
            </w:r>
          </w:p>
        </w:tc>
        <w:tc>
          <w:tcPr>
            <w:tcW w:w="661" w:type="dxa"/>
            <w:shd w:val="clear" w:color="auto" w:fill="D9D9D9" w:themeFill="background1" w:themeFillShade="D9"/>
            <w:textDirection w:val="btLr"/>
          </w:tcPr>
          <w:p w14:paraId="298AF442" w14:textId="77777777" w:rsidR="00CF6621" w:rsidRPr="00944CBC" w:rsidRDefault="00CF6621" w:rsidP="00AE2E0D">
            <w:pPr>
              <w:pStyle w:val="NormalParagraph"/>
              <w:ind w:left="113" w:right="113"/>
              <w:rPr>
                <w:sz w:val="18"/>
                <w:lang w:eastAsia="en-US" w:bidi="bn-BD"/>
              </w:rPr>
            </w:pPr>
            <w:r w:rsidRPr="00944CBC">
              <w:rPr>
                <w:sz w:val="18"/>
                <w:lang w:eastAsia="en-US" w:bidi="bn-BD"/>
              </w:rPr>
              <w:t>Character attribute</w:t>
            </w:r>
          </w:p>
        </w:tc>
        <w:tc>
          <w:tcPr>
            <w:tcW w:w="661" w:type="dxa"/>
            <w:shd w:val="clear" w:color="auto" w:fill="D9D9D9" w:themeFill="background1" w:themeFillShade="D9"/>
            <w:textDirection w:val="btLr"/>
          </w:tcPr>
          <w:p w14:paraId="298AF443" w14:textId="77777777" w:rsidR="00CF6621" w:rsidRPr="00944CBC" w:rsidRDefault="00CF6621" w:rsidP="00AE2E0D">
            <w:pPr>
              <w:pStyle w:val="NormalParagraph"/>
              <w:ind w:left="113" w:right="113"/>
              <w:rPr>
                <w:sz w:val="18"/>
                <w:lang w:eastAsia="en-US" w:bidi="bn-BD"/>
              </w:rPr>
            </w:pPr>
            <w:r w:rsidRPr="00944CBC">
              <w:rPr>
                <w:sz w:val="18"/>
                <w:lang w:eastAsia="en-US" w:bidi="bn-BD"/>
              </w:rPr>
              <w:t>Scalability attribute</w:t>
            </w:r>
          </w:p>
        </w:tc>
        <w:tc>
          <w:tcPr>
            <w:tcW w:w="661" w:type="dxa"/>
            <w:gridSpan w:val="2"/>
            <w:textDirection w:val="btLr"/>
          </w:tcPr>
          <w:p w14:paraId="298AF444" w14:textId="77777777" w:rsidR="00CF6621" w:rsidRPr="00944CBC" w:rsidRDefault="00CF6621" w:rsidP="00AE2E0D">
            <w:pPr>
              <w:pStyle w:val="NormalParagraph"/>
              <w:ind w:left="113" w:right="113"/>
              <w:rPr>
                <w:sz w:val="18"/>
                <w:lang w:eastAsia="en-US" w:bidi="bn-BD"/>
              </w:rPr>
            </w:pPr>
            <w:r w:rsidRPr="00944CBC">
              <w:rPr>
                <w:sz w:val="18"/>
                <w:lang w:eastAsia="en-US" w:bidi="bn-BD"/>
              </w:rPr>
              <w:t>Performance related</w:t>
            </w:r>
          </w:p>
        </w:tc>
        <w:tc>
          <w:tcPr>
            <w:tcW w:w="661" w:type="dxa"/>
            <w:textDirection w:val="btLr"/>
          </w:tcPr>
          <w:p w14:paraId="298AF445" w14:textId="77777777" w:rsidR="00CF6621" w:rsidRPr="00944CBC" w:rsidRDefault="00CF6621" w:rsidP="00AE2E0D">
            <w:pPr>
              <w:pStyle w:val="NormalParagraph"/>
              <w:ind w:left="113" w:right="113"/>
              <w:rPr>
                <w:sz w:val="18"/>
                <w:lang w:eastAsia="en-US" w:bidi="bn-BD"/>
              </w:rPr>
            </w:pPr>
            <w:r w:rsidRPr="00944CBC">
              <w:rPr>
                <w:sz w:val="18"/>
                <w:lang w:eastAsia="en-US" w:bidi="bn-BD"/>
              </w:rPr>
              <w:t>Function related</w:t>
            </w:r>
          </w:p>
        </w:tc>
        <w:tc>
          <w:tcPr>
            <w:tcW w:w="661" w:type="dxa"/>
            <w:textDirection w:val="btLr"/>
          </w:tcPr>
          <w:p w14:paraId="298AF446" w14:textId="77777777" w:rsidR="00CF6621" w:rsidRPr="00944CBC" w:rsidRDefault="00CF6621" w:rsidP="00AE2E0D">
            <w:pPr>
              <w:pStyle w:val="NormalParagraph"/>
              <w:ind w:left="113" w:right="113"/>
              <w:rPr>
                <w:sz w:val="18"/>
                <w:lang w:eastAsia="en-US" w:bidi="bn-BD"/>
              </w:rPr>
            </w:pPr>
            <w:r w:rsidRPr="00944CBC">
              <w:rPr>
                <w:sz w:val="18"/>
                <w:lang w:eastAsia="en-US" w:bidi="bn-BD"/>
              </w:rPr>
              <w:t>Operation related</w:t>
            </w:r>
          </w:p>
        </w:tc>
        <w:tc>
          <w:tcPr>
            <w:tcW w:w="662" w:type="dxa"/>
            <w:gridSpan w:val="2"/>
            <w:shd w:val="clear" w:color="auto" w:fill="D9D9D9" w:themeFill="background1" w:themeFillShade="D9"/>
            <w:textDirection w:val="btLr"/>
          </w:tcPr>
          <w:p w14:paraId="298AF447" w14:textId="77777777" w:rsidR="00CF6621" w:rsidRPr="00944CBC" w:rsidRDefault="00CF6621" w:rsidP="00AE2E0D">
            <w:pPr>
              <w:pStyle w:val="NormalParagraph"/>
              <w:ind w:left="113" w:right="113"/>
              <w:rPr>
                <w:sz w:val="18"/>
                <w:lang w:eastAsia="en-US" w:bidi="bn-BD"/>
              </w:rPr>
            </w:pPr>
            <w:r w:rsidRPr="00944CBC">
              <w:rPr>
                <w:sz w:val="18"/>
                <w:lang w:eastAsia="en-US" w:bidi="bn-BD"/>
              </w:rPr>
              <w:t>Yes</w:t>
            </w:r>
          </w:p>
        </w:tc>
        <w:tc>
          <w:tcPr>
            <w:tcW w:w="672" w:type="dxa"/>
            <w:shd w:val="clear" w:color="auto" w:fill="D9D9D9" w:themeFill="background1" w:themeFillShade="D9"/>
            <w:textDirection w:val="btLr"/>
          </w:tcPr>
          <w:p w14:paraId="298AF448" w14:textId="77777777" w:rsidR="00CF6621" w:rsidRPr="00944CBC" w:rsidRDefault="00CF6621" w:rsidP="00AE2E0D">
            <w:pPr>
              <w:pStyle w:val="NormalParagraph"/>
              <w:ind w:left="113" w:right="113"/>
              <w:rPr>
                <w:sz w:val="18"/>
                <w:lang w:eastAsia="en-US" w:bidi="bn-BD"/>
              </w:rPr>
            </w:pPr>
            <w:r w:rsidRPr="00944CBC">
              <w:rPr>
                <w:sz w:val="18"/>
                <w:lang w:eastAsia="en-US" w:bidi="bn-BD"/>
              </w:rPr>
              <w:t>No</w:t>
            </w:r>
          </w:p>
        </w:tc>
        <w:tc>
          <w:tcPr>
            <w:tcW w:w="662" w:type="dxa"/>
            <w:gridSpan w:val="2"/>
            <w:textDirection w:val="btLr"/>
          </w:tcPr>
          <w:p w14:paraId="298AF449" w14:textId="77777777" w:rsidR="00CF6621" w:rsidRPr="00944CBC" w:rsidRDefault="00CF6621" w:rsidP="00AE2E0D">
            <w:pPr>
              <w:pStyle w:val="NormalParagraph"/>
              <w:ind w:left="113" w:right="113"/>
              <w:rPr>
                <w:sz w:val="18"/>
                <w:lang w:eastAsia="en-US" w:bidi="bn-BD"/>
              </w:rPr>
            </w:pPr>
            <w:r w:rsidRPr="00944CBC">
              <w:rPr>
                <w:sz w:val="18"/>
                <w:lang w:eastAsia="en-US" w:bidi="bn-BD"/>
              </w:rPr>
              <w:t>RAN</w:t>
            </w:r>
          </w:p>
        </w:tc>
        <w:tc>
          <w:tcPr>
            <w:tcW w:w="662" w:type="dxa"/>
            <w:textDirection w:val="btLr"/>
          </w:tcPr>
          <w:p w14:paraId="298AF44A" w14:textId="77777777" w:rsidR="00CF6621" w:rsidRPr="00944CBC" w:rsidRDefault="00CF6621" w:rsidP="00AE2E0D">
            <w:pPr>
              <w:pStyle w:val="NormalParagraph"/>
              <w:ind w:left="113" w:right="113"/>
              <w:rPr>
                <w:sz w:val="18"/>
                <w:lang w:eastAsia="en-US" w:bidi="bn-BD"/>
              </w:rPr>
            </w:pPr>
            <w:r w:rsidRPr="00944CBC">
              <w:rPr>
                <w:sz w:val="18"/>
                <w:lang w:eastAsia="en-US" w:bidi="bn-BD"/>
              </w:rPr>
              <w:t>Core</w:t>
            </w:r>
          </w:p>
        </w:tc>
        <w:tc>
          <w:tcPr>
            <w:tcW w:w="662" w:type="dxa"/>
            <w:textDirection w:val="btLr"/>
          </w:tcPr>
          <w:p w14:paraId="298AF44B" w14:textId="77777777" w:rsidR="00CF6621" w:rsidRPr="00944CBC" w:rsidRDefault="00CF6621" w:rsidP="00AE2E0D">
            <w:pPr>
              <w:pStyle w:val="NormalParagraph"/>
              <w:ind w:left="113" w:right="113"/>
              <w:rPr>
                <w:sz w:val="18"/>
                <w:lang w:eastAsia="en-US" w:bidi="bn-BD"/>
              </w:rPr>
            </w:pPr>
            <w:r w:rsidRPr="00944CBC">
              <w:rPr>
                <w:sz w:val="18"/>
                <w:lang w:eastAsia="en-US" w:bidi="bn-BD"/>
              </w:rPr>
              <w:t>Transport</w:t>
            </w:r>
          </w:p>
        </w:tc>
        <w:tc>
          <w:tcPr>
            <w:tcW w:w="662" w:type="dxa"/>
            <w:gridSpan w:val="2"/>
            <w:shd w:val="clear" w:color="auto" w:fill="D9D9D9" w:themeFill="background1" w:themeFillShade="D9"/>
            <w:textDirection w:val="btLr"/>
          </w:tcPr>
          <w:p w14:paraId="298AF44C" w14:textId="77777777" w:rsidR="00CF6621" w:rsidRPr="00944CBC" w:rsidRDefault="00CF6621" w:rsidP="00AE2E0D">
            <w:pPr>
              <w:pStyle w:val="NormalParagraph"/>
              <w:ind w:left="113" w:right="113"/>
              <w:rPr>
                <w:sz w:val="18"/>
                <w:lang w:eastAsia="en-US" w:bidi="bn-BD"/>
              </w:rPr>
            </w:pPr>
            <w:r w:rsidRPr="00944CBC">
              <w:rPr>
                <w:sz w:val="18"/>
                <w:lang w:eastAsia="en-US" w:bidi="bn-BD"/>
              </w:rPr>
              <w:t>API</w:t>
            </w:r>
          </w:p>
        </w:tc>
        <w:tc>
          <w:tcPr>
            <w:tcW w:w="671" w:type="dxa"/>
            <w:shd w:val="clear" w:color="auto" w:fill="D9D9D9" w:themeFill="background1" w:themeFillShade="D9"/>
            <w:textDirection w:val="btLr"/>
          </w:tcPr>
          <w:p w14:paraId="298AF44D" w14:textId="77777777" w:rsidR="00CF6621" w:rsidRPr="00944CBC" w:rsidRDefault="00CF6621" w:rsidP="00AE2E0D">
            <w:pPr>
              <w:pStyle w:val="NormalParagraph"/>
              <w:ind w:left="113" w:right="113"/>
              <w:rPr>
                <w:sz w:val="18"/>
                <w:lang w:eastAsia="en-US" w:bidi="bn-BD"/>
              </w:rPr>
            </w:pPr>
            <w:r w:rsidRPr="00944CBC">
              <w:rPr>
                <w:sz w:val="18"/>
                <w:lang w:eastAsia="en-US" w:bidi="bn-BD"/>
              </w:rPr>
              <w:t>KPI</w:t>
            </w:r>
          </w:p>
        </w:tc>
      </w:tr>
      <w:tr w:rsidR="00CF6621" w14:paraId="298AF45C" w14:textId="77777777" w:rsidTr="00AE2E0D">
        <w:trPr>
          <w:gridAfter w:val="1"/>
          <w:wAfter w:w="11" w:type="dxa"/>
        </w:trPr>
        <w:tc>
          <w:tcPr>
            <w:tcW w:w="1696" w:type="dxa"/>
          </w:tcPr>
          <w:p w14:paraId="298AF44F" w14:textId="77777777" w:rsidR="00CF6621" w:rsidRPr="00944CBC" w:rsidRDefault="00CF6621" w:rsidP="00AE2E0D">
            <w:pPr>
              <w:pStyle w:val="NormalParagraph"/>
              <w:jc w:val="left"/>
              <w:rPr>
                <w:sz w:val="18"/>
                <w:lang w:eastAsia="en-US" w:bidi="bn-BD"/>
              </w:rPr>
            </w:pPr>
          </w:p>
        </w:tc>
        <w:tc>
          <w:tcPr>
            <w:tcW w:w="661" w:type="dxa"/>
            <w:shd w:val="clear" w:color="auto" w:fill="D9D9D9" w:themeFill="background1" w:themeFillShade="D9"/>
            <w:vAlign w:val="center"/>
          </w:tcPr>
          <w:p w14:paraId="298AF450" w14:textId="77777777" w:rsidR="00CF6621" w:rsidRPr="00944CBC" w:rsidRDefault="00CF6621" w:rsidP="00AE2E0D">
            <w:pPr>
              <w:pStyle w:val="NormalParagraph"/>
              <w:jc w:val="center"/>
              <w:rPr>
                <w:sz w:val="18"/>
                <w:lang w:eastAsia="en-US" w:bidi="bn-BD"/>
              </w:rPr>
            </w:pPr>
          </w:p>
        </w:tc>
        <w:tc>
          <w:tcPr>
            <w:tcW w:w="661" w:type="dxa"/>
            <w:shd w:val="clear" w:color="auto" w:fill="D9D9D9" w:themeFill="background1" w:themeFillShade="D9"/>
            <w:vAlign w:val="center"/>
          </w:tcPr>
          <w:p w14:paraId="298AF451" w14:textId="77777777" w:rsidR="00CF6621" w:rsidRPr="00944CBC" w:rsidRDefault="00CF6621" w:rsidP="00AE2E0D">
            <w:pPr>
              <w:pStyle w:val="NormalParagraph"/>
              <w:jc w:val="center"/>
              <w:rPr>
                <w:sz w:val="18"/>
                <w:lang w:eastAsia="en-US" w:bidi="bn-BD"/>
              </w:rPr>
            </w:pPr>
          </w:p>
        </w:tc>
        <w:tc>
          <w:tcPr>
            <w:tcW w:w="661" w:type="dxa"/>
            <w:gridSpan w:val="2"/>
            <w:vAlign w:val="center"/>
          </w:tcPr>
          <w:p w14:paraId="298AF452" w14:textId="77777777" w:rsidR="00CF6621" w:rsidRPr="00944CBC" w:rsidRDefault="00CF6621" w:rsidP="00AE2E0D">
            <w:pPr>
              <w:pStyle w:val="NormalParagraph"/>
              <w:jc w:val="center"/>
              <w:rPr>
                <w:sz w:val="18"/>
                <w:lang w:eastAsia="en-US" w:bidi="bn-BD"/>
              </w:rPr>
            </w:pPr>
          </w:p>
        </w:tc>
        <w:tc>
          <w:tcPr>
            <w:tcW w:w="661" w:type="dxa"/>
            <w:vAlign w:val="center"/>
          </w:tcPr>
          <w:p w14:paraId="298AF453" w14:textId="77777777" w:rsidR="00CF6621" w:rsidRPr="00944CBC" w:rsidRDefault="00CF6621" w:rsidP="00AE2E0D">
            <w:pPr>
              <w:pStyle w:val="NormalParagraph"/>
              <w:jc w:val="center"/>
              <w:rPr>
                <w:sz w:val="18"/>
                <w:lang w:eastAsia="en-US" w:bidi="bn-BD"/>
              </w:rPr>
            </w:pPr>
          </w:p>
        </w:tc>
        <w:tc>
          <w:tcPr>
            <w:tcW w:w="661" w:type="dxa"/>
            <w:vAlign w:val="center"/>
          </w:tcPr>
          <w:p w14:paraId="298AF454" w14:textId="77777777" w:rsidR="00CF6621" w:rsidRPr="00944CBC"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55" w14:textId="77777777" w:rsidR="00CF6621" w:rsidRPr="00944CBC"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56" w14:textId="77777777" w:rsidR="00CF6621" w:rsidRPr="00944CBC" w:rsidRDefault="00CF6621" w:rsidP="00AE2E0D">
            <w:pPr>
              <w:pStyle w:val="NormalParagraph"/>
              <w:jc w:val="center"/>
              <w:rPr>
                <w:sz w:val="18"/>
                <w:lang w:eastAsia="en-US" w:bidi="bn-BD"/>
              </w:rPr>
            </w:pPr>
          </w:p>
        </w:tc>
        <w:tc>
          <w:tcPr>
            <w:tcW w:w="662" w:type="dxa"/>
            <w:gridSpan w:val="2"/>
            <w:vAlign w:val="center"/>
          </w:tcPr>
          <w:p w14:paraId="298AF457" w14:textId="77777777" w:rsidR="00CF6621" w:rsidRPr="00944CBC" w:rsidRDefault="00CF6621" w:rsidP="00AE2E0D">
            <w:pPr>
              <w:pStyle w:val="NormalParagraph"/>
              <w:jc w:val="center"/>
              <w:rPr>
                <w:sz w:val="18"/>
                <w:lang w:eastAsia="en-US" w:bidi="bn-BD"/>
              </w:rPr>
            </w:pPr>
          </w:p>
        </w:tc>
        <w:tc>
          <w:tcPr>
            <w:tcW w:w="662" w:type="dxa"/>
            <w:vAlign w:val="center"/>
          </w:tcPr>
          <w:p w14:paraId="298AF458" w14:textId="77777777" w:rsidR="00CF6621" w:rsidRPr="00944CBC" w:rsidRDefault="00CF6621" w:rsidP="00AE2E0D">
            <w:pPr>
              <w:pStyle w:val="NormalParagraph"/>
              <w:jc w:val="center"/>
              <w:rPr>
                <w:sz w:val="18"/>
                <w:lang w:eastAsia="en-US" w:bidi="bn-BD"/>
              </w:rPr>
            </w:pPr>
          </w:p>
        </w:tc>
        <w:tc>
          <w:tcPr>
            <w:tcW w:w="662" w:type="dxa"/>
            <w:vAlign w:val="center"/>
          </w:tcPr>
          <w:p w14:paraId="298AF459" w14:textId="77777777" w:rsidR="00CF6621" w:rsidRPr="00944CBC"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5A" w14:textId="77777777" w:rsidR="00CF6621" w:rsidRPr="00944CBC"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5B" w14:textId="77777777" w:rsidR="00CF6621" w:rsidRPr="00944CBC" w:rsidRDefault="00CF6621" w:rsidP="00AE2E0D">
            <w:pPr>
              <w:pStyle w:val="NormalParagraph"/>
              <w:jc w:val="center"/>
              <w:rPr>
                <w:sz w:val="18"/>
                <w:lang w:eastAsia="en-US" w:bidi="bn-BD"/>
              </w:rPr>
            </w:pPr>
          </w:p>
        </w:tc>
      </w:tr>
      <w:tr w:rsidR="00CF6621" w14:paraId="298AF46A" w14:textId="77777777" w:rsidTr="00AE2E0D">
        <w:trPr>
          <w:gridAfter w:val="1"/>
          <w:wAfter w:w="11" w:type="dxa"/>
        </w:trPr>
        <w:tc>
          <w:tcPr>
            <w:tcW w:w="1696" w:type="dxa"/>
          </w:tcPr>
          <w:p w14:paraId="298AF45D" w14:textId="77777777" w:rsidR="00CF6621" w:rsidRDefault="00CF6621" w:rsidP="00AE2E0D">
            <w:pPr>
              <w:pStyle w:val="NormalParagraph"/>
              <w:jc w:val="left"/>
              <w:rPr>
                <w:sz w:val="18"/>
                <w:lang w:eastAsia="en-US" w:bidi="bn-BD"/>
              </w:rPr>
            </w:pPr>
            <w:r>
              <w:rPr>
                <w:sz w:val="18"/>
                <w:lang w:eastAsia="en-US" w:bidi="bn-BD"/>
              </w:rPr>
              <w:t>Cloud support</w:t>
            </w:r>
          </w:p>
        </w:tc>
        <w:tc>
          <w:tcPr>
            <w:tcW w:w="661" w:type="dxa"/>
            <w:shd w:val="clear" w:color="auto" w:fill="D9D9D9" w:themeFill="background1" w:themeFillShade="D9"/>
            <w:vAlign w:val="center"/>
          </w:tcPr>
          <w:p w14:paraId="298AF45E"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5F"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60" w14:textId="77777777" w:rsidR="00CF6621" w:rsidRDefault="00CF6621" w:rsidP="00AE2E0D">
            <w:pPr>
              <w:pStyle w:val="NormalParagraph"/>
              <w:jc w:val="center"/>
              <w:rPr>
                <w:sz w:val="18"/>
                <w:lang w:eastAsia="en-US" w:bidi="bn-BD"/>
              </w:rPr>
            </w:pPr>
          </w:p>
        </w:tc>
        <w:tc>
          <w:tcPr>
            <w:tcW w:w="661" w:type="dxa"/>
            <w:vAlign w:val="center"/>
          </w:tcPr>
          <w:p w14:paraId="298AF461"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62"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63" w14:textId="77777777" w:rsidR="00CF6621" w:rsidRPr="003245C3"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64"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465" w14:textId="77777777" w:rsidR="00CF6621" w:rsidRDefault="00CF6621" w:rsidP="00AE2E0D">
            <w:pPr>
              <w:pStyle w:val="NormalParagraph"/>
              <w:jc w:val="center"/>
              <w:rPr>
                <w:sz w:val="18"/>
                <w:lang w:eastAsia="en-US" w:bidi="bn-BD"/>
              </w:rPr>
            </w:pPr>
          </w:p>
        </w:tc>
        <w:tc>
          <w:tcPr>
            <w:tcW w:w="662" w:type="dxa"/>
            <w:vAlign w:val="center"/>
          </w:tcPr>
          <w:p w14:paraId="298AF466" w14:textId="77777777" w:rsidR="00CF6621" w:rsidRPr="003245C3" w:rsidRDefault="00CF6621" w:rsidP="00AE2E0D">
            <w:pPr>
              <w:pStyle w:val="NormalParagraph"/>
              <w:jc w:val="center"/>
              <w:rPr>
                <w:sz w:val="18"/>
                <w:lang w:eastAsia="en-US" w:bidi="bn-BD"/>
              </w:rPr>
            </w:pPr>
          </w:p>
        </w:tc>
        <w:tc>
          <w:tcPr>
            <w:tcW w:w="662" w:type="dxa"/>
            <w:vAlign w:val="center"/>
          </w:tcPr>
          <w:p w14:paraId="298AF467"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68"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469" w14:textId="77777777" w:rsidR="00CF6621" w:rsidRDefault="00CF6621" w:rsidP="00AE2E0D">
            <w:pPr>
              <w:pStyle w:val="NormalParagraph"/>
              <w:jc w:val="center"/>
              <w:rPr>
                <w:sz w:val="18"/>
                <w:lang w:eastAsia="en-US" w:bidi="bn-BD"/>
              </w:rPr>
            </w:pPr>
          </w:p>
        </w:tc>
      </w:tr>
      <w:tr w:rsidR="00CF6621" w14:paraId="298AF478" w14:textId="77777777" w:rsidTr="00AE2E0D">
        <w:trPr>
          <w:gridAfter w:val="1"/>
          <w:wAfter w:w="11" w:type="dxa"/>
        </w:trPr>
        <w:tc>
          <w:tcPr>
            <w:tcW w:w="1696" w:type="dxa"/>
          </w:tcPr>
          <w:p w14:paraId="298AF46B" w14:textId="77777777" w:rsidR="00CF6621" w:rsidRDefault="00CF6621" w:rsidP="00AE2E0D">
            <w:pPr>
              <w:pStyle w:val="NormalParagraph"/>
              <w:jc w:val="left"/>
              <w:rPr>
                <w:sz w:val="18"/>
                <w:lang w:eastAsia="en-US" w:bidi="bn-BD"/>
              </w:rPr>
            </w:pPr>
            <w:r>
              <w:rPr>
                <w:sz w:val="18"/>
                <w:lang w:eastAsia="en-US" w:bidi="bn-BD"/>
              </w:rPr>
              <w:t>Coverage</w:t>
            </w:r>
          </w:p>
        </w:tc>
        <w:tc>
          <w:tcPr>
            <w:tcW w:w="661" w:type="dxa"/>
            <w:shd w:val="clear" w:color="auto" w:fill="D9D9D9" w:themeFill="background1" w:themeFillShade="D9"/>
            <w:vAlign w:val="center"/>
          </w:tcPr>
          <w:p w14:paraId="298AF46C" w14:textId="77777777" w:rsidR="00CF6621" w:rsidRDefault="00CF6621" w:rsidP="00AE2E0D">
            <w:pPr>
              <w:pStyle w:val="NormalParagraph"/>
              <w:jc w:val="center"/>
              <w:rPr>
                <w:sz w:val="18"/>
                <w:lang w:eastAsia="en-US" w:bidi="bn-BD"/>
              </w:rPr>
            </w:pPr>
          </w:p>
        </w:tc>
        <w:tc>
          <w:tcPr>
            <w:tcW w:w="661" w:type="dxa"/>
            <w:shd w:val="clear" w:color="auto" w:fill="D9D9D9" w:themeFill="background1" w:themeFillShade="D9"/>
            <w:vAlign w:val="center"/>
          </w:tcPr>
          <w:p w14:paraId="298AF46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gridSpan w:val="2"/>
            <w:vAlign w:val="center"/>
          </w:tcPr>
          <w:p w14:paraId="298AF46E"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6F" w14:textId="77777777" w:rsidR="00CF6621" w:rsidRDefault="00CF6621" w:rsidP="00AE2E0D">
            <w:pPr>
              <w:pStyle w:val="NormalParagraph"/>
              <w:jc w:val="center"/>
              <w:rPr>
                <w:sz w:val="18"/>
                <w:lang w:eastAsia="en-US" w:bidi="bn-BD"/>
              </w:rPr>
            </w:pPr>
          </w:p>
        </w:tc>
        <w:tc>
          <w:tcPr>
            <w:tcW w:w="661" w:type="dxa"/>
            <w:vAlign w:val="center"/>
          </w:tcPr>
          <w:p w14:paraId="298AF470"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71" w14:textId="77777777" w:rsidR="00CF6621" w:rsidRPr="003245C3"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72"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473" w14:textId="77777777" w:rsidR="00CF6621" w:rsidRDefault="00CF6621" w:rsidP="00AE2E0D">
            <w:pPr>
              <w:pStyle w:val="NormalParagraph"/>
              <w:jc w:val="center"/>
              <w:rPr>
                <w:sz w:val="18"/>
                <w:lang w:eastAsia="en-US" w:bidi="bn-BD"/>
              </w:rPr>
            </w:pPr>
          </w:p>
        </w:tc>
        <w:tc>
          <w:tcPr>
            <w:tcW w:w="662" w:type="dxa"/>
            <w:vAlign w:val="center"/>
          </w:tcPr>
          <w:p w14:paraId="298AF474" w14:textId="77777777" w:rsidR="00CF6621" w:rsidRPr="003245C3" w:rsidRDefault="00CF6621" w:rsidP="00AE2E0D">
            <w:pPr>
              <w:pStyle w:val="NormalParagraph"/>
              <w:jc w:val="center"/>
              <w:rPr>
                <w:sz w:val="18"/>
                <w:lang w:eastAsia="en-US" w:bidi="bn-BD"/>
              </w:rPr>
            </w:pPr>
          </w:p>
        </w:tc>
        <w:tc>
          <w:tcPr>
            <w:tcW w:w="662" w:type="dxa"/>
            <w:vAlign w:val="center"/>
          </w:tcPr>
          <w:p w14:paraId="298AF475"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76"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77" w14:textId="77777777" w:rsidR="00CF6621" w:rsidRDefault="00CF6621" w:rsidP="00AE2E0D">
            <w:pPr>
              <w:pStyle w:val="NormalParagraph"/>
              <w:jc w:val="center"/>
              <w:rPr>
                <w:sz w:val="18"/>
                <w:lang w:eastAsia="en-US" w:bidi="bn-BD"/>
              </w:rPr>
            </w:pPr>
          </w:p>
        </w:tc>
      </w:tr>
      <w:tr w:rsidR="00CF6621" w14:paraId="298AF486" w14:textId="77777777" w:rsidTr="00AE2E0D">
        <w:trPr>
          <w:gridAfter w:val="1"/>
          <w:wAfter w:w="11" w:type="dxa"/>
        </w:trPr>
        <w:tc>
          <w:tcPr>
            <w:tcW w:w="1696" w:type="dxa"/>
          </w:tcPr>
          <w:p w14:paraId="298AF479" w14:textId="77777777" w:rsidR="00CF6621" w:rsidRDefault="00CF6621" w:rsidP="00AE2E0D">
            <w:pPr>
              <w:pStyle w:val="NormalParagraph"/>
              <w:jc w:val="left"/>
              <w:rPr>
                <w:sz w:val="18"/>
                <w:lang w:eastAsia="en-US" w:bidi="bn-BD"/>
              </w:rPr>
            </w:pPr>
            <w:r>
              <w:rPr>
                <w:sz w:val="18"/>
                <w:lang w:eastAsia="en-US" w:bidi="bn-BD"/>
              </w:rPr>
              <w:t>Delay tolerance</w:t>
            </w:r>
          </w:p>
        </w:tc>
        <w:tc>
          <w:tcPr>
            <w:tcW w:w="661" w:type="dxa"/>
            <w:shd w:val="clear" w:color="auto" w:fill="D9D9D9" w:themeFill="background1" w:themeFillShade="D9"/>
            <w:vAlign w:val="center"/>
          </w:tcPr>
          <w:p w14:paraId="298AF47A"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7B"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7C" w14:textId="77777777" w:rsidR="00CF6621" w:rsidRDefault="00CF6621" w:rsidP="00AE2E0D">
            <w:pPr>
              <w:pStyle w:val="NormalParagraph"/>
              <w:jc w:val="center"/>
              <w:rPr>
                <w:sz w:val="18"/>
                <w:lang w:eastAsia="en-US" w:bidi="bn-BD"/>
              </w:rPr>
            </w:pPr>
          </w:p>
        </w:tc>
        <w:tc>
          <w:tcPr>
            <w:tcW w:w="661" w:type="dxa"/>
            <w:vAlign w:val="center"/>
          </w:tcPr>
          <w:p w14:paraId="298AF47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7E"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7F"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80" w14:textId="77777777" w:rsidR="00CF6621" w:rsidRDefault="00CF6621" w:rsidP="00AE2E0D">
            <w:pPr>
              <w:pStyle w:val="NormalParagraph"/>
              <w:jc w:val="center"/>
              <w:rPr>
                <w:sz w:val="18"/>
                <w:lang w:eastAsia="en-US" w:bidi="bn-BD"/>
              </w:rPr>
            </w:pPr>
          </w:p>
        </w:tc>
        <w:tc>
          <w:tcPr>
            <w:tcW w:w="662" w:type="dxa"/>
            <w:gridSpan w:val="2"/>
            <w:vAlign w:val="center"/>
          </w:tcPr>
          <w:p w14:paraId="298AF481" w14:textId="77777777" w:rsidR="00CF6621" w:rsidRDefault="00CF6621" w:rsidP="00AE2E0D">
            <w:pPr>
              <w:pStyle w:val="NormalParagraph"/>
              <w:jc w:val="center"/>
              <w:rPr>
                <w:sz w:val="18"/>
                <w:lang w:eastAsia="en-US" w:bidi="bn-BD"/>
              </w:rPr>
            </w:pPr>
          </w:p>
        </w:tc>
        <w:tc>
          <w:tcPr>
            <w:tcW w:w="662" w:type="dxa"/>
            <w:vAlign w:val="center"/>
          </w:tcPr>
          <w:p w14:paraId="298AF482" w14:textId="77777777" w:rsidR="00CF6621" w:rsidRPr="003245C3" w:rsidRDefault="00CF6621" w:rsidP="00AE2E0D">
            <w:pPr>
              <w:pStyle w:val="NormalParagraph"/>
              <w:jc w:val="center"/>
              <w:rPr>
                <w:sz w:val="18"/>
                <w:lang w:eastAsia="en-US" w:bidi="bn-BD"/>
              </w:rPr>
            </w:pPr>
          </w:p>
        </w:tc>
        <w:tc>
          <w:tcPr>
            <w:tcW w:w="662" w:type="dxa"/>
            <w:vAlign w:val="center"/>
          </w:tcPr>
          <w:p w14:paraId="298AF483"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84" w14:textId="77777777" w:rsidR="00CF6621" w:rsidRPr="000D2790"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85" w14:textId="77777777" w:rsidR="00CF6621" w:rsidRDefault="00CF6621" w:rsidP="00AE2E0D">
            <w:pPr>
              <w:pStyle w:val="NormalParagraph"/>
              <w:jc w:val="center"/>
              <w:rPr>
                <w:sz w:val="18"/>
                <w:lang w:eastAsia="en-US" w:bidi="bn-BD"/>
              </w:rPr>
            </w:pPr>
          </w:p>
        </w:tc>
      </w:tr>
      <w:tr w:rsidR="00CF6621" w14:paraId="298AF494" w14:textId="77777777" w:rsidTr="00AE2E0D">
        <w:trPr>
          <w:gridAfter w:val="1"/>
          <w:wAfter w:w="11" w:type="dxa"/>
        </w:trPr>
        <w:tc>
          <w:tcPr>
            <w:tcW w:w="1696" w:type="dxa"/>
          </w:tcPr>
          <w:p w14:paraId="298AF487" w14:textId="77777777" w:rsidR="00CF6621" w:rsidRDefault="00CF6621" w:rsidP="00AE2E0D">
            <w:pPr>
              <w:pStyle w:val="NormalParagraph"/>
              <w:jc w:val="left"/>
              <w:rPr>
                <w:sz w:val="18"/>
                <w:lang w:eastAsia="en-US" w:bidi="bn-BD"/>
              </w:rPr>
            </w:pPr>
            <w:r w:rsidRPr="0073116C">
              <w:rPr>
                <w:sz w:val="18"/>
                <w:lang w:eastAsia="en-US" w:bidi="bn-BD"/>
              </w:rPr>
              <w:t>Deterministic communication</w:t>
            </w:r>
          </w:p>
        </w:tc>
        <w:tc>
          <w:tcPr>
            <w:tcW w:w="661" w:type="dxa"/>
            <w:shd w:val="clear" w:color="auto" w:fill="D9D9D9" w:themeFill="background1" w:themeFillShade="D9"/>
            <w:vAlign w:val="center"/>
          </w:tcPr>
          <w:p w14:paraId="298AF488"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89"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8A" w14:textId="77777777" w:rsidR="00CF6621" w:rsidRDefault="00CF6621" w:rsidP="00AE2E0D">
            <w:pPr>
              <w:pStyle w:val="NormalParagraph"/>
              <w:jc w:val="center"/>
              <w:rPr>
                <w:sz w:val="18"/>
                <w:lang w:eastAsia="en-US" w:bidi="bn-BD"/>
              </w:rPr>
            </w:pPr>
          </w:p>
        </w:tc>
        <w:tc>
          <w:tcPr>
            <w:tcW w:w="661" w:type="dxa"/>
            <w:vAlign w:val="center"/>
          </w:tcPr>
          <w:p w14:paraId="298AF48B" w14:textId="77777777" w:rsidR="00CF6621" w:rsidRPr="003245C3" w:rsidRDefault="00CF6621" w:rsidP="00AE2E0D">
            <w:pPr>
              <w:pStyle w:val="NormalParagraph"/>
              <w:jc w:val="center"/>
              <w:rPr>
                <w:sz w:val="18"/>
                <w:lang w:eastAsia="en-US" w:bidi="bn-BD"/>
              </w:rPr>
            </w:pPr>
          </w:p>
        </w:tc>
        <w:tc>
          <w:tcPr>
            <w:tcW w:w="661" w:type="dxa"/>
            <w:vAlign w:val="center"/>
          </w:tcPr>
          <w:p w14:paraId="298AF48C"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8D"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8E" w14:textId="77777777" w:rsidR="00CF6621" w:rsidRDefault="00CF6621" w:rsidP="00AE2E0D">
            <w:pPr>
              <w:pStyle w:val="NormalParagraph"/>
              <w:jc w:val="center"/>
              <w:rPr>
                <w:sz w:val="18"/>
                <w:lang w:eastAsia="en-US" w:bidi="bn-BD"/>
              </w:rPr>
            </w:pPr>
          </w:p>
        </w:tc>
        <w:tc>
          <w:tcPr>
            <w:tcW w:w="662" w:type="dxa"/>
            <w:gridSpan w:val="2"/>
            <w:vAlign w:val="center"/>
          </w:tcPr>
          <w:p w14:paraId="298AF48F"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490" w14:textId="77777777" w:rsidR="00CF6621" w:rsidRPr="003245C3" w:rsidRDefault="00CF6621" w:rsidP="00AE2E0D">
            <w:pPr>
              <w:pStyle w:val="NormalParagraph"/>
              <w:jc w:val="center"/>
              <w:rPr>
                <w:sz w:val="18"/>
                <w:lang w:eastAsia="en-US" w:bidi="bn-BD"/>
              </w:rPr>
            </w:pPr>
          </w:p>
        </w:tc>
        <w:tc>
          <w:tcPr>
            <w:tcW w:w="662" w:type="dxa"/>
            <w:vAlign w:val="center"/>
          </w:tcPr>
          <w:p w14:paraId="298AF491"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92"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93" w14:textId="77777777" w:rsidR="00CF6621" w:rsidRDefault="00CF6621" w:rsidP="00AE2E0D">
            <w:pPr>
              <w:pStyle w:val="NormalParagraph"/>
              <w:jc w:val="center"/>
              <w:rPr>
                <w:sz w:val="18"/>
                <w:lang w:eastAsia="en-US" w:bidi="bn-BD"/>
              </w:rPr>
            </w:pPr>
          </w:p>
        </w:tc>
      </w:tr>
      <w:tr w:rsidR="00CF6621" w14:paraId="298AF4A2" w14:textId="77777777" w:rsidTr="00AE2E0D">
        <w:trPr>
          <w:gridAfter w:val="1"/>
          <w:wAfter w:w="11" w:type="dxa"/>
        </w:trPr>
        <w:tc>
          <w:tcPr>
            <w:tcW w:w="1696" w:type="dxa"/>
          </w:tcPr>
          <w:p w14:paraId="298AF495" w14:textId="77777777" w:rsidR="00CF6621" w:rsidRDefault="00CF6621" w:rsidP="00AE2E0D">
            <w:pPr>
              <w:pStyle w:val="NormalParagraph"/>
              <w:jc w:val="left"/>
              <w:rPr>
                <w:sz w:val="18"/>
                <w:lang w:eastAsia="en-US" w:bidi="bn-BD"/>
              </w:rPr>
            </w:pPr>
            <w:r>
              <w:rPr>
                <w:sz w:val="18"/>
                <w:lang w:eastAsia="en-US" w:bidi="bn-BD"/>
              </w:rPr>
              <w:t>Device velocity</w:t>
            </w:r>
          </w:p>
        </w:tc>
        <w:tc>
          <w:tcPr>
            <w:tcW w:w="661" w:type="dxa"/>
            <w:shd w:val="clear" w:color="auto" w:fill="D9D9D9" w:themeFill="background1" w:themeFillShade="D9"/>
            <w:vAlign w:val="center"/>
          </w:tcPr>
          <w:p w14:paraId="298AF496"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97"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98"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99" w14:textId="77777777" w:rsidR="00CF6621" w:rsidRPr="003245C3" w:rsidRDefault="00CF6621" w:rsidP="00AE2E0D">
            <w:pPr>
              <w:pStyle w:val="NormalParagraph"/>
              <w:jc w:val="center"/>
              <w:rPr>
                <w:sz w:val="18"/>
                <w:lang w:eastAsia="en-US" w:bidi="bn-BD"/>
              </w:rPr>
            </w:pPr>
          </w:p>
        </w:tc>
        <w:tc>
          <w:tcPr>
            <w:tcW w:w="661" w:type="dxa"/>
            <w:vAlign w:val="center"/>
          </w:tcPr>
          <w:p w14:paraId="298AF49A"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9B"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9C" w14:textId="77777777" w:rsidR="00CF6621" w:rsidRDefault="00CF6621" w:rsidP="00AE2E0D">
            <w:pPr>
              <w:pStyle w:val="NormalParagraph"/>
              <w:jc w:val="center"/>
              <w:rPr>
                <w:sz w:val="18"/>
                <w:lang w:eastAsia="en-US" w:bidi="bn-BD"/>
              </w:rPr>
            </w:pPr>
          </w:p>
        </w:tc>
        <w:tc>
          <w:tcPr>
            <w:tcW w:w="662" w:type="dxa"/>
            <w:gridSpan w:val="2"/>
            <w:vAlign w:val="center"/>
          </w:tcPr>
          <w:p w14:paraId="298AF49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49E" w14:textId="77777777" w:rsidR="00CF6621" w:rsidRPr="003245C3" w:rsidRDefault="00CF6621" w:rsidP="00AE2E0D">
            <w:pPr>
              <w:pStyle w:val="NormalParagraph"/>
              <w:jc w:val="center"/>
              <w:rPr>
                <w:sz w:val="18"/>
                <w:lang w:eastAsia="en-US" w:bidi="bn-BD"/>
              </w:rPr>
            </w:pPr>
          </w:p>
        </w:tc>
        <w:tc>
          <w:tcPr>
            <w:tcW w:w="662" w:type="dxa"/>
            <w:vAlign w:val="center"/>
          </w:tcPr>
          <w:p w14:paraId="298AF49F"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A0" w14:textId="77777777" w:rsidR="00CF6621" w:rsidRPr="00024A46"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A1"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4B0" w14:textId="77777777" w:rsidTr="00AE2E0D">
        <w:trPr>
          <w:gridAfter w:val="1"/>
          <w:wAfter w:w="11" w:type="dxa"/>
        </w:trPr>
        <w:tc>
          <w:tcPr>
            <w:tcW w:w="1696" w:type="dxa"/>
          </w:tcPr>
          <w:p w14:paraId="298AF4A3" w14:textId="77777777" w:rsidR="00CF6621" w:rsidRDefault="00CF6621" w:rsidP="00AE2E0D">
            <w:pPr>
              <w:pStyle w:val="NormalParagraph"/>
              <w:jc w:val="left"/>
              <w:rPr>
                <w:sz w:val="18"/>
                <w:lang w:eastAsia="en-US" w:bidi="bn-BD"/>
              </w:rPr>
            </w:pPr>
            <w:r>
              <w:rPr>
                <w:sz w:val="18"/>
                <w:lang w:eastAsia="en-US" w:bidi="bn-BD"/>
              </w:rPr>
              <w:t>Downlink throughput per slice</w:t>
            </w:r>
          </w:p>
        </w:tc>
        <w:tc>
          <w:tcPr>
            <w:tcW w:w="661" w:type="dxa"/>
            <w:shd w:val="clear" w:color="auto" w:fill="D9D9D9" w:themeFill="background1" w:themeFillShade="D9"/>
            <w:vAlign w:val="center"/>
          </w:tcPr>
          <w:p w14:paraId="298AF4A4"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A5"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A6"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A7" w14:textId="77777777" w:rsidR="00CF6621" w:rsidRPr="003245C3" w:rsidRDefault="00CF6621" w:rsidP="00AE2E0D">
            <w:pPr>
              <w:pStyle w:val="NormalParagraph"/>
              <w:jc w:val="center"/>
              <w:rPr>
                <w:sz w:val="18"/>
                <w:lang w:eastAsia="en-US" w:bidi="bn-BD"/>
              </w:rPr>
            </w:pPr>
          </w:p>
        </w:tc>
        <w:tc>
          <w:tcPr>
            <w:tcW w:w="661" w:type="dxa"/>
            <w:vAlign w:val="center"/>
          </w:tcPr>
          <w:p w14:paraId="298AF4A8"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A9"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AA"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4AB" w14:textId="77777777" w:rsidR="00CF6621" w:rsidRPr="003245C3" w:rsidRDefault="00CF6621" w:rsidP="00AE2E0D">
            <w:pPr>
              <w:pStyle w:val="NormalParagraph"/>
              <w:jc w:val="center"/>
              <w:rPr>
                <w:sz w:val="18"/>
                <w:lang w:eastAsia="en-US" w:bidi="bn-BD"/>
              </w:rPr>
            </w:pPr>
          </w:p>
        </w:tc>
        <w:tc>
          <w:tcPr>
            <w:tcW w:w="662" w:type="dxa"/>
            <w:vAlign w:val="center"/>
          </w:tcPr>
          <w:p w14:paraId="298AF4AC" w14:textId="77777777" w:rsidR="00CF6621" w:rsidRPr="003245C3" w:rsidRDefault="00CF6621" w:rsidP="00AE2E0D">
            <w:pPr>
              <w:pStyle w:val="NormalParagraph"/>
              <w:jc w:val="center"/>
              <w:rPr>
                <w:sz w:val="18"/>
                <w:lang w:eastAsia="en-US" w:bidi="bn-BD"/>
              </w:rPr>
            </w:pPr>
          </w:p>
        </w:tc>
        <w:tc>
          <w:tcPr>
            <w:tcW w:w="662" w:type="dxa"/>
            <w:vAlign w:val="center"/>
          </w:tcPr>
          <w:p w14:paraId="298AF4AD"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AE" w14:textId="77777777" w:rsidR="00CF6621" w:rsidRPr="00024A46"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AF"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4BE" w14:textId="77777777" w:rsidTr="00AE2E0D">
        <w:trPr>
          <w:gridAfter w:val="1"/>
          <w:wAfter w:w="11" w:type="dxa"/>
        </w:trPr>
        <w:tc>
          <w:tcPr>
            <w:tcW w:w="1696" w:type="dxa"/>
          </w:tcPr>
          <w:p w14:paraId="298AF4B1" w14:textId="77777777" w:rsidR="00CF6621" w:rsidRDefault="00CF6621" w:rsidP="00AE2E0D">
            <w:pPr>
              <w:pStyle w:val="NormalParagraph"/>
              <w:jc w:val="left"/>
              <w:rPr>
                <w:sz w:val="18"/>
                <w:lang w:eastAsia="en-US" w:bidi="bn-BD"/>
              </w:rPr>
            </w:pPr>
            <w:r>
              <w:rPr>
                <w:sz w:val="18"/>
                <w:lang w:eastAsia="en-US" w:bidi="bn-BD"/>
              </w:rPr>
              <w:t>Downlink t</w:t>
            </w:r>
            <w:r w:rsidRPr="0073116C">
              <w:rPr>
                <w:sz w:val="18"/>
                <w:lang w:eastAsia="en-US" w:bidi="bn-BD"/>
              </w:rPr>
              <w:t>hroughput per user</w:t>
            </w:r>
          </w:p>
        </w:tc>
        <w:tc>
          <w:tcPr>
            <w:tcW w:w="661" w:type="dxa"/>
            <w:shd w:val="clear" w:color="auto" w:fill="D9D9D9" w:themeFill="background1" w:themeFillShade="D9"/>
            <w:vAlign w:val="center"/>
          </w:tcPr>
          <w:p w14:paraId="298AF4B2"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B3"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B4"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B5" w14:textId="77777777" w:rsidR="00CF6621" w:rsidRPr="003245C3" w:rsidRDefault="00CF6621" w:rsidP="00AE2E0D">
            <w:pPr>
              <w:pStyle w:val="NormalParagraph"/>
              <w:jc w:val="center"/>
              <w:rPr>
                <w:sz w:val="18"/>
                <w:lang w:eastAsia="en-US" w:bidi="bn-BD"/>
              </w:rPr>
            </w:pPr>
          </w:p>
        </w:tc>
        <w:tc>
          <w:tcPr>
            <w:tcW w:w="661" w:type="dxa"/>
            <w:vAlign w:val="center"/>
          </w:tcPr>
          <w:p w14:paraId="298AF4B6"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B7"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B8"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4B9" w14:textId="77777777" w:rsidR="00CF6621" w:rsidRPr="003245C3" w:rsidRDefault="00CF6621" w:rsidP="00AE2E0D">
            <w:pPr>
              <w:pStyle w:val="NormalParagraph"/>
              <w:jc w:val="center"/>
              <w:rPr>
                <w:sz w:val="18"/>
                <w:lang w:eastAsia="en-US" w:bidi="bn-BD"/>
              </w:rPr>
            </w:pPr>
          </w:p>
        </w:tc>
        <w:tc>
          <w:tcPr>
            <w:tcW w:w="662" w:type="dxa"/>
            <w:vAlign w:val="center"/>
          </w:tcPr>
          <w:p w14:paraId="298AF4BA" w14:textId="77777777" w:rsidR="00CF6621" w:rsidRPr="003245C3" w:rsidRDefault="00CF6621" w:rsidP="00AE2E0D">
            <w:pPr>
              <w:pStyle w:val="NormalParagraph"/>
              <w:jc w:val="center"/>
              <w:rPr>
                <w:sz w:val="18"/>
                <w:lang w:eastAsia="en-US" w:bidi="bn-BD"/>
              </w:rPr>
            </w:pPr>
          </w:p>
        </w:tc>
        <w:tc>
          <w:tcPr>
            <w:tcW w:w="662" w:type="dxa"/>
            <w:vAlign w:val="center"/>
          </w:tcPr>
          <w:p w14:paraId="298AF4BB"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BC" w14:textId="77777777" w:rsidR="00CF6621" w:rsidRPr="00024A46"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BD"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4CC" w14:textId="77777777" w:rsidTr="00AE2E0D">
        <w:trPr>
          <w:gridAfter w:val="1"/>
          <w:wAfter w:w="11" w:type="dxa"/>
        </w:trPr>
        <w:tc>
          <w:tcPr>
            <w:tcW w:w="1696" w:type="dxa"/>
          </w:tcPr>
          <w:p w14:paraId="298AF4BF" w14:textId="77777777" w:rsidR="00CF6621" w:rsidRDefault="00CF6621" w:rsidP="00AE2E0D">
            <w:pPr>
              <w:pStyle w:val="NormalParagraph"/>
              <w:jc w:val="left"/>
              <w:rPr>
                <w:sz w:val="18"/>
                <w:lang w:eastAsia="en-US" w:bidi="bn-BD"/>
              </w:rPr>
            </w:pPr>
            <w:r>
              <w:rPr>
                <w:sz w:val="18"/>
                <w:lang w:eastAsia="en-US" w:bidi="bn-BD"/>
              </w:rPr>
              <w:t>Group communication support</w:t>
            </w:r>
          </w:p>
        </w:tc>
        <w:tc>
          <w:tcPr>
            <w:tcW w:w="661" w:type="dxa"/>
            <w:shd w:val="clear" w:color="auto" w:fill="D9D9D9" w:themeFill="background1" w:themeFillShade="D9"/>
            <w:vAlign w:val="center"/>
          </w:tcPr>
          <w:p w14:paraId="298AF4C0"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C1"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C2" w14:textId="77777777" w:rsidR="00CF6621" w:rsidRDefault="00CF6621" w:rsidP="00AE2E0D">
            <w:pPr>
              <w:pStyle w:val="NormalParagraph"/>
              <w:jc w:val="center"/>
              <w:rPr>
                <w:sz w:val="18"/>
                <w:lang w:eastAsia="en-US" w:bidi="bn-BD"/>
              </w:rPr>
            </w:pPr>
          </w:p>
        </w:tc>
        <w:tc>
          <w:tcPr>
            <w:tcW w:w="661" w:type="dxa"/>
            <w:vAlign w:val="center"/>
          </w:tcPr>
          <w:p w14:paraId="298AF4C3"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C4"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C5" w14:textId="77777777" w:rsidR="00CF6621" w:rsidRPr="003245C3"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C6" w14:textId="77777777" w:rsidR="00CF6621" w:rsidRDefault="00CF6621" w:rsidP="00AE2E0D">
            <w:pPr>
              <w:pStyle w:val="NormalParagraph"/>
              <w:jc w:val="center"/>
              <w:rPr>
                <w:sz w:val="18"/>
                <w:lang w:eastAsia="en-US" w:bidi="bn-BD"/>
              </w:rPr>
            </w:pPr>
          </w:p>
        </w:tc>
        <w:tc>
          <w:tcPr>
            <w:tcW w:w="662" w:type="dxa"/>
            <w:gridSpan w:val="2"/>
            <w:vAlign w:val="center"/>
          </w:tcPr>
          <w:p w14:paraId="298AF4C7" w14:textId="77777777" w:rsidR="00CF6621" w:rsidRDefault="00CF6621" w:rsidP="00AE2E0D">
            <w:pPr>
              <w:pStyle w:val="NormalParagraph"/>
              <w:jc w:val="center"/>
              <w:rPr>
                <w:sz w:val="18"/>
                <w:lang w:eastAsia="en-US" w:bidi="bn-BD"/>
              </w:rPr>
            </w:pPr>
          </w:p>
        </w:tc>
        <w:tc>
          <w:tcPr>
            <w:tcW w:w="662" w:type="dxa"/>
            <w:vAlign w:val="center"/>
          </w:tcPr>
          <w:p w14:paraId="298AF4C8" w14:textId="77777777" w:rsidR="00CF6621" w:rsidRDefault="00CF6621" w:rsidP="00AE2E0D">
            <w:pPr>
              <w:pStyle w:val="NormalParagraph"/>
              <w:jc w:val="center"/>
              <w:rPr>
                <w:sz w:val="18"/>
                <w:lang w:eastAsia="en-US" w:bidi="bn-BD"/>
              </w:rPr>
            </w:pPr>
          </w:p>
        </w:tc>
        <w:tc>
          <w:tcPr>
            <w:tcW w:w="662" w:type="dxa"/>
            <w:vAlign w:val="center"/>
          </w:tcPr>
          <w:p w14:paraId="298AF4C9"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CA"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CB" w14:textId="77777777" w:rsidR="00CF6621" w:rsidRDefault="00CF6621" w:rsidP="00AE2E0D">
            <w:pPr>
              <w:pStyle w:val="NormalParagraph"/>
              <w:jc w:val="center"/>
              <w:rPr>
                <w:sz w:val="18"/>
                <w:lang w:eastAsia="en-US" w:bidi="bn-BD"/>
              </w:rPr>
            </w:pPr>
          </w:p>
        </w:tc>
      </w:tr>
      <w:tr w:rsidR="00CF6621" w14:paraId="298AF4DA" w14:textId="77777777" w:rsidTr="00AE2E0D">
        <w:trPr>
          <w:gridAfter w:val="1"/>
          <w:wAfter w:w="11" w:type="dxa"/>
        </w:trPr>
        <w:tc>
          <w:tcPr>
            <w:tcW w:w="1696" w:type="dxa"/>
          </w:tcPr>
          <w:p w14:paraId="298AF4CD" w14:textId="77777777" w:rsidR="00CF6621" w:rsidRDefault="00CF6621" w:rsidP="00AE2E0D">
            <w:pPr>
              <w:pStyle w:val="NormalParagraph"/>
              <w:jc w:val="left"/>
              <w:rPr>
                <w:sz w:val="18"/>
                <w:lang w:eastAsia="en-US" w:bidi="bn-BD"/>
              </w:rPr>
            </w:pPr>
            <w:r>
              <w:rPr>
                <w:sz w:val="18"/>
                <w:lang w:eastAsia="en-US" w:bidi="bn-BD"/>
              </w:rPr>
              <w:t>Isolation</w:t>
            </w:r>
          </w:p>
        </w:tc>
        <w:tc>
          <w:tcPr>
            <w:tcW w:w="661" w:type="dxa"/>
            <w:shd w:val="clear" w:color="auto" w:fill="D9D9D9" w:themeFill="background1" w:themeFillShade="D9"/>
            <w:vAlign w:val="center"/>
          </w:tcPr>
          <w:p w14:paraId="298AF4CE"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CF"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D0" w14:textId="77777777" w:rsidR="00CF6621" w:rsidRDefault="00CF6621" w:rsidP="00AE2E0D">
            <w:pPr>
              <w:pStyle w:val="NormalParagraph"/>
              <w:jc w:val="center"/>
              <w:rPr>
                <w:sz w:val="18"/>
                <w:lang w:eastAsia="en-US" w:bidi="bn-BD"/>
              </w:rPr>
            </w:pPr>
          </w:p>
        </w:tc>
        <w:tc>
          <w:tcPr>
            <w:tcW w:w="661" w:type="dxa"/>
            <w:vAlign w:val="center"/>
          </w:tcPr>
          <w:p w14:paraId="298AF4D1"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D2"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D3" w14:textId="77777777" w:rsidR="00CF6621" w:rsidRPr="003245C3"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D4" w14:textId="77777777" w:rsidR="00CF6621" w:rsidRDefault="00CF6621" w:rsidP="00AE2E0D">
            <w:pPr>
              <w:pStyle w:val="NormalParagraph"/>
              <w:jc w:val="center"/>
              <w:rPr>
                <w:sz w:val="18"/>
                <w:lang w:eastAsia="en-US" w:bidi="bn-BD"/>
              </w:rPr>
            </w:pPr>
          </w:p>
        </w:tc>
        <w:tc>
          <w:tcPr>
            <w:tcW w:w="662" w:type="dxa"/>
            <w:gridSpan w:val="2"/>
            <w:vAlign w:val="center"/>
          </w:tcPr>
          <w:p w14:paraId="298AF4D5"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4D6"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4D7"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4D8"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D9" w14:textId="77777777" w:rsidR="00CF6621" w:rsidRDefault="00CF6621" w:rsidP="00AE2E0D">
            <w:pPr>
              <w:pStyle w:val="NormalParagraph"/>
              <w:jc w:val="center"/>
              <w:rPr>
                <w:sz w:val="18"/>
                <w:lang w:eastAsia="en-US" w:bidi="bn-BD"/>
              </w:rPr>
            </w:pPr>
          </w:p>
        </w:tc>
      </w:tr>
      <w:tr w:rsidR="00CF6621" w14:paraId="298AF4E8" w14:textId="77777777" w:rsidTr="00AE2E0D">
        <w:trPr>
          <w:gridAfter w:val="1"/>
          <w:wAfter w:w="11" w:type="dxa"/>
        </w:trPr>
        <w:tc>
          <w:tcPr>
            <w:tcW w:w="1696" w:type="dxa"/>
          </w:tcPr>
          <w:p w14:paraId="298AF4DB" w14:textId="77777777" w:rsidR="00CF6621" w:rsidRDefault="00CF6621" w:rsidP="00AE2E0D">
            <w:pPr>
              <w:pStyle w:val="NormalParagraph"/>
              <w:jc w:val="left"/>
              <w:rPr>
                <w:sz w:val="18"/>
                <w:lang w:eastAsia="en-US" w:bidi="bn-BD"/>
              </w:rPr>
            </w:pPr>
            <w:r>
              <w:rPr>
                <w:sz w:val="18"/>
                <w:lang w:eastAsia="en-US" w:bidi="bn-BD"/>
              </w:rPr>
              <w:t>Location based message delivery</w:t>
            </w:r>
          </w:p>
        </w:tc>
        <w:tc>
          <w:tcPr>
            <w:tcW w:w="661" w:type="dxa"/>
            <w:shd w:val="clear" w:color="auto" w:fill="D9D9D9" w:themeFill="background1" w:themeFillShade="D9"/>
            <w:vAlign w:val="center"/>
          </w:tcPr>
          <w:p w14:paraId="298AF4DC"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DD"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4DE" w14:textId="77777777" w:rsidR="00CF6621" w:rsidRDefault="00CF6621" w:rsidP="00AE2E0D">
            <w:pPr>
              <w:pStyle w:val="NormalParagraph"/>
              <w:jc w:val="center"/>
              <w:rPr>
                <w:sz w:val="18"/>
                <w:lang w:eastAsia="en-US" w:bidi="bn-BD"/>
              </w:rPr>
            </w:pPr>
          </w:p>
        </w:tc>
        <w:tc>
          <w:tcPr>
            <w:tcW w:w="661" w:type="dxa"/>
            <w:vAlign w:val="center"/>
          </w:tcPr>
          <w:p w14:paraId="298AF4DF"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E0"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E1"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E2" w14:textId="77777777" w:rsidR="00CF6621" w:rsidRDefault="00CF6621" w:rsidP="00AE2E0D">
            <w:pPr>
              <w:pStyle w:val="NormalParagraph"/>
              <w:jc w:val="center"/>
              <w:rPr>
                <w:sz w:val="18"/>
                <w:lang w:eastAsia="en-US" w:bidi="bn-BD"/>
              </w:rPr>
            </w:pPr>
          </w:p>
        </w:tc>
        <w:tc>
          <w:tcPr>
            <w:tcW w:w="662" w:type="dxa"/>
            <w:gridSpan w:val="2"/>
            <w:vAlign w:val="center"/>
          </w:tcPr>
          <w:p w14:paraId="298AF4E3" w14:textId="77777777" w:rsidR="00CF6621" w:rsidRPr="003245C3" w:rsidRDefault="00CF6621" w:rsidP="00AE2E0D">
            <w:pPr>
              <w:pStyle w:val="NormalParagraph"/>
              <w:jc w:val="center"/>
              <w:rPr>
                <w:sz w:val="18"/>
                <w:lang w:eastAsia="en-US" w:bidi="bn-BD"/>
              </w:rPr>
            </w:pPr>
          </w:p>
        </w:tc>
        <w:tc>
          <w:tcPr>
            <w:tcW w:w="662" w:type="dxa"/>
            <w:vAlign w:val="center"/>
          </w:tcPr>
          <w:p w14:paraId="298AF4E4" w14:textId="77777777" w:rsidR="00CF6621" w:rsidRPr="003245C3" w:rsidRDefault="00CF6621" w:rsidP="00AE2E0D">
            <w:pPr>
              <w:pStyle w:val="NormalParagraph"/>
              <w:jc w:val="center"/>
              <w:rPr>
                <w:sz w:val="18"/>
                <w:lang w:eastAsia="en-US" w:bidi="bn-BD"/>
              </w:rPr>
            </w:pPr>
          </w:p>
        </w:tc>
        <w:tc>
          <w:tcPr>
            <w:tcW w:w="662" w:type="dxa"/>
            <w:vAlign w:val="center"/>
          </w:tcPr>
          <w:p w14:paraId="298AF4E5"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E6"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4E7" w14:textId="77777777" w:rsidR="00CF6621" w:rsidRDefault="00CF6621" w:rsidP="00AE2E0D">
            <w:pPr>
              <w:pStyle w:val="NormalParagraph"/>
              <w:jc w:val="center"/>
              <w:rPr>
                <w:sz w:val="18"/>
                <w:lang w:eastAsia="en-US" w:bidi="bn-BD"/>
              </w:rPr>
            </w:pPr>
          </w:p>
        </w:tc>
      </w:tr>
      <w:tr w:rsidR="00CF6621" w14:paraId="298AF4F6" w14:textId="77777777" w:rsidTr="00AE2E0D">
        <w:trPr>
          <w:gridAfter w:val="1"/>
          <w:wAfter w:w="11" w:type="dxa"/>
        </w:trPr>
        <w:tc>
          <w:tcPr>
            <w:tcW w:w="1696" w:type="dxa"/>
          </w:tcPr>
          <w:p w14:paraId="298AF4E9" w14:textId="77777777" w:rsidR="00CF6621" w:rsidRPr="00944CBC" w:rsidRDefault="00CF6621" w:rsidP="00AE2E0D">
            <w:pPr>
              <w:pStyle w:val="NormalParagraph"/>
              <w:jc w:val="left"/>
              <w:rPr>
                <w:sz w:val="18"/>
                <w:lang w:eastAsia="en-US" w:bidi="bn-BD"/>
              </w:rPr>
            </w:pPr>
            <w:r w:rsidRPr="00302612">
              <w:rPr>
                <w:sz w:val="18"/>
                <w:lang w:eastAsia="en-US" w:bidi="bn-BD"/>
              </w:rPr>
              <w:t xml:space="preserve">Maximum </w:t>
            </w:r>
            <w:r>
              <w:rPr>
                <w:sz w:val="18"/>
                <w:lang w:eastAsia="en-US" w:bidi="bn-BD"/>
              </w:rPr>
              <w:t>supported p</w:t>
            </w:r>
            <w:r w:rsidRPr="00302612">
              <w:rPr>
                <w:sz w:val="18"/>
                <w:lang w:eastAsia="en-US" w:bidi="bn-BD"/>
              </w:rPr>
              <w:t>acket size</w:t>
            </w:r>
          </w:p>
        </w:tc>
        <w:tc>
          <w:tcPr>
            <w:tcW w:w="661" w:type="dxa"/>
            <w:shd w:val="clear" w:color="auto" w:fill="D9D9D9" w:themeFill="background1" w:themeFillShade="D9"/>
            <w:vAlign w:val="center"/>
          </w:tcPr>
          <w:p w14:paraId="298AF4EA"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EB" w14:textId="77777777" w:rsidR="00CF6621" w:rsidRPr="00944CBC" w:rsidRDefault="00CF6621" w:rsidP="00AE2E0D">
            <w:pPr>
              <w:pStyle w:val="NormalParagraph"/>
              <w:jc w:val="center"/>
              <w:rPr>
                <w:sz w:val="18"/>
                <w:lang w:eastAsia="en-US" w:bidi="bn-BD"/>
              </w:rPr>
            </w:pPr>
          </w:p>
        </w:tc>
        <w:tc>
          <w:tcPr>
            <w:tcW w:w="661" w:type="dxa"/>
            <w:gridSpan w:val="2"/>
            <w:vAlign w:val="center"/>
          </w:tcPr>
          <w:p w14:paraId="298AF4EC"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ED" w14:textId="77777777" w:rsidR="00CF6621" w:rsidRPr="00944CBC" w:rsidRDefault="00CF6621" w:rsidP="00AE2E0D">
            <w:pPr>
              <w:pStyle w:val="NormalParagraph"/>
              <w:jc w:val="center"/>
              <w:rPr>
                <w:sz w:val="18"/>
                <w:lang w:eastAsia="en-US" w:bidi="bn-BD"/>
              </w:rPr>
            </w:pPr>
          </w:p>
        </w:tc>
        <w:tc>
          <w:tcPr>
            <w:tcW w:w="661" w:type="dxa"/>
            <w:vAlign w:val="center"/>
          </w:tcPr>
          <w:p w14:paraId="298AF4EE" w14:textId="77777777" w:rsidR="00CF6621" w:rsidRPr="00944CBC"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EF" w14:textId="77777777" w:rsidR="00CF6621" w:rsidRPr="00944CBC"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F0"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4F1" w14:textId="77777777" w:rsidR="00CF6621" w:rsidRPr="00944CBC" w:rsidRDefault="00CF6621" w:rsidP="00AE2E0D">
            <w:pPr>
              <w:pStyle w:val="NormalParagraph"/>
              <w:jc w:val="center"/>
              <w:rPr>
                <w:sz w:val="18"/>
                <w:lang w:eastAsia="en-US" w:bidi="bn-BD"/>
              </w:rPr>
            </w:pPr>
          </w:p>
        </w:tc>
        <w:tc>
          <w:tcPr>
            <w:tcW w:w="662" w:type="dxa"/>
            <w:vAlign w:val="center"/>
          </w:tcPr>
          <w:p w14:paraId="298AF4F2" w14:textId="77777777" w:rsidR="00CF6621" w:rsidRPr="00944CBC" w:rsidRDefault="00CF6621" w:rsidP="00AE2E0D">
            <w:pPr>
              <w:pStyle w:val="NormalParagraph"/>
              <w:jc w:val="center"/>
              <w:rPr>
                <w:sz w:val="18"/>
                <w:lang w:eastAsia="en-US" w:bidi="bn-BD"/>
              </w:rPr>
            </w:pPr>
          </w:p>
        </w:tc>
        <w:tc>
          <w:tcPr>
            <w:tcW w:w="662" w:type="dxa"/>
            <w:vAlign w:val="center"/>
          </w:tcPr>
          <w:p w14:paraId="298AF4F3" w14:textId="77777777" w:rsidR="00CF6621" w:rsidRPr="00944CBC"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F4" w14:textId="77777777" w:rsidR="00CF6621" w:rsidRPr="00944CBC"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4F5" w14:textId="77777777" w:rsidR="00CF6621" w:rsidRPr="00944CBC" w:rsidRDefault="00CF6621" w:rsidP="00AE2E0D">
            <w:pPr>
              <w:pStyle w:val="NormalParagraph"/>
              <w:jc w:val="center"/>
              <w:rPr>
                <w:sz w:val="18"/>
                <w:lang w:eastAsia="en-US" w:bidi="bn-BD"/>
              </w:rPr>
            </w:pPr>
            <w:r>
              <w:rPr>
                <w:sz w:val="18"/>
                <w:lang w:eastAsia="en-US" w:bidi="bn-BD"/>
              </w:rPr>
              <w:t>X</w:t>
            </w:r>
          </w:p>
        </w:tc>
      </w:tr>
      <w:tr w:rsidR="00CF6621" w14:paraId="298AF504" w14:textId="77777777" w:rsidTr="00AE2E0D">
        <w:trPr>
          <w:gridAfter w:val="1"/>
          <w:wAfter w:w="11" w:type="dxa"/>
        </w:trPr>
        <w:tc>
          <w:tcPr>
            <w:tcW w:w="1696" w:type="dxa"/>
          </w:tcPr>
          <w:p w14:paraId="298AF4F7" w14:textId="77777777" w:rsidR="00CF6621" w:rsidRDefault="00CF6621" w:rsidP="00AE2E0D">
            <w:pPr>
              <w:pStyle w:val="NormalParagraph"/>
              <w:jc w:val="left"/>
              <w:rPr>
                <w:sz w:val="18"/>
                <w:lang w:eastAsia="en-US" w:bidi="bn-BD"/>
              </w:rPr>
            </w:pPr>
            <w:r>
              <w:rPr>
                <w:sz w:val="18"/>
                <w:lang w:eastAsia="en-US" w:bidi="bn-BD"/>
              </w:rPr>
              <w:lastRenderedPageBreak/>
              <w:t>Mission-critical service support</w:t>
            </w:r>
          </w:p>
        </w:tc>
        <w:tc>
          <w:tcPr>
            <w:tcW w:w="661" w:type="dxa"/>
            <w:shd w:val="clear" w:color="auto" w:fill="D9D9D9" w:themeFill="background1" w:themeFillShade="D9"/>
            <w:vAlign w:val="center"/>
          </w:tcPr>
          <w:p w14:paraId="298AF4F8"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4F9" w14:textId="77777777" w:rsidR="00CF6621" w:rsidRDefault="00CF6621" w:rsidP="00AE2E0D">
            <w:pPr>
              <w:pStyle w:val="NormalParagraph"/>
              <w:jc w:val="center"/>
              <w:rPr>
                <w:sz w:val="18"/>
                <w:lang w:eastAsia="en-US" w:bidi="bn-BD"/>
              </w:rPr>
            </w:pPr>
          </w:p>
        </w:tc>
        <w:tc>
          <w:tcPr>
            <w:tcW w:w="661" w:type="dxa"/>
            <w:gridSpan w:val="2"/>
            <w:vAlign w:val="center"/>
          </w:tcPr>
          <w:p w14:paraId="298AF4FA" w14:textId="77777777" w:rsidR="00CF6621" w:rsidRDefault="00CF6621" w:rsidP="00AE2E0D">
            <w:pPr>
              <w:pStyle w:val="NormalParagraph"/>
              <w:jc w:val="center"/>
              <w:rPr>
                <w:sz w:val="18"/>
                <w:lang w:eastAsia="en-US" w:bidi="bn-BD"/>
              </w:rPr>
            </w:pPr>
          </w:p>
        </w:tc>
        <w:tc>
          <w:tcPr>
            <w:tcW w:w="661" w:type="dxa"/>
            <w:vAlign w:val="center"/>
          </w:tcPr>
          <w:p w14:paraId="298AF4FB"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4FC"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4FD"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4FE" w14:textId="77777777" w:rsidR="00CF6621" w:rsidRDefault="00CF6621" w:rsidP="00AE2E0D">
            <w:pPr>
              <w:pStyle w:val="NormalParagraph"/>
              <w:jc w:val="center"/>
              <w:rPr>
                <w:sz w:val="18"/>
                <w:lang w:eastAsia="en-US" w:bidi="bn-BD"/>
              </w:rPr>
            </w:pPr>
          </w:p>
        </w:tc>
        <w:tc>
          <w:tcPr>
            <w:tcW w:w="662" w:type="dxa"/>
            <w:gridSpan w:val="2"/>
            <w:vAlign w:val="center"/>
          </w:tcPr>
          <w:p w14:paraId="298AF4FF" w14:textId="77777777" w:rsidR="00CF6621" w:rsidRDefault="00CF6621" w:rsidP="00AE2E0D">
            <w:pPr>
              <w:pStyle w:val="NormalParagraph"/>
              <w:jc w:val="center"/>
              <w:rPr>
                <w:sz w:val="18"/>
                <w:lang w:eastAsia="en-US" w:bidi="bn-BD"/>
              </w:rPr>
            </w:pPr>
          </w:p>
        </w:tc>
        <w:tc>
          <w:tcPr>
            <w:tcW w:w="662" w:type="dxa"/>
            <w:vAlign w:val="center"/>
          </w:tcPr>
          <w:p w14:paraId="298AF500" w14:textId="77777777" w:rsidR="00CF6621" w:rsidRDefault="00CF6621" w:rsidP="00AE2E0D">
            <w:pPr>
              <w:pStyle w:val="NormalParagraph"/>
              <w:jc w:val="center"/>
              <w:rPr>
                <w:sz w:val="18"/>
                <w:lang w:eastAsia="en-US" w:bidi="bn-BD"/>
              </w:rPr>
            </w:pPr>
          </w:p>
        </w:tc>
        <w:tc>
          <w:tcPr>
            <w:tcW w:w="662" w:type="dxa"/>
            <w:vAlign w:val="center"/>
          </w:tcPr>
          <w:p w14:paraId="298AF501"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02"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03" w14:textId="77777777" w:rsidR="00CF6621" w:rsidRDefault="00CF6621" w:rsidP="00AE2E0D">
            <w:pPr>
              <w:pStyle w:val="NormalParagraph"/>
              <w:jc w:val="center"/>
              <w:rPr>
                <w:sz w:val="18"/>
                <w:lang w:eastAsia="en-US" w:bidi="bn-BD"/>
              </w:rPr>
            </w:pPr>
          </w:p>
        </w:tc>
      </w:tr>
      <w:tr w:rsidR="00CF6621" w14:paraId="298AF512" w14:textId="77777777" w:rsidTr="00AE2E0D">
        <w:trPr>
          <w:gridAfter w:val="1"/>
          <w:wAfter w:w="11" w:type="dxa"/>
        </w:trPr>
        <w:tc>
          <w:tcPr>
            <w:tcW w:w="1696" w:type="dxa"/>
          </w:tcPr>
          <w:p w14:paraId="298AF505" w14:textId="77777777" w:rsidR="00CF6621" w:rsidRDefault="00CF6621" w:rsidP="00AE2E0D">
            <w:pPr>
              <w:pStyle w:val="NormalParagraph"/>
              <w:jc w:val="left"/>
              <w:rPr>
                <w:sz w:val="18"/>
                <w:lang w:eastAsia="en-US" w:bidi="bn-BD"/>
              </w:rPr>
            </w:pPr>
            <w:proofErr w:type="spellStart"/>
            <w:r>
              <w:rPr>
                <w:sz w:val="18"/>
                <w:lang w:eastAsia="en-US" w:bidi="bn-BD"/>
              </w:rPr>
              <w:t>MMTel</w:t>
            </w:r>
            <w:proofErr w:type="spellEnd"/>
            <w:r>
              <w:rPr>
                <w:sz w:val="18"/>
                <w:lang w:eastAsia="en-US" w:bidi="bn-BD"/>
              </w:rPr>
              <w:t xml:space="preserve"> support</w:t>
            </w:r>
          </w:p>
        </w:tc>
        <w:tc>
          <w:tcPr>
            <w:tcW w:w="661" w:type="dxa"/>
            <w:shd w:val="clear" w:color="auto" w:fill="D9D9D9" w:themeFill="background1" w:themeFillShade="D9"/>
            <w:vAlign w:val="center"/>
          </w:tcPr>
          <w:p w14:paraId="298AF506"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07" w14:textId="77777777" w:rsidR="00CF6621" w:rsidRDefault="00CF6621" w:rsidP="00AE2E0D">
            <w:pPr>
              <w:pStyle w:val="NormalParagraph"/>
              <w:jc w:val="center"/>
              <w:rPr>
                <w:sz w:val="18"/>
                <w:lang w:eastAsia="en-US" w:bidi="bn-BD"/>
              </w:rPr>
            </w:pPr>
          </w:p>
        </w:tc>
        <w:tc>
          <w:tcPr>
            <w:tcW w:w="661" w:type="dxa"/>
            <w:gridSpan w:val="2"/>
            <w:vAlign w:val="center"/>
          </w:tcPr>
          <w:p w14:paraId="298AF508" w14:textId="77777777" w:rsidR="00CF6621" w:rsidRDefault="00CF6621" w:rsidP="00AE2E0D">
            <w:pPr>
              <w:pStyle w:val="NormalParagraph"/>
              <w:jc w:val="center"/>
              <w:rPr>
                <w:sz w:val="18"/>
                <w:lang w:eastAsia="en-US" w:bidi="bn-BD"/>
              </w:rPr>
            </w:pPr>
          </w:p>
        </w:tc>
        <w:tc>
          <w:tcPr>
            <w:tcW w:w="661" w:type="dxa"/>
            <w:vAlign w:val="center"/>
          </w:tcPr>
          <w:p w14:paraId="298AF509"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0A"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0B"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0C" w14:textId="77777777" w:rsidR="00CF6621" w:rsidRDefault="00CF6621" w:rsidP="00AE2E0D">
            <w:pPr>
              <w:pStyle w:val="NormalParagraph"/>
              <w:jc w:val="center"/>
              <w:rPr>
                <w:sz w:val="18"/>
                <w:lang w:eastAsia="en-US" w:bidi="bn-BD"/>
              </w:rPr>
            </w:pPr>
          </w:p>
        </w:tc>
        <w:tc>
          <w:tcPr>
            <w:tcW w:w="662" w:type="dxa"/>
            <w:gridSpan w:val="2"/>
            <w:vAlign w:val="center"/>
          </w:tcPr>
          <w:p w14:paraId="298AF50D" w14:textId="77777777" w:rsidR="00CF6621" w:rsidRDefault="00CF6621" w:rsidP="00AE2E0D">
            <w:pPr>
              <w:pStyle w:val="NormalParagraph"/>
              <w:jc w:val="center"/>
              <w:rPr>
                <w:sz w:val="18"/>
                <w:lang w:eastAsia="en-US" w:bidi="bn-BD"/>
              </w:rPr>
            </w:pPr>
          </w:p>
        </w:tc>
        <w:tc>
          <w:tcPr>
            <w:tcW w:w="662" w:type="dxa"/>
            <w:vAlign w:val="center"/>
          </w:tcPr>
          <w:p w14:paraId="298AF50E" w14:textId="77777777" w:rsidR="00CF6621" w:rsidRDefault="00CF6621" w:rsidP="00AE2E0D">
            <w:pPr>
              <w:pStyle w:val="NormalParagraph"/>
              <w:jc w:val="center"/>
              <w:rPr>
                <w:sz w:val="18"/>
                <w:lang w:eastAsia="en-US" w:bidi="bn-BD"/>
              </w:rPr>
            </w:pPr>
          </w:p>
        </w:tc>
        <w:tc>
          <w:tcPr>
            <w:tcW w:w="662" w:type="dxa"/>
            <w:vAlign w:val="center"/>
          </w:tcPr>
          <w:p w14:paraId="298AF50F"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10"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11" w14:textId="77777777" w:rsidR="00CF6621" w:rsidRDefault="00CF6621" w:rsidP="00AE2E0D">
            <w:pPr>
              <w:pStyle w:val="NormalParagraph"/>
              <w:jc w:val="center"/>
              <w:rPr>
                <w:sz w:val="18"/>
                <w:lang w:eastAsia="en-US" w:bidi="bn-BD"/>
              </w:rPr>
            </w:pPr>
          </w:p>
        </w:tc>
      </w:tr>
      <w:tr w:rsidR="00CF6621" w14:paraId="298AF520" w14:textId="77777777" w:rsidTr="00AE2E0D">
        <w:trPr>
          <w:gridAfter w:val="1"/>
          <w:wAfter w:w="11" w:type="dxa"/>
        </w:trPr>
        <w:tc>
          <w:tcPr>
            <w:tcW w:w="1696" w:type="dxa"/>
          </w:tcPr>
          <w:p w14:paraId="298AF513" w14:textId="77777777" w:rsidR="00CF6621" w:rsidRDefault="00CF6621" w:rsidP="00AE2E0D">
            <w:pPr>
              <w:pStyle w:val="NormalParagraph"/>
              <w:jc w:val="left"/>
              <w:rPr>
                <w:sz w:val="18"/>
                <w:lang w:eastAsia="en-US" w:bidi="bn-BD"/>
              </w:rPr>
            </w:pPr>
            <w:r>
              <w:rPr>
                <w:sz w:val="18"/>
                <w:lang w:eastAsia="en-US" w:bidi="bn-BD"/>
              </w:rPr>
              <w:t>Multicast</w:t>
            </w:r>
          </w:p>
        </w:tc>
        <w:tc>
          <w:tcPr>
            <w:tcW w:w="661" w:type="dxa"/>
            <w:shd w:val="clear" w:color="auto" w:fill="D9D9D9" w:themeFill="background1" w:themeFillShade="D9"/>
            <w:vAlign w:val="center"/>
          </w:tcPr>
          <w:p w14:paraId="298AF514"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15" w14:textId="77777777" w:rsidR="00CF6621" w:rsidRDefault="00CF6621" w:rsidP="00AE2E0D">
            <w:pPr>
              <w:pStyle w:val="NormalParagraph"/>
              <w:jc w:val="center"/>
              <w:rPr>
                <w:sz w:val="18"/>
                <w:lang w:eastAsia="en-US" w:bidi="bn-BD"/>
              </w:rPr>
            </w:pPr>
          </w:p>
        </w:tc>
        <w:tc>
          <w:tcPr>
            <w:tcW w:w="661" w:type="dxa"/>
            <w:gridSpan w:val="2"/>
            <w:vAlign w:val="center"/>
          </w:tcPr>
          <w:p w14:paraId="298AF516" w14:textId="77777777" w:rsidR="00CF6621" w:rsidRDefault="00CF6621" w:rsidP="00AE2E0D">
            <w:pPr>
              <w:pStyle w:val="NormalParagraph"/>
              <w:jc w:val="center"/>
              <w:rPr>
                <w:sz w:val="18"/>
                <w:lang w:eastAsia="en-US" w:bidi="bn-BD"/>
              </w:rPr>
            </w:pPr>
          </w:p>
        </w:tc>
        <w:tc>
          <w:tcPr>
            <w:tcW w:w="661" w:type="dxa"/>
            <w:vAlign w:val="center"/>
          </w:tcPr>
          <w:p w14:paraId="298AF517"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18"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19"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1A" w14:textId="77777777" w:rsidR="00CF6621" w:rsidRDefault="00CF6621" w:rsidP="00AE2E0D">
            <w:pPr>
              <w:pStyle w:val="NormalParagraph"/>
              <w:jc w:val="center"/>
              <w:rPr>
                <w:sz w:val="18"/>
                <w:lang w:eastAsia="en-US" w:bidi="bn-BD"/>
              </w:rPr>
            </w:pPr>
          </w:p>
        </w:tc>
        <w:tc>
          <w:tcPr>
            <w:tcW w:w="662" w:type="dxa"/>
            <w:gridSpan w:val="2"/>
            <w:vAlign w:val="center"/>
          </w:tcPr>
          <w:p w14:paraId="298AF51B" w14:textId="77777777" w:rsidR="00CF6621" w:rsidRDefault="00CF6621" w:rsidP="00AE2E0D">
            <w:pPr>
              <w:pStyle w:val="NormalParagraph"/>
              <w:jc w:val="center"/>
              <w:rPr>
                <w:sz w:val="18"/>
                <w:lang w:eastAsia="en-US" w:bidi="bn-BD"/>
              </w:rPr>
            </w:pPr>
          </w:p>
        </w:tc>
        <w:tc>
          <w:tcPr>
            <w:tcW w:w="662" w:type="dxa"/>
            <w:vAlign w:val="center"/>
          </w:tcPr>
          <w:p w14:paraId="298AF51C" w14:textId="77777777" w:rsidR="00CF6621" w:rsidRDefault="00CF6621" w:rsidP="00AE2E0D">
            <w:pPr>
              <w:pStyle w:val="NormalParagraph"/>
              <w:jc w:val="center"/>
              <w:rPr>
                <w:sz w:val="18"/>
                <w:lang w:eastAsia="en-US" w:bidi="bn-BD"/>
              </w:rPr>
            </w:pPr>
          </w:p>
        </w:tc>
        <w:tc>
          <w:tcPr>
            <w:tcW w:w="662" w:type="dxa"/>
            <w:vAlign w:val="center"/>
          </w:tcPr>
          <w:p w14:paraId="298AF51D"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1E"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1F" w14:textId="77777777" w:rsidR="00CF6621" w:rsidRDefault="00CF6621" w:rsidP="00AE2E0D">
            <w:pPr>
              <w:pStyle w:val="NormalParagraph"/>
              <w:jc w:val="center"/>
              <w:rPr>
                <w:sz w:val="18"/>
                <w:lang w:eastAsia="en-US" w:bidi="bn-BD"/>
              </w:rPr>
            </w:pPr>
          </w:p>
        </w:tc>
      </w:tr>
      <w:tr w:rsidR="00CF6621" w14:paraId="298AF52E" w14:textId="77777777" w:rsidTr="00AE2E0D">
        <w:trPr>
          <w:gridAfter w:val="1"/>
          <w:wAfter w:w="11" w:type="dxa"/>
        </w:trPr>
        <w:tc>
          <w:tcPr>
            <w:tcW w:w="1696" w:type="dxa"/>
          </w:tcPr>
          <w:p w14:paraId="298AF521" w14:textId="77777777" w:rsidR="00CF6621" w:rsidRDefault="00CF6621" w:rsidP="00AE2E0D">
            <w:pPr>
              <w:pStyle w:val="NormalParagraph"/>
              <w:jc w:val="left"/>
              <w:rPr>
                <w:sz w:val="18"/>
                <w:lang w:eastAsia="en-US" w:bidi="bn-BD"/>
              </w:rPr>
            </w:pPr>
            <w:r>
              <w:rPr>
                <w:sz w:val="18"/>
                <w:lang w:eastAsia="en-US" w:bidi="bn-BD"/>
              </w:rPr>
              <w:t>Number of terminals</w:t>
            </w:r>
          </w:p>
        </w:tc>
        <w:tc>
          <w:tcPr>
            <w:tcW w:w="661" w:type="dxa"/>
            <w:shd w:val="clear" w:color="auto" w:fill="D9D9D9" w:themeFill="background1" w:themeFillShade="D9"/>
            <w:vAlign w:val="center"/>
          </w:tcPr>
          <w:p w14:paraId="298AF522" w14:textId="77777777" w:rsidR="00CF6621" w:rsidRDefault="00CF6621" w:rsidP="00AE2E0D">
            <w:pPr>
              <w:pStyle w:val="NormalParagraph"/>
              <w:jc w:val="center"/>
              <w:rPr>
                <w:sz w:val="18"/>
                <w:lang w:eastAsia="en-US" w:bidi="bn-BD"/>
              </w:rPr>
            </w:pPr>
          </w:p>
        </w:tc>
        <w:tc>
          <w:tcPr>
            <w:tcW w:w="661" w:type="dxa"/>
            <w:shd w:val="clear" w:color="auto" w:fill="D9D9D9" w:themeFill="background1" w:themeFillShade="D9"/>
            <w:vAlign w:val="center"/>
          </w:tcPr>
          <w:p w14:paraId="298AF523" w14:textId="77777777" w:rsidR="00CF6621" w:rsidRDefault="00CF6621" w:rsidP="00AE2E0D">
            <w:pPr>
              <w:pStyle w:val="NormalParagraph"/>
              <w:jc w:val="center"/>
              <w:rPr>
                <w:sz w:val="18"/>
                <w:lang w:eastAsia="en-US" w:bidi="bn-BD"/>
              </w:rPr>
            </w:pPr>
            <w:r>
              <w:rPr>
                <w:sz w:val="18"/>
                <w:lang w:eastAsia="en-US" w:bidi="bn-BD"/>
              </w:rPr>
              <w:t>X</w:t>
            </w:r>
          </w:p>
        </w:tc>
        <w:tc>
          <w:tcPr>
            <w:tcW w:w="661" w:type="dxa"/>
            <w:gridSpan w:val="2"/>
            <w:vAlign w:val="center"/>
          </w:tcPr>
          <w:p w14:paraId="298AF524" w14:textId="77777777" w:rsidR="00CF6621" w:rsidRDefault="00CF6621" w:rsidP="00AE2E0D">
            <w:pPr>
              <w:pStyle w:val="NormalParagraph"/>
              <w:jc w:val="center"/>
              <w:rPr>
                <w:sz w:val="18"/>
                <w:lang w:eastAsia="en-US" w:bidi="bn-BD"/>
              </w:rPr>
            </w:pPr>
          </w:p>
        </w:tc>
        <w:tc>
          <w:tcPr>
            <w:tcW w:w="661" w:type="dxa"/>
            <w:vAlign w:val="center"/>
          </w:tcPr>
          <w:p w14:paraId="298AF525" w14:textId="77777777" w:rsidR="00CF6621" w:rsidRPr="003245C3" w:rsidRDefault="00CF6621" w:rsidP="00AE2E0D">
            <w:pPr>
              <w:pStyle w:val="NormalParagraph"/>
              <w:jc w:val="center"/>
              <w:rPr>
                <w:sz w:val="18"/>
                <w:lang w:eastAsia="en-US" w:bidi="bn-BD"/>
              </w:rPr>
            </w:pPr>
          </w:p>
        </w:tc>
        <w:tc>
          <w:tcPr>
            <w:tcW w:w="661" w:type="dxa"/>
            <w:vAlign w:val="center"/>
          </w:tcPr>
          <w:p w14:paraId="298AF526"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27"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28"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29" w14:textId="77777777" w:rsidR="00CF6621" w:rsidRDefault="00CF6621" w:rsidP="00AE2E0D">
            <w:pPr>
              <w:pStyle w:val="NormalParagraph"/>
              <w:jc w:val="center"/>
              <w:rPr>
                <w:sz w:val="18"/>
                <w:lang w:eastAsia="en-US" w:bidi="bn-BD"/>
              </w:rPr>
            </w:pPr>
          </w:p>
        </w:tc>
        <w:tc>
          <w:tcPr>
            <w:tcW w:w="662" w:type="dxa"/>
            <w:vAlign w:val="center"/>
          </w:tcPr>
          <w:p w14:paraId="298AF52A" w14:textId="77777777" w:rsidR="00CF6621" w:rsidRDefault="00CF6621" w:rsidP="00AE2E0D">
            <w:pPr>
              <w:pStyle w:val="NormalParagraph"/>
              <w:jc w:val="center"/>
              <w:rPr>
                <w:sz w:val="18"/>
                <w:lang w:eastAsia="en-US" w:bidi="bn-BD"/>
              </w:rPr>
            </w:pPr>
          </w:p>
        </w:tc>
        <w:tc>
          <w:tcPr>
            <w:tcW w:w="662" w:type="dxa"/>
            <w:vAlign w:val="center"/>
          </w:tcPr>
          <w:p w14:paraId="298AF52B"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2C" w14:textId="77777777" w:rsidR="00CF6621"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2D" w14:textId="77777777" w:rsidR="00CF6621" w:rsidRDefault="00CF6621" w:rsidP="00AE2E0D">
            <w:pPr>
              <w:pStyle w:val="NormalParagraph"/>
              <w:jc w:val="center"/>
              <w:rPr>
                <w:sz w:val="18"/>
                <w:lang w:eastAsia="en-US" w:bidi="bn-BD"/>
              </w:rPr>
            </w:pPr>
          </w:p>
        </w:tc>
      </w:tr>
      <w:tr w:rsidR="00CF6621" w14:paraId="298AF53C" w14:textId="77777777" w:rsidTr="00AE2E0D">
        <w:trPr>
          <w:gridAfter w:val="1"/>
          <w:wAfter w:w="11" w:type="dxa"/>
        </w:trPr>
        <w:tc>
          <w:tcPr>
            <w:tcW w:w="1696" w:type="dxa"/>
          </w:tcPr>
          <w:p w14:paraId="298AF52F" w14:textId="77777777" w:rsidR="00CF6621" w:rsidRDefault="00CF6621" w:rsidP="00AE2E0D">
            <w:pPr>
              <w:pStyle w:val="NormalParagraph"/>
              <w:jc w:val="left"/>
              <w:rPr>
                <w:sz w:val="18"/>
                <w:lang w:eastAsia="en-US" w:bidi="bn-BD"/>
              </w:rPr>
            </w:pPr>
            <w:r>
              <w:rPr>
                <w:sz w:val="18"/>
                <w:lang w:eastAsia="en-US" w:bidi="bn-BD"/>
              </w:rPr>
              <w:t>Performance monitoring</w:t>
            </w:r>
          </w:p>
        </w:tc>
        <w:tc>
          <w:tcPr>
            <w:tcW w:w="661" w:type="dxa"/>
            <w:shd w:val="clear" w:color="auto" w:fill="D9D9D9" w:themeFill="background1" w:themeFillShade="D9"/>
            <w:vAlign w:val="center"/>
          </w:tcPr>
          <w:p w14:paraId="298AF530"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31" w14:textId="77777777" w:rsidR="00CF6621" w:rsidRDefault="00CF6621" w:rsidP="00AE2E0D">
            <w:pPr>
              <w:pStyle w:val="NormalParagraph"/>
              <w:jc w:val="center"/>
              <w:rPr>
                <w:sz w:val="18"/>
                <w:lang w:eastAsia="en-US" w:bidi="bn-BD"/>
              </w:rPr>
            </w:pPr>
          </w:p>
        </w:tc>
        <w:tc>
          <w:tcPr>
            <w:tcW w:w="661" w:type="dxa"/>
            <w:gridSpan w:val="2"/>
            <w:vAlign w:val="center"/>
          </w:tcPr>
          <w:p w14:paraId="298AF532" w14:textId="77777777" w:rsidR="00CF6621" w:rsidRDefault="00CF6621" w:rsidP="00AE2E0D">
            <w:pPr>
              <w:pStyle w:val="NormalParagraph"/>
              <w:jc w:val="center"/>
              <w:rPr>
                <w:sz w:val="18"/>
                <w:lang w:eastAsia="en-US" w:bidi="bn-BD"/>
              </w:rPr>
            </w:pPr>
          </w:p>
        </w:tc>
        <w:tc>
          <w:tcPr>
            <w:tcW w:w="661" w:type="dxa"/>
            <w:vAlign w:val="center"/>
          </w:tcPr>
          <w:p w14:paraId="298AF533" w14:textId="77777777" w:rsidR="00CF6621" w:rsidRPr="003245C3" w:rsidRDefault="00CF6621" w:rsidP="00AE2E0D">
            <w:pPr>
              <w:pStyle w:val="NormalParagraph"/>
              <w:jc w:val="center"/>
              <w:rPr>
                <w:sz w:val="18"/>
                <w:lang w:eastAsia="en-US" w:bidi="bn-BD"/>
              </w:rPr>
            </w:pPr>
          </w:p>
        </w:tc>
        <w:tc>
          <w:tcPr>
            <w:tcW w:w="661" w:type="dxa"/>
            <w:vAlign w:val="center"/>
          </w:tcPr>
          <w:p w14:paraId="298AF534"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35"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36"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37" w14:textId="77777777" w:rsidR="00CF6621" w:rsidRDefault="00CF6621" w:rsidP="00AE2E0D">
            <w:pPr>
              <w:pStyle w:val="NormalParagraph"/>
              <w:jc w:val="center"/>
              <w:rPr>
                <w:sz w:val="18"/>
                <w:lang w:eastAsia="en-US" w:bidi="bn-BD"/>
              </w:rPr>
            </w:pPr>
          </w:p>
        </w:tc>
        <w:tc>
          <w:tcPr>
            <w:tcW w:w="662" w:type="dxa"/>
            <w:vAlign w:val="center"/>
          </w:tcPr>
          <w:p w14:paraId="298AF538" w14:textId="77777777" w:rsidR="00CF6621" w:rsidRDefault="00CF6621" w:rsidP="00AE2E0D">
            <w:pPr>
              <w:pStyle w:val="NormalParagraph"/>
              <w:jc w:val="center"/>
              <w:rPr>
                <w:sz w:val="18"/>
                <w:lang w:eastAsia="en-US" w:bidi="bn-BD"/>
              </w:rPr>
            </w:pPr>
          </w:p>
        </w:tc>
        <w:tc>
          <w:tcPr>
            <w:tcW w:w="662" w:type="dxa"/>
            <w:vAlign w:val="center"/>
          </w:tcPr>
          <w:p w14:paraId="298AF539"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3A"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53B" w14:textId="77777777" w:rsidR="00CF6621" w:rsidRDefault="00CF6621" w:rsidP="00AE2E0D">
            <w:pPr>
              <w:pStyle w:val="NormalParagraph"/>
              <w:jc w:val="center"/>
              <w:rPr>
                <w:sz w:val="18"/>
                <w:lang w:eastAsia="en-US" w:bidi="bn-BD"/>
              </w:rPr>
            </w:pPr>
          </w:p>
        </w:tc>
      </w:tr>
      <w:tr w:rsidR="00CF6621" w14:paraId="298AF54A" w14:textId="77777777" w:rsidTr="00AE2E0D">
        <w:trPr>
          <w:gridAfter w:val="1"/>
          <w:wAfter w:w="11" w:type="dxa"/>
        </w:trPr>
        <w:tc>
          <w:tcPr>
            <w:tcW w:w="1696" w:type="dxa"/>
          </w:tcPr>
          <w:p w14:paraId="298AF53D" w14:textId="77777777" w:rsidR="00CF6621" w:rsidRDefault="00CF6621" w:rsidP="00AE2E0D">
            <w:pPr>
              <w:pStyle w:val="NormalParagraph"/>
              <w:jc w:val="left"/>
              <w:rPr>
                <w:sz w:val="18"/>
                <w:lang w:eastAsia="en-US" w:bidi="bn-BD"/>
              </w:rPr>
            </w:pPr>
            <w:r>
              <w:rPr>
                <w:sz w:val="18"/>
                <w:lang w:eastAsia="en-US" w:bidi="bn-BD"/>
              </w:rPr>
              <w:t>Performance prediction</w:t>
            </w:r>
          </w:p>
        </w:tc>
        <w:tc>
          <w:tcPr>
            <w:tcW w:w="661" w:type="dxa"/>
            <w:shd w:val="clear" w:color="auto" w:fill="D9D9D9" w:themeFill="background1" w:themeFillShade="D9"/>
            <w:vAlign w:val="center"/>
          </w:tcPr>
          <w:p w14:paraId="298AF53E"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3F" w14:textId="77777777" w:rsidR="00CF6621" w:rsidRDefault="00CF6621" w:rsidP="00AE2E0D">
            <w:pPr>
              <w:pStyle w:val="NormalParagraph"/>
              <w:jc w:val="center"/>
              <w:rPr>
                <w:sz w:val="18"/>
                <w:lang w:eastAsia="en-US" w:bidi="bn-BD"/>
              </w:rPr>
            </w:pPr>
          </w:p>
        </w:tc>
        <w:tc>
          <w:tcPr>
            <w:tcW w:w="661" w:type="dxa"/>
            <w:gridSpan w:val="2"/>
            <w:vAlign w:val="center"/>
          </w:tcPr>
          <w:p w14:paraId="298AF540" w14:textId="77777777" w:rsidR="00CF6621" w:rsidRDefault="00CF6621" w:rsidP="00AE2E0D">
            <w:pPr>
              <w:pStyle w:val="NormalParagraph"/>
              <w:jc w:val="center"/>
              <w:rPr>
                <w:sz w:val="18"/>
                <w:lang w:eastAsia="en-US" w:bidi="bn-BD"/>
              </w:rPr>
            </w:pPr>
          </w:p>
        </w:tc>
        <w:tc>
          <w:tcPr>
            <w:tcW w:w="661" w:type="dxa"/>
            <w:vAlign w:val="center"/>
          </w:tcPr>
          <w:p w14:paraId="298AF541"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42"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43"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44"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45" w14:textId="77777777" w:rsidR="00CF6621" w:rsidRDefault="00CF6621" w:rsidP="00AE2E0D">
            <w:pPr>
              <w:pStyle w:val="NormalParagraph"/>
              <w:jc w:val="center"/>
              <w:rPr>
                <w:sz w:val="18"/>
                <w:lang w:eastAsia="en-US" w:bidi="bn-BD"/>
              </w:rPr>
            </w:pPr>
          </w:p>
        </w:tc>
        <w:tc>
          <w:tcPr>
            <w:tcW w:w="662" w:type="dxa"/>
            <w:vAlign w:val="center"/>
          </w:tcPr>
          <w:p w14:paraId="298AF546" w14:textId="77777777" w:rsidR="00CF6621" w:rsidRDefault="00CF6621" w:rsidP="00AE2E0D">
            <w:pPr>
              <w:pStyle w:val="NormalParagraph"/>
              <w:jc w:val="center"/>
              <w:rPr>
                <w:sz w:val="18"/>
                <w:lang w:eastAsia="en-US" w:bidi="bn-BD"/>
              </w:rPr>
            </w:pPr>
          </w:p>
        </w:tc>
        <w:tc>
          <w:tcPr>
            <w:tcW w:w="662" w:type="dxa"/>
            <w:vAlign w:val="center"/>
          </w:tcPr>
          <w:p w14:paraId="298AF547"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48" w14:textId="77777777" w:rsidR="00CF6621"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549" w14:textId="77777777" w:rsidR="00CF6621" w:rsidRDefault="00CF6621" w:rsidP="00AE2E0D">
            <w:pPr>
              <w:pStyle w:val="NormalParagraph"/>
              <w:jc w:val="center"/>
              <w:rPr>
                <w:sz w:val="18"/>
                <w:lang w:eastAsia="en-US" w:bidi="bn-BD"/>
              </w:rPr>
            </w:pPr>
          </w:p>
        </w:tc>
      </w:tr>
      <w:tr w:rsidR="00CF6621" w14:paraId="298AF558" w14:textId="77777777" w:rsidTr="00AE2E0D">
        <w:trPr>
          <w:gridAfter w:val="1"/>
          <w:wAfter w:w="11" w:type="dxa"/>
        </w:trPr>
        <w:tc>
          <w:tcPr>
            <w:tcW w:w="1696" w:type="dxa"/>
          </w:tcPr>
          <w:p w14:paraId="298AF54B" w14:textId="77777777" w:rsidR="00CF6621" w:rsidRDefault="00CF6621" w:rsidP="00AE2E0D">
            <w:pPr>
              <w:pStyle w:val="NormalParagraph"/>
              <w:jc w:val="left"/>
              <w:rPr>
                <w:sz w:val="18"/>
                <w:lang w:eastAsia="en-US" w:bidi="bn-BD"/>
              </w:rPr>
            </w:pPr>
            <w:r>
              <w:rPr>
                <w:sz w:val="18"/>
                <w:lang w:eastAsia="en-US" w:bidi="bn-BD"/>
              </w:rPr>
              <w:t>Positioning support</w:t>
            </w:r>
          </w:p>
        </w:tc>
        <w:tc>
          <w:tcPr>
            <w:tcW w:w="661" w:type="dxa"/>
            <w:shd w:val="clear" w:color="auto" w:fill="D9D9D9" w:themeFill="background1" w:themeFillShade="D9"/>
            <w:vAlign w:val="center"/>
          </w:tcPr>
          <w:p w14:paraId="298AF54C"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4D" w14:textId="77777777" w:rsidR="00CF6621" w:rsidRDefault="00CF6621" w:rsidP="00AE2E0D">
            <w:pPr>
              <w:pStyle w:val="NormalParagraph"/>
              <w:jc w:val="center"/>
              <w:rPr>
                <w:sz w:val="18"/>
                <w:lang w:eastAsia="en-US" w:bidi="bn-BD"/>
              </w:rPr>
            </w:pPr>
          </w:p>
        </w:tc>
        <w:tc>
          <w:tcPr>
            <w:tcW w:w="661" w:type="dxa"/>
            <w:gridSpan w:val="2"/>
            <w:vAlign w:val="center"/>
          </w:tcPr>
          <w:p w14:paraId="298AF54E" w14:textId="77777777" w:rsidR="00CF6621" w:rsidRDefault="00CF6621" w:rsidP="00AE2E0D">
            <w:pPr>
              <w:pStyle w:val="NormalParagraph"/>
              <w:jc w:val="center"/>
              <w:rPr>
                <w:sz w:val="18"/>
                <w:lang w:eastAsia="en-US" w:bidi="bn-BD"/>
              </w:rPr>
            </w:pPr>
          </w:p>
        </w:tc>
        <w:tc>
          <w:tcPr>
            <w:tcW w:w="661" w:type="dxa"/>
            <w:vAlign w:val="center"/>
          </w:tcPr>
          <w:p w14:paraId="298AF54F"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50"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51" w14:textId="77777777" w:rsidR="00CF6621"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552" w14:textId="77777777" w:rsidR="00CF6621" w:rsidRDefault="00CF6621" w:rsidP="00AE2E0D">
            <w:pPr>
              <w:pStyle w:val="NormalParagraph"/>
              <w:jc w:val="center"/>
              <w:rPr>
                <w:sz w:val="18"/>
                <w:lang w:eastAsia="en-US" w:bidi="bn-BD"/>
              </w:rPr>
            </w:pPr>
          </w:p>
        </w:tc>
        <w:tc>
          <w:tcPr>
            <w:tcW w:w="662" w:type="dxa"/>
            <w:gridSpan w:val="2"/>
            <w:vAlign w:val="center"/>
          </w:tcPr>
          <w:p w14:paraId="298AF553" w14:textId="77777777" w:rsidR="00CF6621" w:rsidRDefault="00CF6621" w:rsidP="00AE2E0D">
            <w:pPr>
              <w:pStyle w:val="NormalParagraph"/>
              <w:jc w:val="center"/>
              <w:rPr>
                <w:sz w:val="18"/>
                <w:lang w:eastAsia="en-US" w:bidi="bn-BD"/>
              </w:rPr>
            </w:pPr>
          </w:p>
        </w:tc>
        <w:tc>
          <w:tcPr>
            <w:tcW w:w="662" w:type="dxa"/>
            <w:vAlign w:val="center"/>
          </w:tcPr>
          <w:p w14:paraId="298AF554" w14:textId="77777777" w:rsidR="00CF6621" w:rsidRDefault="00CF6621" w:rsidP="00AE2E0D">
            <w:pPr>
              <w:pStyle w:val="NormalParagraph"/>
              <w:jc w:val="center"/>
              <w:rPr>
                <w:sz w:val="18"/>
                <w:lang w:eastAsia="en-US" w:bidi="bn-BD"/>
              </w:rPr>
            </w:pPr>
          </w:p>
        </w:tc>
        <w:tc>
          <w:tcPr>
            <w:tcW w:w="662" w:type="dxa"/>
            <w:vAlign w:val="center"/>
          </w:tcPr>
          <w:p w14:paraId="298AF555"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56"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557" w14:textId="77777777" w:rsidR="00CF6621" w:rsidRDefault="00CF6621" w:rsidP="00AE2E0D">
            <w:pPr>
              <w:pStyle w:val="NormalParagraph"/>
              <w:jc w:val="center"/>
              <w:rPr>
                <w:sz w:val="18"/>
                <w:lang w:eastAsia="en-US" w:bidi="bn-BD"/>
              </w:rPr>
            </w:pPr>
          </w:p>
        </w:tc>
      </w:tr>
      <w:tr w:rsidR="00CF6621" w14:paraId="298AF566" w14:textId="77777777" w:rsidTr="00AE2E0D">
        <w:trPr>
          <w:gridAfter w:val="1"/>
          <w:wAfter w:w="11" w:type="dxa"/>
        </w:trPr>
        <w:tc>
          <w:tcPr>
            <w:tcW w:w="1696" w:type="dxa"/>
          </w:tcPr>
          <w:p w14:paraId="298AF559" w14:textId="77777777" w:rsidR="00CF6621" w:rsidRDefault="00CF6621" w:rsidP="00AE2E0D">
            <w:pPr>
              <w:pStyle w:val="NormalParagraph"/>
              <w:jc w:val="left"/>
              <w:rPr>
                <w:sz w:val="18"/>
                <w:lang w:eastAsia="en-US" w:bidi="bn-BD"/>
              </w:rPr>
            </w:pPr>
            <w:r>
              <w:rPr>
                <w:sz w:val="18"/>
                <w:lang w:eastAsia="en-US" w:bidi="bn-BD"/>
              </w:rPr>
              <w:t>Private operation</w:t>
            </w:r>
          </w:p>
        </w:tc>
        <w:tc>
          <w:tcPr>
            <w:tcW w:w="661" w:type="dxa"/>
            <w:shd w:val="clear" w:color="auto" w:fill="D9D9D9" w:themeFill="background1" w:themeFillShade="D9"/>
            <w:vAlign w:val="center"/>
          </w:tcPr>
          <w:p w14:paraId="298AF55A"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5B" w14:textId="77777777" w:rsidR="00CF6621" w:rsidRDefault="00CF6621" w:rsidP="00AE2E0D">
            <w:pPr>
              <w:pStyle w:val="NormalParagraph"/>
              <w:jc w:val="center"/>
              <w:rPr>
                <w:sz w:val="18"/>
                <w:lang w:eastAsia="en-US" w:bidi="bn-BD"/>
              </w:rPr>
            </w:pPr>
          </w:p>
        </w:tc>
        <w:tc>
          <w:tcPr>
            <w:tcW w:w="661" w:type="dxa"/>
            <w:gridSpan w:val="2"/>
            <w:vAlign w:val="center"/>
          </w:tcPr>
          <w:p w14:paraId="298AF55C" w14:textId="77777777" w:rsidR="00CF6621" w:rsidRDefault="00CF6621" w:rsidP="00AE2E0D">
            <w:pPr>
              <w:pStyle w:val="NormalParagraph"/>
              <w:jc w:val="center"/>
              <w:rPr>
                <w:sz w:val="18"/>
                <w:lang w:eastAsia="en-US" w:bidi="bn-BD"/>
              </w:rPr>
            </w:pPr>
          </w:p>
        </w:tc>
        <w:tc>
          <w:tcPr>
            <w:tcW w:w="661" w:type="dxa"/>
            <w:vAlign w:val="center"/>
          </w:tcPr>
          <w:p w14:paraId="298AF55D" w14:textId="77777777" w:rsidR="00CF6621" w:rsidRDefault="00CF6621" w:rsidP="00AE2E0D">
            <w:pPr>
              <w:pStyle w:val="NormalParagraph"/>
              <w:jc w:val="center"/>
              <w:rPr>
                <w:sz w:val="18"/>
                <w:lang w:eastAsia="en-US" w:bidi="bn-BD"/>
              </w:rPr>
            </w:pPr>
          </w:p>
        </w:tc>
        <w:tc>
          <w:tcPr>
            <w:tcW w:w="661" w:type="dxa"/>
            <w:vAlign w:val="center"/>
          </w:tcPr>
          <w:p w14:paraId="298AF55E"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5F"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60"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61" w14:textId="77777777" w:rsidR="00CF6621" w:rsidRDefault="00CF6621" w:rsidP="00AE2E0D">
            <w:pPr>
              <w:pStyle w:val="NormalParagraph"/>
              <w:jc w:val="center"/>
              <w:rPr>
                <w:sz w:val="18"/>
                <w:lang w:eastAsia="en-US" w:bidi="bn-BD"/>
              </w:rPr>
            </w:pPr>
          </w:p>
        </w:tc>
        <w:tc>
          <w:tcPr>
            <w:tcW w:w="662" w:type="dxa"/>
            <w:vAlign w:val="center"/>
          </w:tcPr>
          <w:p w14:paraId="298AF562" w14:textId="77777777" w:rsidR="00CF6621" w:rsidRDefault="00CF6621" w:rsidP="00AE2E0D">
            <w:pPr>
              <w:pStyle w:val="NormalParagraph"/>
              <w:jc w:val="center"/>
              <w:rPr>
                <w:sz w:val="18"/>
                <w:lang w:eastAsia="en-US" w:bidi="bn-BD"/>
              </w:rPr>
            </w:pPr>
          </w:p>
        </w:tc>
        <w:tc>
          <w:tcPr>
            <w:tcW w:w="662" w:type="dxa"/>
            <w:vAlign w:val="center"/>
          </w:tcPr>
          <w:p w14:paraId="298AF563"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64" w14:textId="77777777" w:rsidR="00CF6621"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565" w14:textId="77777777" w:rsidR="00CF6621" w:rsidRDefault="00CF6621" w:rsidP="00AE2E0D">
            <w:pPr>
              <w:pStyle w:val="NormalParagraph"/>
              <w:jc w:val="center"/>
              <w:rPr>
                <w:sz w:val="18"/>
                <w:lang w:eastAsia="en-US" w:bidi="bn-BD"/>
              </w:rPr>
            </w:pPr>
          </w:p>
        </w:tc>
      </w:tr>
      <w:tr w:rsidR="00CF6621" w14:paraId="298AF574" w14:textId="77777777" w:rsidTr="00AE2E0D">
        <w:trPr>
          <w:gridAfter w:val="1"/>
          <w:wAfter w:w="11" w:type="dxa"/>
        </w:trPr>
        <w:tc>
          <w:tcPr>
            <w:tcW w:w="1696" w:type="dxa"/>
          </w:tcPr>
          <w:p w14:paraId="298AF567" w14:textId="77777777" w:rsidR="00CF6621" w:rsidRDefault="00CF6621" w:rsidP="00AE2E0D">
            <w:pPr>
              <w:pStyle w:val="NormalParagraph"/>
              <w:jc w:val="left"/>
              <w:rPr>
                <w:sz w:val="18"/>
                <w:lang w:eastAsia="en-US" w:bidi="bn-BD"/>
              </w:rPr>
            </w:pPr>
            <w:r>
              <w:rPr>
                <w:sz w:val="18"/>
                <w:lang w:eastAsia="en-US" w:bidi="bn-BD"/>
              </w:rPr>
              <w:t>Radio spectrum</w:t>
            </w:r>
          </w:p>
        </w:tc>
        <w:tc>
          <w:tcPr>
            <w:tcW w:w="661" w:type="dxa"/>
            <w:shd w:val="clear" w:color="auto" w:fill="D9D9D9" w:themeFill="background1" w:themeFillShade="D9"/>
            <w:vAlign w:val="center"/>
          </w:tcPr>
          <w:p w14:paraId="298AF568"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69" w14:textId="77777777" w:rsidR="00CF6621" w:rsidRDefault="00CF6621" w:rsidP="00AE2E0D">
            <w:pPr>
              <w:pStyle w:val="NormalParagraph"/>
              <w:jc w:val="center"/>
              <w:rPr>
                <w:sz w:val="18"/>
                <w:lang w:eastAsia="en-US" w:bidi="bn-BD"/>
              </w:rPr>
            </w:pPr>
          </w:p>
        </w:tc>
        <w:tc>
          <w:tcPr>
            <w:tcW w:w="661" w:type="dxa"/>
            <w:gridSpan w:val="2"/>
            <w:vAlign w:val="center"/>
          </w:tcPr>
          <w:p w14:paraId="298AF56A" w14:textId="77777777" w:rsidR="00CF6621" w:rsidRDefault="00CF6621" w:rsidP="00AE2E0D">
            <w:pPr>
              <w:pStyle w:val="NormalParagraph"/>
              <w:jc w:val="center"/>
              <w:rPr>
                <w:sz w:val="18"/>
                <w:lang w:eastAsia="en-US" w:bidi="bn-BD"/>
              </w:rPr>
            </w:pPr>
          </w:p>
        </w:tc>
        <w:tc>
          <w:tcPr>
            <w:tcW w:w="661" w:type="dxa"/>
            <w:vAlign w:val="center"/>
          </w:tcPr>
          <w:p w14:paraId="298AF56B" w14:textId="77777777" w:rsidR="00CF6621" w:rsidRPr="003245C3" w:rsidRDefault="00CF6621" w:rsidP="00AE2E0D">
            <w:pPr>
              <w:pStyle w:val="NormalParagraph"/>
              <w:jc w:val="center"/>
              <w:rPr>
                <w:sz w:val="18"/>
                <w:lang w:eastAsia="en-US" w:bidi="bn-BD"/>
              </w:rPr>
            </w:pPr>
          </w:p>
        </w:tc>
        <w:tc>
          <w:tcPr>
            <w:tcW w:w="661" w:type="dxa"/>
            <w:vAlign w:val="center"/>
          </w:tcPr>
          <w:p w14:paraId="298AF56C"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6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56E" w14:textId="77777777" w:rsidR="00CF6621" w:rsidRDefault="00CF6621" w:rsidP="00AE2E0D">
            <w:pPr>
              <w:pStyle w:val="NormalParagraph"/>
              <w:jc w:val="center"/>
              <w:rPr>
                <w:sz w:val="18"/>
                <w:lang w:eastAsia="en-US" w:bidi="bn-BD"/>
              </w:rPr>
            </w:pPr>
          </w:p>
        </w:tc>
        <w:tc>
          <w:tcPr>
            <w:tcW w:w="662" w:type="dxa"/>
            <w:gridSpan w:val="2"/>
            <w:vAlign w:val="center"/>
          </w:tcPr>
          <w:p w14:paraId="298AF56F" w14:textId="77777777" w:rsidR="00CF6621"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570" w14:textId="77777777" w:rsidR="00CF6621" w:rsidRDefault="00CF6621" w:rsidP="00AE2E0D">
            <w:pPr>
              <w:pStyle w:val="NormalParagraph"/>
              <w:jc w:val="center"/>
              <w:rPr>
                <w:sz w:val="18"/>
                <w:lang w:eastAsia="en-US" w:bidi="bn-BD"/>
              </w:rPr>
            </w:pPr>
          </w:p>
        </w:tc>
        <w:tc>
          <w:tcPr>
            <w:tcW w:w="662" w:type="dxa"/>
            <w:vAlign w:val="center"/>
          </w:tcPr>
          <w:p w14:paraId="298AF571"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72" w14:textId="77777777" w:rsidR="00CF6621" w:rsidRPr="003245C3"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73" w14:textId="77777777" w:rsidR="00CF6621" w:rsidRDefault="00CF6621" w:rsidP="00AE2E0D">
            <w:pPr>
              <w:pStyle w:val="NormalParagraph"/>
              <w:jc w:val="center"/>
              <w:rPr>
                <w:sz w:val="18"/>
                <w:lang w:eastAsia="en-US" w:bidi="bn-BD"/>
              </w:rPr>
            </w:pPr>
          </w:p>
        </w:tc>
      </w:tr>
      <w:tr w:rsidR="00CF6621" w14:paraId="298AF582" w14:textId="77777777" w:rsidTr="00AE2E0D">
        <w:trPr>
          <w:gridAfter w:val="1"/>
          <w:wAfter w:w="11" w:type="dxa"/>
        </w:trPr>
        <w:tc>
          <w:tcPr>
            <w:tcW w:w="1696" w:type="dxa"/>
          </w:tcPr>
          <w:p w14:paraId="298AF575" w14:textId="77777777" w:rsidR="00CF6621" w:rsidRDefault="00CF6621" w:rsidP="00AE2E0D">
            <w:pPr>
              <w:pStyle w:val="NormalParagraph"/>
              <w:jc w:val="left"/>
              <w:rPr>
                <w:sz w:val="18"/>
                <w:lang w:eastAsia="en-US" w:bidi="bn-BD"/>
              </w:rPr>
            </w:pPr>
            <w:r>
              <w:rPr>
                <w:sz w:val="18"/>
                <w:lang w:eastAsia="en-US" w:bidi="bn-BD"/>
              </w:rPr>
              <w:t>Real-time charging/billing</w:t>
            </w:r>
          </w:p>
        </w:tc>
        <w:tc>
          <w:tcPr>
            <w:tcW w:w="661" w:type="dxa"/>
            <w:shd w:val="clear" w:color="auto" w:fill="D9D9D9" w:themeFill="background1" w:themeFillShade="D9"/>
            <w:vAlign w:val="center"/>
          </w:tcPr>
          <w:p w14:paraId="298AF576"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77" w14:textId="77777777" w:rsidR="00CF6621" w:rsidRDefault="00CF6621" w:rsidP="00AE2E0D">
            <w:pPr>
              <w:pStyle w:val="NormalParagraph"/>
              <w:jc w:val="center"/>
              <w:rPr>
                <w:sz w:val="18"/>
                <w:lang w:eastAsia="en-US" w:bidi="bn-BD"/>
              </w:rPr>
            </w:pPr>
          </w:p>
        </w:tc>
        <w:tc>
          <w:tcPr>
            <w:tcW w:w="661" w:type="dxa"/>
            <w:gridSpan w:val="2"/>
            <w:vAlign w:val="center"/>
          </w:tcPr>
          <w:p w14:paraId="298AF578" w14:textId="77777777" w:rsidR="00CF6621" w:rsidRDefault="00CF6621" w:rsidP="00AE2E0D">
            <w:pPr>
              <w:pStyle w:val="NormalParagraph"/>
              <w:jc w:val="center"/>
              <w:rPr>
                <w:sz w:val="18"/>
                <w:lang w:eastAsia="en-US" w:bidi="bn-BD"/>
              </w:rPr>
            </w:pPr>
          </w:p>
        </w:tc>
        <w:tc>
          <w:tcPr>
            <w:tcW w:w="661" w:type="dxa"/>
            <w:vAlign w:val="center"/>
          </w:tcPr>
          <w:p w14:paraId="298AF579" w14:textId="77777777" w:rsidR="00CF6621" w:rsidRPr="003245C3" w:rsidRDefault="00CF6621" w:rsidP="00AE2E0D">
            <w:pPr>
              <w:pStyle w:val="NormalParagraph"/>
              <w:jc w:val="center"/>
              <w:rPr>
                <w:sz w:val="18"/>
                <w:lang w:eastAsia="en-US" w:bidi="bn-BD"/>
              </w:rPr>
            </w:pPr>
          </w:p>
        </w:tc>
        <w:tc>
          <w:tcPr>
            <w:tcW w:w="661" w:type="dxa"/>
            <w:vAlign w:val="center"/>
          </w:tcPr>
          <w:p w14:paraId="298AF57A"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7B" w14:textId="77777777" w:rsidR="00CF6621" w:rsidRPr="003245C3"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7C"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7D" w14:textId="77777777" w:rsidR="00CF6621" w:rsidRDefault="00CF6621" w:rsidP="00AE2E0D">
            <w:pPr>
              <w:pStyle w:val="NormalParagraph"/>
              <w:jc w:val="center"/>
              <w:rPr>
                <w:sz w:val="18"/>
                <w:lang w:eastAsia="en-US" w:bidi="bn-BD"/>
              </w:rPr>
            </w:pPr>
          </w:p>
        </w:tc>
        <w:tc>
          <w:tcPr>
            <w:tcW w:w="662" w:type="dxa"/>
            <w:vAlign w:val="center"/>
          </w:tcPr>
          <w:p w14:paraId="298AF57E" w14:textId="77777777" w:rsidR="00CF6621" w:rsidRDefault="00CF6621" w:rsidP="00AE2E0D">
            <w:pPr>
              <w:pStyle w:val="NormalParagraph"/>
              <w:jc w:val="center"/>
              <w:rPr>
                <w:sz w:val="18"/>
                <w:lang w:eastAsia="en-US" w:bidi="bn-BD"/>
              </w:rPr>
            </w:pPr>
          </w:p>
        </w:tc>
        <w:tc>
          <w:tcPr>
            <w:tcW w:w="662" w:type="dxa"/>
            <w:vAlign w:val="center"/>
          </w:tcPr>
          <w:p w14:paraId="298AF57F"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80" w14:textId="77777777" w:rsidR="00CF6621" w:rsidRPr="003245C3"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81"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590" w14:textId="77777777" w:rsidTr="00AE2E0D">
        <w:trPr>
          <w:gridAfter w:val="1"/>
          <w:wAfter w:w="11" w:type="dxa"/>
        </w:trPr>
        <w:tc>
          <w:tcPr>
            <w:tcW w:w="1696" w:type="dxa"/>
          </w:tcPr>
          <w:p w14:paraId="298AF583" w14:textId="77777777" w:rsidR="00CF6621" w:rsidRDefault="00CF6621" w:rsidP="00AE2E0D">
            <w:pPr>
              <w:pStyle w:val="NormalParagraph"/>
              <w:jc w:val="left"/>
              <w:rPr>
                <w:sz w:val="18"/>
                <w:lang w:eastAsia="en-US" w:bidi="bn-BD"/>
              </w:rPr>
            </w:pPr>
            <w:r>
              <w:rPr>
                <w:sz w:val="18"/>
                <w:lang w:eastAsia="en-US" w:bidi="bn-BD"/>
              </w:rPr>
              <w:t>Reliability</w:t>
            </w:r>
          </w:p>
        </w:tc>
        <w:tc>
          <w:tcPr>
            <w:tcW w:w="661" w:type="dxa"/>
            <w:shd w:val="clear" w:color="auto" w:fill="D9D9D9" w:themeFill="background1" w:themeFillShade="D9"/>
            <w:vAlign w:val="center"/>
          </w:tcPr>
          <w:p w14:paraId="298AF584"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85" w14:textId="77777777" w:rsidR="00CF6621" w:rsidRDefault="00CF6621" w:rsidP="00AE2E0D">
            <w:pPr>
              <w:pStyle w:val="NormalParagraph"/>
              <w:jc w:val="center"/>
              <w:rPr>
                <w:sz w:val="18"/>
                <w:lang w:eastAsia="en-US" w:bidi="bn-BD"/>
              </w:rPr>
            </w:pPr>
          </w:p>
        </w:tc>
        <w:tc>
          <w:tcPr>
            <w:tcW w:w="661" w:type="dxa"/>
            <w:gridSpan w:val="2"/>
            <w:vAlign w:val="center"/>
          </w:tcPr>
          <w:p w14:paraId="298AF586"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87" w14:textId="77777777" w:rsidR="00CF6621" w:rsidRPr="003245C3" w:rsidRDefault="00CF6621" w:rsidP="00AE2E0D">
            <w:pPr>
              <w:pStyle w:val="NormalParagraph"/>
              <w:jc w:val="center"/>
              <w:rPr>
                <w:sz w:val="18"/>
                <w:lang w:eastAsia="en-US" w:bidi="bn-BD"/>
              </w:rPr>
            </w:pPr>
          </w:p>
        </w:tc>
        <w:tc>
          <w:tcPr>
            <w:tcW w:w="661" w:type="dxa"/>
            <w:vAlign w:val="center"/>
          </w:tcPr>
          <w:p w14:paraId="298AF588"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89"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8A"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8B"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58C"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vAlign w:val="center"/>
          </w:tcPr>
          <w:p w14:paraId="298AF58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8E" w14:textId="77777777" w:rsidR="00CF6621" w:rsidRPr="003245C3"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8F"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59E" w14:textId="77777777" w:rsidTr="00AE2E0D">
        <w:trPr>
          <w:gridAfter w:val="1"/>
          <w:wAfter w:w="11" w:type="dxa"/>
        </w:trPr>
        <w:tc>
          <w:tcPr>
            <w:tcW w:w="1696" w:type="dxa"/>
          </w:tcPr>
          <w:p w14:paraId="298AF591" w14:textId="77777777" w:rsidR="00CF6621" w:rsidRDefault="00CF6621" w:rsidP="00AE2E0D">
            <w:pPr>
              <w:pStyle w:val="NormalParagraph"/>
              <w:jc w:val="left"/>
              <w:rPr>
                <w:sz w:val="18"/>
                <w:lang w:eastAsia="en-US" w:bidi="bn-BD"/>
              </w:rPr>
            </w:pPr>
            <w:r>
              <w:rPr>
                <w:sz w:val="18"/>
                <w:lang w:eastAsia="en-US" w:bidi="bn-BD"/>
              </w:rPr>
              <w:t>Root cause investigation</w:t>
            </w:r>
          </w:p>
        </w:tc>
        <w:tc>
          <w:tcPr>
            <w:tcW w:w="661" w:type="dxa"/>
            <w:shd w:val="clear" w:color="auto" w:fill="D9D9D9" w:themeFill="background1" w:themeFillShade="D9"/>
            <w:vAlign w:val="center"/>
          </w:tcPr>
          <w:p w14:paraId="298AF592"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93" w14:textId="77777777" w:rsidR="00CF6621" w:rsidRDefault="00CF6621" w:rsidP="00AE2E0D">
            <w:pPr>
              <w:pStyle w:val="NormalParagraph"/>
              <w:jc w:val="center"/>
              <w:rPr>
                <w:sz w:val="18"/>
                <w:lang w:eastAsia="en-US" w:bidi="bn-BD"/>
              </w:rPr>
            </w:pPr>
          </w:p>
        </w:tc>
        <w:tc>
          <w:tcPr>
            <w:tcW w:w="661" w:type="dxa"/>
            <w:gridSpan w:val="2"/>
            <w:vAlign w:val="center"/>
          </w:tcPr>
          <w:p w14:paraId="298AF594" w14:textId="77777777" w:rsidR="00CF6621" w:rsidRDefault="00CF6621" w:rsidP="00AE2E0D">
            <w:pPr>
              <w:pStyle w:val="NormalParagraph"/>
              <w:jc w:val="center"/>
              <w:rPr>
                <w:sz w:val="18"/>
                <w:lang w:eastAsia="en-US" w:bidi="bn-BD"/>
              </w:rPr>
            </w:pPr>
          </w:p>
        </w:tc>
        <w:tc>
          <w:tcPr>
            <w:tcW w:w="661" w:type="dxa"/>
            <w:vAlign w:val="center"/>
          </w:tcPr>
          <w:p w14:paraId="298AF595"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96"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97"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98"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99" w14:textId="77777777" w:rsidR="00CF6621" w:rsidRPr="003245C3" w:rsidRDefault="00CF6621" w:rsidP="00AE2E0D">
            <w:pPr>
              <w:pStyle w:val="NormalParagraph"/>
              <w:jc w:val="center"/>
              <w:rPr>
                <w:sz w:val="18"/>
                <w:lang w:eastAsia="en-US" w:bidi="bn-BD"/>
              </w:rPr>
            </w:pPr>
          </w:p>
        </w:tc>
        <w:tc>
          <w:tcPr>
            <w:tcW w:w="662" w:type="dxa"/>
            <w:vAlign w:val="center"/>
          </w:tcPr>
          <w:p w14:paraId="298AF59A" w14:textId="77777777" w:rsidR="00CF6621" w:rsidRPr="003245C3" w:rsidRDefault="00CF6621" w:rsidP="00AE2E0D">
            <w:pPr>
              <w:pStyle w:val="NormalParagraph"/>
              <w:jc w:val="center"/>
              <w:rPr>
                <w:sz w:val="18"/>
                <w:lang w:eastAsia="en-US" w:bidi="bn-BD"/>
              </w:rPr>
            </w:pPr>
          </w:p>
        </w:tc>
        <w:tc>
          <w:tcPr>
            <w:tcW w:w="662" w:type="dxa"/>
            <w:vAlign w:val="center"/>
          </w:tcPr>
          <w:p w14:paraId="298AF59B"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9C"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1" w:type="dxa"/>
            <w:shd w:val="clear" w:color="auto" w:fill="D9D9D9" w:themeFill="background1" w:themeFillShade="D9"/>
            <w:vAlign w:val="center"/>
          </w:tcPr>
          <w:p w14:paraId="298AF59D" w14:textId="77777777" w:rsidR="00CF6621" w:rsidRDefault="00CF6621" w:rsidP="00AE2E0D">
            <w:pPr>
              <w:pStyle w:val="NormalParagraph"/>
              <w:jc w:val="center"/>
              <w:rPr>
                <w:sz w:val="18"/>
                <w:lang w:eastAsia="en-US" w:bidi="bn-BD"/>
              </w:rPr>
            </w:pPr>
          </w:p>
        </w:tc>
      </w:tr>
      <w:tr w:rsidR="00CF6621" w14:paraId="298AF5AC" w14:textId="77777777" w:rsidTr="00AE2E0D">
        <w:trPr>
          <w:gridAfter w:val="1"/>
          <w:wAfter w:w="11" w:type="dxa"/>
        </w:trPr>
        <w:tc>
          <w:tcPr>
            <w:tcW w:w="1696" w:type="dxa"/>
          </w:tcPr>
          <w:p w14:paraId="298AF59F" w14:textId="77777777" w:rsidR="00CF6621" w:rsidRDefault="00CF6621" w:rsidP="00AE2E0D">
            <w:pPr>
              <w:pStyle w:val="NormalParagraph"/>
              <w:jc w:val="left"/>
              <w:rPr>
                <w:sz w:val="18"/>
                <w:lang w:eastAsia="en-US" w:bidi="bn-BD"/>
              </w:rPr>
            </w:pPr>
            <w:r>
              <w:rPr>
                <w:sz w:val="18"/>
                <w:lang w:eastAsia="en-US" w:bidi="bn-BD"/>
              </w:rPr>
              <w:t>Security</w:t>
            </w:r>
          </w:p>
        </w:tc>
        <w:tc>
          <w:tcPr>
            <w:tcW w:w="661" w:type="dxa"/>
            <w:shd w:val="clear" w:color="auto" w:fill="D9D9D9" w:themeFill="background1" w:themeFillShade="D9"/>
            <w:vAlign w:val="center"/>
          </w:tcPr>
          <w:p w14:paraId="298AF5A0"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A1" w14:textId="77777777" w:rsidR="00CF6621" w:rsidRDefault="00CF6621" w:rsidP="00AE2E0D">
            <w:pPr>
              <w:pStyle w:val="NormalParagraph"/>
              <w:jc w:val="center"/>
              <w:rPr>
                <w:sz w:val="18"/>
                <w:lang w:eastAsia="en-US" w:bidi="bn-BD"/>
              </w:rPr>
            </w:pPr>
          </w:p>
        </w:tc>
        <w:tc>
          <w:tcPr>
            <w:tcW w:w="661" w:type="dxa"/>
            <w:gridSpan w:val="2"/>
            <w:vAlign w:val="center"/>
          </w:tcPr>
          <w:p w14:paraId="298AF5A2" w14:textId="77777777" w:rsidR="00CF6621" w:rsidRDefault="00CF6621" w:rsidP="00AE2E0D">
            <w:pPr>
              <w:pStyle w:val="NormalParagraph"/>
              <w:jc w:val="center"/>
              <w:rPr>
                <w:sz w:val="18"/>
                <w:lang w:eastAsia="en-US" w:bidi="bn-BD"/>
              </w:rPr>
            </w:pPr>
          </w:p>
        </w:tc>
        <w:tc>
          <w:tcPr>
            <w:tcW w:w="661" w:type="dxa"/>
            <w:vAlign w:val="center"/>
          </w:tcPr>
          <w:p w14:paraId="298AF5A3"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A4"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5A5" w14:textId="77777777" w:rsidR="00CF6621"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5A6" w14:textId="77777777" w:rsidR="00CF6621" w:rsidRDefault="00CF6621" w:rsidP="00AE2E0D">
            <w:pPr>
              <w:pStyle w:val="NormalParagraph"/>
              <w:jc w:val="center"/>
              <w:rPr>
                <w:sz w:val="18"/>
                <w:lang w:eastAsia="en-US" w:bidi="bn-BD"/>
              </w:rPr>
            </w:pPr>
          </w:p>
        </w:tc>
        <w:tc>
          <w:tcPr>
            <w:tcW w:w="662" w:type="dxa"/>
            <w:gridSpan w:val="2"/>
            <w:vAlign w:val="center"/>
          </w:tcPr>
          <w:p w14:paraId="298AF5A7" w14:textId="77777777" w:rsidR="00CF6621" w:rsidRPr="003245C3" w:rsidRDefault="00CF6621" w:rsidP="00AE2E0D">
            <w:pPr>
              <w:pStyle w:val="NormalParagraph"/>
              <w:jc w:val="center"/>
              <w:rPr>
                <w:sz w:val="18"/>
                <w:lang w:eastAsia="en-US" w:bidi="bn-BD"/>
              </w:rPr>
            </w:pPr>
          </w:p>
        </w:tc>
        <w:tc>
          <w:tcPr>
            <w:tcW w:w="662" w:type="dxa"/>
            <w:vAlign w:val="center"/>
          </w:tcPr>
          <w:p w14:paraId="298AF5A8" w14:textId="77777777" w:rsidR="00CF6621" w:rsidRPr="003245C3" w:rsidRDefault="00CF6621" w:rsidP="00AE2E0D">
            <w:pPr>
              <w:pStyle w:val="NormalParagraph"/>
              <w:jc w:val="center"/>
              <w:rPr>
                <w:sz w:val="18"/>
                <w:lang w:eastAsia="en-US" w:bidi="bn-BD"/>
              </w:rPr>
            </w:pPr>
          </w:p>
        </w:tc>
        <w:tc>
          <w:tcPr>
            <w:tcW w:w="662" w:type="dxa"/>
            <w:vAlign w:val="center"/>
          </w:tcPr>
          <w:p w14:paraId="298AF5A9"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AA"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AB" w14:textId="77777777" w:rsidR="00CF6621" w:rsidRDefault="00CF6621" w:rsidP="00AE2E0D">
            <w:pPr>
              <w:pStyle w:val="NormalParagraph"/>
              <w:jc w:val="center"/>
              <w:rPr>
                <w:sz w:val="18"/>
                <w:lang w:eastAsia="en-US" w:bidi="bn-BD"/>
              </w:rPr>
            </w:pPr>
          </w:p>
        </w:tc>
      </w:tr>
      <w:tr w:rsidR="00CF6621" w14:paraId="298AF5BA" w14:textId="77777777" w:rsidTr="00AE2E0D">
        <w:trPr>
          <w:gridAfter w:val="1"/>
          <w:wAfter w:w="11" w:type="dxa"/>
        </w:trPr>
        <w:tc>
          <w:tcPr>
            <w:tcW w:w="1696" w:type="dxa"/>
          </w:tcPr>
          <w:p w14:paraId="298AF5AD" w14:textId="77777777" w:rsidR="00CF6621" w:rsidRDefault="00CF6621" w:rsidP="00AE2E0D">
            <w:pPr>
              <w:pStyle w:val="NormalParagraph"/>
              <w:jc w:val="left"/>
              <w:rPr>
                <w:sz w:val="18"/>
                <w:lang w:eastAsia="en-US" w:bidi="bn-BD"/>
              </w:rPr>
            </w:pPr>
            <w:r>
              <w:rPr>
                <w:sz w:val="18"/>
                <w:lang w:eastAsia="en-US" w:bidi="bn-BD"/>
              </w:rPr>
              <w:t>Session and service continuity</w:t>
            </w:r>
          </w:p>
        </w:tc>
        <w:tc>
          <w:tcPr>
            <w:tcW w:w="661" w:type="dxa"/>
            <w:shd w:val="clear" w:color="auto" w:fill="D9D9D9" w:themeFill="background1" w:themeFillShade="D9"/>
            <w:vAlign w:val="center"/>
          </w:tcPr>
          <w:p w14:paraId="298AF5AE"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AF" w14:textId="77777777" w:rsidR="00CF6621" w:rsidRDefault="00CF6621" w:rsidP="00AE2E0D">
            <w:pPr>
              <w:pStyle w:val="NormalParagraph"/>
              <w:jc w:val="center"/>
              <w:rPr>
                <w:sz w:val="18"/>
                <w:lang w:eastAsia="en-US" w:bidi="bn-BD"/>
              </w:rPr>
            </w:pPr>
          </w:p>
        </w:tc>
        <w:tc>
          <w:tcPr>
            <w:tcW w:w="661" w:type="dxa"/>
            <w:gridSpan w:val="2"/>
            <w:vAlign w:val="center"/>
          </w:tcPr>
          <w:p w14:paraId="298AF5B0" w14:textId="77777777" w:rsidR="00CF6621" w:rsidRDefault="00CF6621" w:rsidP="00AE2E0D">
            <w:pPr>
              <w:pStyle w:val="NormalParagraph"/>
              <w:jc w:val="center"/>
              <w:rPr>
                <w:sz w:val="18"/>
                <w:lang w:eastAsia="en-US" w:bidi="bn-BD"/>
              </w:rPr>
            </w:pPr>
          </w:p>
        </w:tc>
        <w:tc>
          <w:tcPr>
            <w:tcW w:w="661" w:type="dxa"/>
            <w:vAlign w:val="center"/>
          </w:tcPr>
          <w:p w14:paraId="298AF5B1"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B2"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B3"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B4" w14:textId="77777777" w:rsidR="00CF6621" w:rsidRDefault="00CF6621" w:rsidP="00AE2E0D">
            <w:pPr>
              <w:pStyle w:val="NormalParagraph"/>
              <w:jc w:val="center"/>
              <w:rPr>
                <w:sz w:val="18"/>
                <w:lang w:eastAsia="en-US" w:bidi="bn-BD"/>
              </w:rPr>
            </w:pPr>
          </w:p>
        </w:tc>
        <w:tc>
          <w:tcPr>
            <w:tcW w:w="662" w:type="dxa"/>
            <w:gridSpan w:val="2"/>
            <w:vAlign w:val="center"/>
          </w:tcPr>
          <w:p w14:paraId="298AF5B5" w14:textId="77777777" w:rsidR="00CF6621" w:rsidRPr="003245C3" w:rsidRDefault="00CF6621" w:rsidP="00AE2E0D">
            <w:pPr>
              <w:pStyle w:val="NormalParagraph"/>
              <w:jc w:val="center"/>
              <w:rPr>
                <w:sz w:val="18"/>
                <w:lang w:eastAsia="en-US" w:bidi="bn-BD"/>
              </w:rPr>
            </w:pPr>
          </w:p>
        </w:tc>
        <w:tc>
          <w:tcPr>
            <w:tcW w:w="662" w:type="dxa"/>
            <w:vAlign w:val="center"/>
          </w:tcPr>
          <w:p w14:paraId="298AF5B6" w14:textId="77777777" w:rsidR="00CF6621" w:rsidRPr="003245C3" w:rsidRDefault="00CF6621" w:rsidP="00AE2E0D">
            <w:pPr>
              <w:pStyle w:val="NormalParagraph"/>
              <w:jc w:val="center"/>
              <w:rPr>
                <w:sz w:val="18"/>
                <w:lang w:eastAsia="en-US" w:bidi="bn-BD"/>
              </w:rPr>
            </w:pPr>
          </w:p>
        </w:tc>
        <w:tc>
          <w:tcPr>
            <w:tcW w:w="662" w:type="dxa"/>
            <w:vAlign w:val="center"/>
          </w:tcPr>
          <w:p w14:paraId="298AF5B7"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B8"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B9" w14:textId="77777777" w:rsidR="00CF6621" w:rsidRDefault="00CF6621" w:rsidP="00AE2E0D">
            <w:pPr>
              <w:pStyle w:val="NormalParagraph"/>
              <w:jc w:val="center"/>
              <w:rPr>
                <w:sz w:val="18"/>
                <w:lang w:eastAsia="en-US" w:bidi="bn-BD"/>
              </w:rPr>
            </w:pPr>
          </w:p>
        </w:tc>
      </w:tr>
      <w:tr w:rsidR="00CF6621" w14:paraId="298AF5C8" w14:textId="77777777" w:rsidTr="00AE2E0D">
        <w:trPr>
          <w:gridAfter w:val="1"/>
          <w:wAfter w:w="11" w:type="dxa"/>
        </w:trPr>
        <w:tc>
          <w:tcPr>
            <w:tcW w:w="1696" w:type="dxa"/>
          </w:tcPr>
          <w:p w14:paraId="298AF5BB" w14:textId="77777777" w:rsidR="00CF6621" w:rsidRDefault="00CF6621" w:rsidP="00AE2E0D">
            <w:pPr>
              <w:pStyle w:val="NormalParagraph"/>
              <w:jc w:val="left"/>
              <w:rPr>
                <w:sz w:val="18"/>
                <w:lang w:eastAsia="en-US" w:bidi="bn-BD"/>
              </w:rPr>
            </w:pPr>
            <w:r>
              <w:rPr>
                <w:sz w:val="18"/>
                <w:lang w:eastAsia="en-US" w:bidi="bn-BD"/>
              </w:rPr>
              <w:t>Slice quality of service parameters</w:t>
            </w:r>
          </w:p>
        </w:tc>
        <w:tc>
          <w:tcPr>
            <w:tcW w:w="661" w:type="dxa"/>
            <w:shd w:val="clear" w:color="auto" w:fill="D9D9D9" w:themeFill="background1" w:themeFillShade="D9"/>
            <w:vAlign w:val="center"/>
          </w:tcPr>
          <w:p w14:paraId="298AF5BC"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BD" w14:textId="77777777" w:rsidR="00CF6621" w:rsidRDefault="00CF6621" w:rsidP="00AE2E0D">
            <w:pPr>
              <w:pStyle w:val="NormalParagraph"/>
              <w:jc w:val="center"/>
              <w:rPr>
                <w:sz w:val="18"/>
                <w:lang w:eastAsia="en-US" w:bidi="bn-BD"/>
              </w:rPr>
            </w:pPr>
          </w:p>
        </w:tc>
        <w:tc>
          <w:tcPr>
            <w:tcW w:w="661" w:type="dxa"/>
            <w:gridSpan w:val="2"/>
            <w:vAlign w:val="center"/>
          </w:tcPr>
          <w:p w14:paraId="298AF5BE"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BF" w14:textId="77777777" w:rsidR="00CF6621" w:rsidRDefault="00CF6621" w:rsidP="00AE2E0D">
            <w:pPr>
              <w:pStyle w:val="NormalParagraph"/>
              <w:jc w:val="center"/>
              <w:rPr>
                <w:sz w:val="18"/>
                <w:lang w:eastAsia="en-US" w:bidi="bn-BD"/>
              </w:rPr>
            </w:pPr>
          </w:p>
        </w:tc>
        <w:tc>
          <w:tcPr>
            <w:tcW w:w="661" w:type="dxa"/>
            <w:vAlign w:val="center"/>
          </w:tcPr>
          <w:p w14:paraId="298AF5C0"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C1" w14:textId="77777777" w:rsidR="00CF6621"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C2" w14:textId="77777777" w:rsidR="00CF6621" w:rsidRDefault="00CF6621" w:rsidP="00AE2E0D">
            <w:pPr>
              <w:pStyle w:val="NormalParagraph"/>
              <w:jc w:val="center"/>
              <w:rPr>
                <w:sz w:val="18"/>
                <w:lang w:eastAsia="en-US" w:bidi="bn-BD"/>
              </w:rPr>
            </w:pPr>
          </w:p>
        </w:tc>
        <w:tc>
          <w:tcPr>
            <w:tcW w:w="662" w:type="dxa"/>
            <w:gridSpan w:val="2"/>
            <w:vAlign w:val="center"/>
          </w:tcPr>
          <w:p w14:paraId="298AF5C3" w14:textId="77777777" w:rsidR="00CF6621" w:rsidRPr="003245C3" w:rsidRDefault="00CF6621" w:rsidP="00AE2E0D">
            <w:pPr>
              <w:pStyle w:val="NormalParagraph"/>
              <w:jc w:val="center"/>
              <w:rPr>
                <w:sz w:val="18"/>
                <w:lang w:eastAsia="en-US" w:bidi="bn-BD"/>
              </w:rPr>
            </w:pPr>
          </w:p>
        </w:tc>
        <w:tc>
          <w:tcPr>
            <w:tcW w:w="662" w:type="dxa"/>
            <w:vAlign w:val="center"/>
          </w:tcPr>
          <w:p w14:paraId="298AF5C4" w14:textId="77777777" w:rsidR="00CF6621" w:rsidRPr="003245C3" w:rsidRDefault="00CF6621" w:rsidP="00AE2E0D">
            <w:pPr>
              <w:pStyle w:val="NormalParagraph"/>
              <w:jc w:val="center"/>
              <w:rPr>
                <w:sz w:val="18"/>
                <w:lang w:eastAsia="en-US" w:bidi="bn-BD"/>
              </w:rPr>
            </w:pPr>
          </w:p>
        </w:tc>
        <w:tc>
          <w:tcPr>
            <w:tcW w:w="662" w:type="dxa"/>
            <w:vAlign w:val="center"/>
          </w:tcPr>
          <w:p w14:paraId="298AF5C5"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C6"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C7" w14:textId="77777777" w:rsidR="00CF6621" w:rsidRDefault="00CF6621" w:rsidP="00AE2E0D">
            <w:pPr>
              <w:pStyle w:val="NormalParagraph"/>
              <w:jc w:val="center"/>
              <w:rPr>
                <w:sz w:val="18"/>
                <w:lang w:eastAsia="en-US" w:bidi="bn-BD"/>
              </w:rPr>
            </w:pPr>
          </w:p>
        </w:tc>
      </w:tr>
      <w:tr w:rsidR="00CF6621" w14:paraId="298AF5D6" w14:textId="77777777" w:rsidTr="00AE2E0D">
        <w:trPr>
          <w:gridAfter w:val="1"/>
          <w:wAfter w:w="11" w:type="dxa"/>
        </w:trPr>
        <w:tc>
          <w:tcPr>
            <w:tcW w:w="1696" w:type="dxa"/>
          </w:tcPr>
          <w:p w14:paraId="298AF5C9" w14:textId="77777777" w:rsidR="00CF6621" w:rsidRDefault="00CF6621" w:rsidP="00AE2E0D">
            <w:pPr>
              <w:pStyle w:val="NormalParagraph"/>
              <w:jc w:val="left"/>
              <w:rPr>
                <w:sz w:val="18"/>
                <w:lang w:eastAsia="en-US" w:bidi="bn-BD"/>
              </w:rPr>
            </w:pPr>
            <w:r>
              <w:rPr>
                <w:sz w:val="18"/>
                <w:lang w:eastAsia="en-US" w:bidi="bn-BD"/>
              </w:rPr>
              <w:t>Supported access technologies</w:t>
            </w:r>
          </w:p>
        </w:tc>
        <w:tc>
          <w:tcPr>
            <w:tcW w:w="661" w:type="dxa"/>
            <w:shd w:val="clear" w:color="auto" w:fill="D9D9D9" w:themeFill="background1" w:themeFillShade="D9"/>
            <w:vAlign w:val="center"/>
          </w:tcPr>
          <w:p w14:paraId="298AF5CA"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CB" w14:textId="77777777" w:rsidR="00CF6621" w:rsidRDefault="00CF6621" w:rsidP="00AE2E0D">
            <w:pPr>
              <w:pStyle w:val="NormalParagraph"/>
              <w:jc w:val="center"/>
              <w:rPr>
                <w:sz w:val="18"/>
                <w:lang w:eastAsia="en-US" w:bidi="bn-BD"/>
              </w:rPr>
            </w:pPr>
          </w:p>
        </w:tc>
        <w:tc>
          <w:tcPr>
            <w:tcW w:w="661" w:type="dxa"/>
            <w:gridSpan w:val="2"/>
            <w:vAlign w:val="center"/>
          </w:tcPr>
          <w:p w14:paraId="298AF5CC" w14:textId="77777777" w:rsidR="00CF6621" w:rsidRDefault="00CF6621" w:rsidP="00AE2E0D">
            <w:pPr>
              <w:pStyle w:val="NormalParagraph"/>
              <w:jc w:val="center"/>
              <w:rPr>
                <w:sz w:val="18"/>
                <w:lang w:eastAsia="en-US" w:bidi="bn-BD"/>
              </w:rPr>
            </w:pPr>
          </w:p>
        </w:tc>
        <w:tc>
          <w:tcPr>
            <w:tcW w:w="661" w:type="dxa"/>
            <w:vAlign w:val="center"/>
          </w:tcPr>
          <w:p w14:paraId="298AF5CD" w14:textId="77777777" w:rsidR="00CF6621" w:rsidRDefault="00CF6621" w:rsidP="00AE2E0D">
            <w:pPr>
              <w:pStyle w:val="NormalParagraph"/>
              <w:jc w:val="center"/>
              <w:rPr>
                <w:sz w:val="18"/>
                <w:lang w:eastAsia="en-US" w:bidi="bn-BD"/>
              </w:rPr>
            </w:pPr>
          </w:p>
        </w:tc>
        <w:tc>
          <w:tcPr>
            <w:tcW w:w="661" w:type="dxa"/>
            <w:vAlign w:val="center"/>
          </w:tcPr>
          <w:p w14:paraId="298AF5CE"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CF"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5D0" w14:textId="77777777" w:rsidR="00CF6621" w:rsidRDefault="00CF6621" w:rsidP="00AE2E0D">
            <w:pPr>
              <w:pStyle w:val="NormalParagraph"/>
              <w:jc w:val="center"/>
              <w:rPr>
                <w:sz w:val="18"/>
                <w:lang w:eastAsia="en-US" w:bidi="bn-BD"/>
              </w:rPr>
            </w:pPr>
          </w:p>
        </w:tc>
        <w:tc>
          <w:tcPr>
            <w:tcW w:w="662" w:type="dxa"/>
            <w:gridSpan w:val="2"/>
            <w:vAlign w:val="center"/>
          </w:tcPr>
          <w:p w14:paraId="298AF5D1" w14:textId="77777777" w:rsidR="00CF6621" w:rsidRPr="003245C3" w:rsidRDefault="00CF6621" w:rsidP="00AE2E0D">
            <w:pPr>
              <w:pStyle w:val="NormalParagraph"/>
              <w:jc w:val="center"/>
              <w:rPr>
                <w:sz w:val="18"/>
                <w:lang w:eastAsia="en-US" w:bidi="bn-BD"/>
              </w:rPr>
            </w:pPr>
          </w:p>
        </w:tc>
        <w:tc>
          <w:tcPr>
            <w:tcW w:w="662" w:type="dxa"/>
            <w:vAlign w:val="center"/>
          </w:tcPr>
          <w:p w14:paraId="298AF5D2" w14:textId="77777777" w:rsidR="00CF6621" w:rsidRPr="003245C3" w:rsidRDefault="00CF6621" w:rsidP="00AE2E0D">
            <w:pPr>
              <w:pStyle w:val="NormalParagraph"/>
              <w:jc w:val="center"/>
              <w:rPr>
                <w:sz w:val="18"/>
                <w:lang w:eastAsia="en-US" w:bidi="bn-BD"/>
              </w:rPr>
            </w:pPr>
          </w:p>
        </w:tc>
        <w:tc>
          <w:tcPr>
            <w:tcW w:w="662" w:type="dxa"/>
            <w:vAlign w:val="center"/>
          </w:tcPr>
          <w:p w14:paraId="298AF5D3"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D4"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D5" w14:textId="77777777" w:rsidR="00CF6621" w:rsidRDefault="00CF6621" w:rsidP="00AE2E0D">
            <w:pPr>
              <w:pStyle w:val="NormalParagraph"/>
              <w:jc w:val="center"/>
              <w:rPr>
                <w:sz w:val="18"/>
                <w:lang w:eastAsia="en-US" w:bidi="bn-BD"/>
              </w:rPr>
            </w:pPr>
          </w:p>
        </w:tc>
      </w:tr>
      <w:tr w:rsidR="00CF6621" w14:paraId="298AF5E4" w14:textId="77777777" w:rsidTr="00AE2E0D">
        <w:trPr>
          <w:gridAfter w:val="1"/>
          <w:wAfter w:w="11" w:type="dxa"/>
        </w:trPr>
        <w:tc>
          <w:tcPr>
            <w:tcW w:w="1696" w:type="dxa"/>
          </w:tcPr>
          <w:p w14:paraId="298AF5D7" w14:textId="77777777" w:rsidR="00CF6621" w:rsidRDefault="00CF6621" w:rsidP="00AE2E0D">
            <w:pPr>
              <w:pStyle w:val="NormalParagraph"/>
              <w:jc w:val="left"/>
              <w:rPr>
                <w:sz w:val="18"/>
                <w:lang w:eastAsia="en-US" w:bidi="bn-BD"/>
              </w:rPr>
            </w:pPr>
            <w:r>
              <w:rPr>
                <w:sz w:val="18"/>
                <w:lang w:eastAsia="en-US" w:bidi="bn-BD"/>
              </w:rPr>
              <w:t>Support for non-IP traffic</w:t>
            </w:r>
          </w:p>
        </w:tc>
        <w:tc>
          <w:tcPr>
            <w:tcW w:w="661" w:type="dxa"/>
            <w:shd w:val="clear" w:color="auto" w:fill="D9D9D9" w:themeFill="background1" w:themeFillShade="D9"/>
            <w:vAlign w:val="center"/>
          </w:tcPr>
          <w:p w14:paraId="298AF5D8"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D9" w14:textId="77777777" w:rsidR="00CF6621" w:rsidRDefault="00CF6621" w:rsidP="00AE2E0D">
            <w:pPr>
              <w:pStyle w:val="NormalParagraph"/>
              <w:jc w:val="center"/>
              <w:rPr>
                <w:sz w:val="18"/>
                <w:lang w:eastAsia="en-US" w:bidi="bn-BD"/>
              </w:rPr>
            </w:pPr>
          </w:p>
        </w:tc>
        <w:tc>
          <w:tcPr>
            <w:tcW w:w="661" w:type="dxa"/>
            <w:gridSpan w:val="2"/>
            <w:vAlign w:val="center"/>
          </w:tcPr>
          <w:p w14:paraId="298AF5DA" w14:textId="77777777" w:rsidR="00CF6621" w:rsidRDefault="00CF6621" w:rsidP="00AE2E0D">
            <w:pPr>
              <w:pStyle w:val="NormalParagraph"/>
              <w:jc w:val="center"/>
              <w:rPr>
                <w:sz w:val="18"/>
                <w:lang w:eastAsia="en-US" w:bidi="bn-BD"/>
              </w:rPr>
            </w:pPr>
          </w:p>
        </w:tc>
        <w:tc>
          <w:tcPr>
            <w:tcW w:w="661" w:type="dxa"/>
            <w:vAlign w:val="center"/>
          </w:tcPr>
          <w:p w14:paraId="298AF5DB"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DC"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DD"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5DE" w14:textId="77777777" w:rsidR="00CF6621" w:rsidRDefault="00CF6621" w:rsidP="00AE2E0D">
            <w:pPr>
              <w:pStyle w:val="NormalParagraph"/>
              <w:jc w:val="center"/>
              <w:rPr>
                <w:sz w:val="18"/>
                <w:lang w:eastAsia="en-US" w:bidi="bn-BD"/>
              </w:rPr>
            </w:pPr>
          </w:p>
        </w:tc>
        <w:tc>
          <w:tcPr>
            <w:tcW w:w="662" w:type="dxa"/>
            <w:gridSpan w:val="2"/>
            <w:vAlign w:val="center"/>
          </w:tcPr>
          <w:p w14:paraId="298AF5DF" w14:textId="77777777" w:rsidR="00CF6621" w:rsidRPr="003245C3" w:rsidRDefault="00CF6621" w:rsidP="00AE2E0D">
            <w:pPr>
              <w:pStyle w:val="NormalParagraph"/>
              <w:jc w:val="center"/>
              <w:rPr>
                <w:sz w:val="18"/>
                <w:lang w:eastAsia="en-US" w:bidi="bn-BD"/>
              </w:rPr>
            </w:pPr>
          </w:p>
        </w:tc>
        <w:tc>
          <w:tcPr>
            <w:tcW w:w="662" w:type="dxa"/>
            <w:vAlign w:val="center"/>
          </w:tcPr>
          <w:p w14:paraId="298AF5E0" w14:textId="77777777" w:rsidR="00CF6621" w:rsidRPr="003245C3" w:rsidRDefault="00CF6621" w:rsidP="00AE2E0D">
            <w:pPr>
              <w:pStyle w:val="NormalParagraph"/>
              <w:jc w:val="center"/>
              <w:rPr>
                <w:sz w:val="18"/>
                <w:lang w:eastAsia="en-US" w:bidi="bn-BD"/>
              </w:rPr>
            </w:pPr>
          </w:p>
        </w:tc>
        <w:tc>
          <w:tcPr>
            <w:tcW w:w="662" w:type="dxa"/>
            <w:vAlign w:val="center"/>
          </w:tcPr>
          <w:p w14:paraId="298AF5E1"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E2"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E3" w14:textId="77777777" w:rsidR="00CF6621" w:rsidRDefault="00CF6621" w:rsidP="00AE2E0D">
            <w:pPr>
              <w:pStyle w:val="NormalParagraph"/>
              <w:jc w:val="center"/>
              <w:rPr>
                <w:sz w:val="18"/>
                <w:lang w:eastAsia="en-US" w:bidi="bn-BD"/>
              </w:rPr>
            </w:pPr>
          </w:p>
        </w:tc>
      </w:tr>
      <w:tr w:rsidR="00CF6621" w14:paraId="298AF5F2" w14:textId="77777777" w:rsidTr="00AE2E0D">
        <w:trPr>
          <w:gridAfter w:val="1"/>
          <w:wAfter w:w="11" w:type="dxa"/>
        </w:trPr>
        <w:tc>
          <w:tcPr>
            <w:tcW w:w="1696" w:type="dxa"/>
          </w:tcPr>
          <w:p w14:paraId="298AF5E5" w14:textId="77777777" w:rsidR="00CF6621" w:rsidRDefault="00CF6621" w:rsidP="00AE2E0D">
            <w:pPr>
              <w:pStyle w:val="NormalParagraph"/>
              <w:jc w:val="left"/>
              <w:rPr>
                <w:sz w:val="18"/>
                <w:lang w:eastAsia="en-US" w:bidi="bn-BD"/>
              </w:rPr>
            </w:pPr>
            <w:r>
              <w:rPr>
                <w:sz w:val="18"/>
                <w:lang w:eastAsia="en-US" w:bidi="bn-BD"/>
              </w:rPr>
              <w:t>Synchronicity</w:t>
            </w:r>
          </w:p>
        </w:tc>
        <w:tc>
          <w:tcPr>
            <w:tcW w:w="661" w:type="dxa"/>
            <w:shd w:val="clear" w:color="auto" w:fill="D9D9D9" w:themeFill="background1" w:themeFillShade="D9"/>
            <w:vAlign w:val="center"/>
          </w:tcPr>
          <w:p w14:paraId="298AF5E6"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5E7" w14:textId="77777777" w:rsidR="00CF6621" w:rsidRDefault="00CF6621" w:rsidP="00AE2E0D">
            <w:pPr>
              <w:pStyle w:val="NormalParagraph"/>
              <w:jc w:val="center"/>
              <w:rPr>
                <w:sz w:val="18"/>
                <w:lang w:eastAsia="en-US" w:bidi="bn-BD"/>
              </w:rPr>
            </w:pPr>
          </w:p>
        </w:tc>
        <w:tc>
          <w:tcPr>
            <w:tcW w:w="661" w:type="dxa"/>
            <w:gridSpan w:val="2"/>
            <w:vAlign w:val="center"/>
          </w:tcPr>
          <w:p w14:paraId="298AF5E8" w14:textId="77777777" w:rsidR="00CF6621" w:rsidRDefault="00CF6621" w:rsidP="00AE2E0D">
            <w:pPr>
              <w:pStyle w:val="NormalParagraph"/>
              <w:jc w:val="center"/>
              <w:rPr>
                <w:sz w:val="18"/>
                <w:lang w:eastAsia="en-US" w:bidi="bn-BD"/>
              </w:rPr>
            </w:pPr>
          </w:p>
        </w:tc>
        <w:tc>
          <w:tcPr>
            <w:tcW w:w="661" w:type="dxa"/>
            <w:vAlign w:val="center"/>
          </w:tcPr>
          <w:p w14:paraId="298AF5E9"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5EA"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EB"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EC" w14:textId="77777777" w:rsidR="00CF6621" w:rsidRDefault="00CF6621" w:rsidP="00AE2E0D">
            <w:pPr>
              <w:pStyle w:val="NormalParagraph"/>
              <w:jc w:val="center"/>
              <w:rPr>
                <w:sz w:val="18"/>
                <w:lang w:eastAsia="en-US" w:bidi="bn-BD"/>
              </w:rPr>
            </w:pPr>
          </w:p>
        </w:tc>
        <w:tc>
          <w:tcPr>
            <w:tcW w:w="662" w:type="dxa"/>
            <w:gridSpan w:val="2"/>
            <w:vAlign w:val="center"/>
          </w:tcPr>
          <w:p w14:paraId="298AF5ED" w14:textId="77777777" w:rsidR="00CF6621" w:rsidRPr="003245C3" w:rsidRDefault="00CF6621" w:rsidP="00AE2E0D">
            <w:pPr>
              <w:pStyle w:val="NormalParagraph"/>
              <w:jc w:val="center"/>
              <w:rPr>
                <w:sz w:val="18"/>
                <w:lang w:eastAsia="en-US" w:bidi="bn-BD"/>
              </w:rPr>
            </w:pPr>
          </w:p>
        </w:tc>
        <w:tc>
          <w:tcPr>
            <w:tcW w:w="662" w:type="dxa"/>
            <w:vAlign w:val="center"/>
          </w:tcPr>
          <w:p w14:paraId="298AF5EE" w14:textId="77777777" w:rsidR="00CF6621" w:rsidRPr="003245C3" w:rsidRDefault="00CF6621" w:rsidP="00AE2E0D">
            <w:pPr>
              <w:pStyle w:val="NormalParagraph"/>
              <w:jc w:val="center"/>
              <w:rPr>
                <w:sz w:val="18"/>
                <w:lang w:eastAsia="en-US" w:bidi="bn-BD"/>
              </w:rPr>
            </w:pPr>
          </w:p>
        </w:tc>
        <w:tc>
          <w:tcPr>
            <w:tcW w:w="662" w:type="dxa"/>
            <w:vAlign w:val="center"/>
          </w:tcPr>
          <w:p w14:paraId="298AF5EF"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F0"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F1" w14:textId="77777777" w:rsidR="00CF6621" w:rsidRDefault="00CF6621" w:rsidP="00AE2E0D">
            <w:pPr>
              <w:pStyle w:val="NormalParagraph"/>
              <w:jc w:val="center"/>
              <w:rPr>
                <w:sz w:val="18"/>
                <w:lang w:eastAsia="en-US" w:bidi="bn-BD"/>
              </w:rPr>
            </w:pPr>
          </w:p>
        </w:tc>
      </w:tr>
      <w:tr w:rsidR="00CF6621" w14:paraId="298AF600" w14:textId="77777777" w:rsidTr="00AE2E0D">
        <w:trPr>
          <w:gridAfter w:val="1"/>
          <w:wAfter w:w="11" w:type="dxa"/>
        </w:trPr>
        <w:tc>
          <w:tcPr>
            <w:tcW w:w="1696" w:type="dxa"/>
          </w:tcPr>
          <w:p w14:paraId="298AF5F3" w14:textId="77777777" w:rsidR="00CF6621" w:rsidRDefault="00CF6621" w:rsidP="00AE2E0D">
            <w:pPr>
              <w:pStyle w:val="NormalParagraph"/>
              <w:jc w:val="left"/>
              <w:rPr>
                <w:sz w:val="18"/>
                <w:lang w:eastAsia="en-US" w:bidi="bn-BD"/>
              </w:rPr>
            </w:pPr>
            <w:r>
              <w:rPr>
                <w:sz w:val="18"/>
                <w:lang w:eastAsia="en-US" w:bidi="bn-BD"/>
              </w:rPr>
              <w:t>Terminal density</w:t>
            </w:r>
          </w:p>
        </w:tc>
        <w:tc>
          <w:tcPr>
            <w:tcW w:w="661" w:type="dxa"/>
            <w:shd w:val="clear" w:color="auto" w:fill="D9D9D9" w:themeFill="background1" w:themeFillShade="D9"/>
            <w:vAlign w:val="center"/>
          </w:tcPr>
          <w:p w14:paraId="298AF5F4" w14:textId="77777777" w:rsidR="00CF6621" w:rsidRDefault="00CF6621" w:rsidP="00AE2E0D">
            <w:pPr>
              <w:pStyle w:val="NormalParagraph"/>
              <w:jc w:val="center"/>
              <w:rPr>
                <w:sz w:val="18"/>
                <w:lang w:eastAsia="en-US" w:bidi="bn-BD"/>
              </w:rPr>
            </w:pPr>
          </w:p>
        </w:tc>
        <w:tc>
          <w:tcPr>
            <w:tcW w:w="661" w:type="dxa"/>
            <w:shd w:val="clear" w:color="auto" w:fill="D9D9D9" w:themeFill="background1" w:themeFillShade="D9"/>
            <w:vAlign w:val="center"/>
          </w:tcPr>
          <w:p w14:paraId="298AF5F5"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gridSpan w:val="2"/>
            <w:vAlign w:val="center"/>
          </w:tcPr>
          <w:p w14:paraId="298AF5F6" w14:textId="77777777" w:rsidR="00CF6621" w:rsidRDefault="00CF6621" w:rsidP="00AE2E0D">
            <w:pPr>
              <w:pStyle w:val="NormalParagraph"/>
              <w:jc w:val="center"/>
              <w:rPr>
                <w:sz w:val="18"/>
                <w:lang w:eastAsia="en-US" w:bidi="bn-BD"/>
              </w:rPr>
            </w:pPr>
          </w:p>
        </w:tc>
        <w:tc>
          <w:tcPr>
            <w:tcW w:w="661" w:type="dxa"/>
            <w:vAlign w:val="center"/>
          </w:tcPr>
          <w:p w14:paraId="298AF5F7" w14:textId="77777777" w:rsidR="00CF6621" w:rsidRPr="003245C3" w:rsidRDefault="00CF6621" w:rsidP="00AE2E0D">
            <w:pPr>
              <w:pStyle w:val="NormalParagraph"/>
              <w:jc w:val="center"/>
              <w:rPr>
                <w:sz w:val="18"/>
                <w:lang w:eastAsia="en-US" w:bidi="bn-BD"/>
              </w:rPr>
            </w:pPr>
          </w:p>
        </w:tc>
        <w:tc>
          <w:tcPr>
            <w:tcW w:w="661" w:type="dxa"/>
            <w:vAlign w:val="center"/>
          </w:tcPr>
          <w:p w14:paraId="298AF5F8" w14:textId="77777777" w:rsidR="00CF6621" w:rsidRPr="003245C3"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F9" w14:textId="77777777" w:rsidR="00CF6621" w:rsidRPr="000D2790"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5FA" w14:textId="77777777" w:rsidR="00CF6621"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5FB" w14:textId="77777777" w:rsidR="00CF6621" w:rsidRPr="003245C3" w:rsidRDefault="00CF6621" w:rsidP="00AE2E0D">
            <w:pPr>
              <w:pStyle w:val="NormalParagraph"/>
              <w:jc w:val="center"/>
              <w:rPr>
                <w:sz w:val="18"/>
                <w:lang w:eastAsia="en-US" w:bidi="bn-BD"/>
              </w:rPr>
            </w:pPr>
          </w:p>
        </w:tc>
        <w:tc>
          <w:tcPr>
            <w:tcW w:w="662" w:type="dxa"/>
            <w:vAlign w:val="center"/>
          </w:tcPr>
          <w:p w14:paraId="298AF5FC" w14:textId="77777777" w:rsidR="00CF6621" w:rsidRPr="003245C3" w:rsidRDefault="00CF6621" w:rsidP="00AE2E0D">
            <w:pPr>
              <w:pStyle w:val="NormalParagraph"/>
              <w:jc w:val="center"/>
              <w:rPr>
                <w:sz w:val="18"/>
                <w:lang w:eastAsia="en-US" w:bidi="bn-BD"/>
              </w:rPr>
            </w:pPr>
          </w:p>
        </w:tc>
        <w:tc>
          <w:tcPr>
            <w:tcW w:w="662" w:type="dxa"/>
            <w:vAlign w:val="center"/>
          </w:tcPr>
          <w:p w14:paraId="298AF5FD"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5FE" w14:textId="77777777" w:rsidR="00CF6621" w:rsidRPr="007C755B"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5FF" w14:textId="77777777" w:rsidR="00CF6621" w:rsidRDefault="00CF6621" w:rsidP="00AE2E0D">
            <w:pPr>
              <w:pStyle w:val="NormalParagraph"/>
              <w:jc w:val="center"/>
              <w:rPr>
                <w:sz w:val="18"/>
                <w:lang w:eastAsia="en-US" w:bidi="bn-BD"/>
              </w:rPr>
            </w:pPr>
          </w:p>
        </w:tc>
      </w:tr>
      <w:tr w:rsidR="00CF6621" w14:paraId="298AF60E" w14:textId="77777777" w:rsidTr="00AE2E0D">
        <w:trPr>
          <w:gridAfter w:val="1"/>
          <w:wAfter w:w="11" w:type="dxa"/>
        </w:trPr>
        <w:tc>
          <w:tcPr>
            <w:tcW w:w="1696" w:type="dxa"/>
          </w:tcPr>
          <w:p w14:paraId="298AF601" w14:textId="77777777" w:rsidR="00CF6621" w:rsidRDefault="00CF6621" w:rsidP="00AE2E0D">
            <w:pPr>
              <w:pStyle w:val="NormalParagraph"/>
              <w:jc w:val="left"/>
              <w:rPr>
                <w:sz w:val="18"/>
                <w:lang w:eastAsia="en-US" w:bidi="bn-BD"/>
              </w:rPr>
            </w:pPr>
            <w:r>
              <w:rPr>
                <w:sz w:val="18"/>
                <w:lang w:eastAsia="en-US" w:bidi="bn-BD"/>
              </w:rPr>
              <w:t>Uplink throughput per slice</w:t>
            </w:r>
          </w:p>
        </w:tc>
        <w:tc>
          <w:tcPr>
            <w:tcW w:w="661" w:type="dxa"/>
            <w:shd w:val="clear" w:color="auto" w:fill="D9D9D9" w:themeFill="background1" w:themeFillShade="D9"/>
            <w:vAlign w:val="center"/>
          </w:tcPr>
          <w:p w14:paraId="298AF602"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603"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604"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605" w14:textId="77777777" w:rsidR="00CF6621" w:rsidRPr="003245C3" w:rsidRDefault="00CF6621" w:rsidP="00AE2E0D">
            <w:pPr>
              <w:pStyle w:val="NormalParagraph"/>
              <w:jc w:val="center"/>
              <w:rPr>
                <w:sz w:val="18"/>
                <w:lang w:eastAsia="en-US" w:bidi="bn-BD"/>
              </w:rPr>
            </w:pPr>
          </w:p>
        </w:tc>
        <w:tc>
          <w:tcPr>
            <w:tcW w:w="661" w:type="dxa"/>
            <w:vAlign w:val="center"/>
          </w:tcPr>
          <w:p w14:paraId="298AF606"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07" w14:textId="77777777" w:rsidR="00CF6621" w:rsidRPr="00024A46"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608"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609" w14:textId="77777777" w:rsidR="00CF6621" w:rsidRPr="003245C3" w:rsidRDefault="00CF6621" w:rsidP="00AE2E0D">
            <w:pPr>
              <w:pStyle w:val="NormalParagraph"/>
              <w:jc w:val="center"/>
              <w:rPr>
                <w:sz w:val="18"/>
                <w:lang w:eastAsia="en-US" w:bidi="bn-BD"/>
              </w:rPr>
            </w:pPr>
          </w:p>
        </w:tc>
        <w:tc>
          <w:tcPr>
            <w:tcW w:w="662" w:type="dxa"/>
            <w:vAlign w:val="center"/>
          </w:tcPr>
          <w:p w14:paraId="298AF60A" w14:textId="77777777" w:rsidR="00CF6621" w:rsidRPr="000D2790" w:rsidRDefault="00CF6621" w:rsidP="00AE2E0D">
            <w:pPr>
              <w:pStyle w:val="NormalParagraph"/>
              <w:jc w:val="center"/>
              <w:rPr>
                <w:sz w:val="18"/>
                <w:lang w:eastAsia="en-US" w:bidi="bn-BD"/>
              </w:rPr>
            </w:pPr>
          </w:p>
        </w:tc>
        <w:tc>
          <w:tcPr>
            <w:tcW w:w="662" w:type="dxa"/>
            <w:vAlign w:val="center"/>
          </w:tcPr>
          <w:p w14:paraId="298AF60B" w14:textId="77777777" w:rsidR="00CF6621" w:rsidRPr="007C755B"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0C" w14:textId="77777777" w:rsidR="00CF6621" w:rsidRPr="00E05680"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60D" w14:textId="77777777" w:rsidR="00CF6621" w:rsidRDefault="00CF6621" w:rsidP="00AE2E0D">
            <w:pPr>
              <w:pStyle w:val="NormalParagraph"/>
              <w:jc w:val="center"/>
              <w:rPr>
                <w:sz w:val="18"/>
                <w:lang w:eastAsia="en-US" w:bidi="bn-BD"/>
              </w:rPr>
            </w:pPr>
            <w:r>
              <w:rPr>
                <w:sz w:val="18"/>
                <w:lang w:eastAsia="en-US" w:bidi="bn-BD"/>
              </w:rPr>
              <w:t>X</w:t>
            </w:r>
          </w:p>
        </w:tc>
      </w:tr>
      <w:tr w:rsidR="00CF6621" w14:paraId="298AF61C" w14:textId="77777777" w:rsidTr="00AE2E0D">
        <w:trPr>
          <w:gridAfter w:val="1"/>
          <w:wAfter w:w="11" w:type="dxa"/>
        </w:trPr>
        <w:tc>
          <w:tcPr>
            <w:tcW w:w="1696" w:type="dxa"/>
          </w:tcPr>
          <w:p w14:paraId="298AF60F" w14:textId="77777777" w:rsidR="00CF6621" w:rsidRPr="003245C3" w:rsidRDefault="00CF6621" w:rsidP="00AE2E0D">
            <w:pPr>
              <w:pStyle w:val="NormalParagraph"/>
              <w:jc w:val="left"/>
              <w:rPr>
                <w:sz w:val="18"/>
                <w:lang w:eastAsia="en-US" w:bidi="bn-BD"/>
              </w:rPr>
            </w:pPr>
            <w:r>
              <w:rPr>
                <w:sz w:val="18"/>
                <w:lang w:eastAsia="en-US" w:bidi="bn-BD"/>
              </w:rPr>
              <w:t>Uplink t</w:t>
            </w:r>
            <w:r w:rsidRPr="0073116C">
              <w:rPr>
                <w:sz w:val="18"/>
                <w:lang w:eastAsia="en-US" w:bidi="bn-BD"/>
              </w:rPr>
              <w:t>hroughput per user</w:t>
            </w:r>
          </w:p>
        </w:tc>
        <w:tc>
          <w:tcPr>
            <w:tcW w:w="661" w:type="dxa"/>
            <w:shd w:val="clear" w:color="auto" w:fill="D9D9D9" w:themeFill="background1" w:themeFillShade="D9"/>
            <w:vAlign w:val="center"/>
          </w:tcPr>
          <w:p w14:paraId="298AF610"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611"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612"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613" w14:textId="77777777" w:rsidR="00CF6621" w:rsidRPr="003245C3" w:rsidRDefault="00CF6621" w:rsidP="00AE2E0D">
            <w:pPr>
              <w:pStyle w:val="NormalParagraph"/>
              <w:jc w:val="center"/>
              <w:rPr>
                <w:sz w:val="18"/>
                <w:lang w:eastAsia="en-US" w:bidi="bn-BD"/>
              </w:rPr>
            </w:pPr>
          </w:p>
        </w:tc>
        <w:tc>
          <w:tcPr>
            <w:tcW w:w="661" w:type="dxa"/>
            <w:vAlign w:val="center"/>
          </w:tcPr>
          <w:p w14:paraId="298AF614"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15" w14:textId="77777777" w:rsidR="00CF6621" w:rsidRPr="00024A46"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616"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617" w14:textId="77777777" w:rsidR="00CF6621" w:rsidRPr="003245C3" w:rsidRDefault="00CF6621" w:rsidP="00AE2E0D">
            <w:pPr>
              <w:pStyle w:val="NormalParagraph"/>
              <w:jc w:val="center"/>
              <w:rPr>
                <w:sz w:val="18"/>
                <w:lang w:eastAsia="en-US" w:bidi="bn-BD"/>
              </w:rPr>
            </w:pPr>
          </w:p>
        </w:tc>
        <w:tc>
          <w:tcPr>
            <w:tcW w:w="662" w:type="dxa"/>
            <w:vAlign w:val="center"/>
          </w:tcPr>
          <w:p w14:paraId="298AF618" w14:textId="77777777" w:rsidR="00CF6621" w:rsidRPr="000D2790" w:rsidRDefault="00CF6621" w:rsidP="00AE2E0D">
            <w:pPr>
              <w:pStyle w:val="NormalParagraph"/>
              <w:jc w:val="center"/>
              <w:rPr>
                <w:sz w:val="18"/>
                <w:lang w:eastAsia="en-US" w:bidi="bn-BD"/>
              </w:rPr>
            </w:pPr>
          </w:p>
        </w:tc>
        <w:tc>
          <w:tcPr>
            <w:tcW w:w="662" w:type="dxa"/>
            <w:vAlign w:val="center"/>
          </w:tcPr>
          <w:p w14:paraId="298AF619" w14:textId="77777777" w:rsidR="00CF6621" w:rsidRPr="007C755B"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1A" w14:textId="77777777" w:rsidR="00CF6621" w:rsidRPr="00E05680"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61B" w14:textId="77777777" w:rsidR="00CF6621" w:rsidRPr="003245C3" w:rsidRDefault="00CF6621" w:rsidP="00AE2E0D">
            <w:pPr>
              <w:pStyle w:val="NormalParagraph"/>
              <w:jc w:val="center"/>
              <w:rPr>
                <w:sz w:val="18"/>
                <w:lang w:eastAsia="en-US" w:bidi="bn-BD"/>
              </w:rPr>
            </w:pPr>
            <w:r>
              <w:rPr>
                <w:sz w:val="18"/>
                <w:lang w:eastAsia="en-US" w:bidi="bn-BD"/>
              </w:rPr>
              <w:t>X</w:t>
            </w:r>
          </w:p>
        </w:tc>
      </w:tr>
      <w:tr w:rsidR="00CF6621" w14:paraId="298AF62A" w14:textId="77777777" w:rsidTr="00AE2E0D">
        <w:trPr>
          <w:gridAfter w:val="1"/>
          <w:wAfter w:w="11" w:type="dxa"/>
        </w:trPr>
        <w:tc>
          <w:tcPr>
            <w:tcW w:w="1696" w:type="dxa"/>
          </w:tcPr>
          <w:p w14:paraId="298AF61D" w14:textId="77777777" w:rsidR="00CF6621" w:rsidRPr="00944CBC" w:rsidRDefault="00CF6621" w:rsidP="00AE2E0D">
            <w:pPr>
              <w:pStyle w:val="NormalParagraph"/>
              <w:jc w:val="left"/>
              <w:rPr>
                <w:sz w:val="18"/>
                <w:lang w:eastAsia="en-US" w:bidi="bn-BD"/>
              </w:rPr>
            </w:pPr>
            <w:r>
              <w:rPr>
                <w:sz w:val="18"/>
                <w:lang w:eastAsia="en-US" w:bidi="bn-BD"/>
              </w:rPr>
              <w:t>User management openness</w:t>
            </w:r>
          </w:p>
        </w:tc>
        <w:tc>
          <w:tcPr>
            <w:tcW w:w="661" w:type="dxa"/>
            <w:shd w:val="clear" w:color="auto" w:fill="D9D9D9" w:themeFill="background1" w:themeFillShade="D9"/>
            <w:vAlign w:val="center"/>
          </w:tcPr>
          <w:p w14:paraId="298AF61E"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61F" w14:textId="77777777" w:rsidR="00CF6621" w:rsidRPr="00944CBC" w:rsidRDefault="00CF6621" w:rsidP="00AE2E0D">
            <w:pPr>
              <w:pStyle w:val="NormalParagraph"/>
              <w:jc w:val="center"/>
              <w:rPr>
                <w:sz w:val="18"/>
                <w:lang w:eastAsia="en-US" w:bidi="bn-BD"/>
              </w:rPr>
            </w:pPr>
          </w:p>
        </w:tc>
        <w:tc>
          <w:tcPr>
            <w:tcW w:w="661" w:type="dxa"/>
            <w:gridSpan w:val="2"/>
            <w:vAlign w:val="center"/>
          </w:tcPr>
          <w:p w14:paraId="298AF620" w14:textId="77777777" w:rsidR="00CF6621" w:rsidRPr="00944CBC" w:rsidRDefault="00CF6621" w:rsidP="00AE2E0D">
            <w:pPr>
              <w:pStyle w:val="NormalParagraph"/>
              <w:jc w:val="center"/>
              <w:rPr>
                <w:sz w:val="18"/>
                <w:lang w:eastAsia="en-US" w:bidi="bn-BD"/>
              </w:rPr>
            </w:pPr>
          </w:p>
        </w:tc>
        <w:tc>
          <w:tcPr>
            <w:tcW w:w="661" w:type="dxa"/>
            <w:vAlign w:val="center"/>
          </w:tcPr>
          <w:p w14:paraId="298AF621" w14:textId="77777777" w:rsidR="00CF6621" w:rsidRPr="00944CBC" w:rsidRDefault="00CF6621" w:rsidP="00AE2E0D">
            <w:pPr>
              <w:pStyle w:val="NormalParagraph"/>
              <w:jc w:val="center"/>
              <w:rPr>
                <w:sz w:val="18"/>
                <w:lang w:eastAsia="en-US" w:bidi="bn-BD"/>
              </w:rPr>
            </w:pPr>
          </w:p>
        </w:tc>
        <w:tc>
          <w:tcPr>
            <w:tcW w:w="661" w:type="dxa"/>
            <w:vAlign w:val="center"/>
          </w:tcPr>
          <w:p w14:paraId="298AF622"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2" w:type="dxa"/>
            <w:gridSpan w:val="2"/>
            <w:shd w:val="clear" w:color="auto" w:fill="D9D9D9" w:themeFill="background1" w:themeFillShade="D9"/>
            <w:vAlign w:val="center"/>
          </w:tcPr>
          <w:p w14:paraId="298AF623" w14:textId="77777777" w:rsidR="00CF6621" w:rsidRPr="00944CBC" w:rsidRDefault="00CF6621" w:rsidP="00AE2E0D">
            <w:pPr>
              <w:pStyle w:val="NormalParagraph"/>
              <w:jc w:val="center"/>
              <w:rPr>
                <w:sz w:val="18"/>
                <w:lang w:eastAsia="en-US" w:bidi="bn-BD"/>
              </w:rPr>
            </w:pPr>
          </w:p>
        </w:tc>
        <w:tc>
          <w:tcPr>
            <w:tcW w:w="672" w:type="dxa"/>
            <w:shd w:val="clear" w:color="auto" w:fill="D9D9D9" w:themeFill="background1" w:themeFillShade="D9"/>
            <w:vAlign w:val="center"/>
          </w:tcPr>
          <w:p w14:paraId="298AF624" w14:textId="77777777" w:rsidR="00CF6621" w:rsidRPr="00944CBC" w:rsidRDefault="00CF6621" w:rsidP="00AE2E0D">
            <w:pPr>
              <w:pStyle w:val="NormalParagraph"/>
              <w:jc w:val="center"/>
              <w:rPr>
                <w:sz w:val="18"/>
                <w:lang w:eastAsia="en-US" w:bidi="bn-BD"/>
              </w:rPr>
            </w:pPr>
            <w:r>
              <w:rPr>
                <w:sz w:val="18"/>
                <w:lang w:eastAsia="en-US" w:bidi="bn-BD"/>
              </w:rPr>
              <w:t>X</w:t>
            </w:r>
          </w:p>
        </w:tc>
        <w:tc>
          <w:tcPr>
            <w:tcW w:w="662" w:type="dxa"/>
            <w:gridSpan w:val="2"/>
            <w:vAlign w:val="center"/>
          </w:tcPr>
          <w:p w14:paraId="298AF625" w14:textId="77777777" w:rsidR="00CF6621" w:rsidRPr="00944CBC" w:rsidRDefault="00CF6621" w:rsidP="00AE2E0D">
            <w:pPr>
              <w:pStyle w:val="NormalParagraph"/>
              <w:jc w:val="center"/>
              <w:rPr>
                <w:sz w:val="18"/>
                <w:lang w:eastAsia="en-US" w:bidi="bn-BD"/>
              </w:rPr>
            </w:pPr>
          </w:p>
        </w:tc>
        <w:tc>
          <w:tcPr>
            <w:tcW w:w="662" w:type="dxa"/>
            <w:vAlign w:val="center"/>
          </w:tcPr>
          <w:p w14:paraId="298AF626" w14:textId="77777777" w:rsidR="00CF6621" w:rsidRPr="00944CBC" w:rsidRDefault="00CF6621" w:rsidP="00AE2E0D">
            <w:pPr>
              <w:pStyle w:val="NormalParagraph"/>
              <w:jc w:val="center"/>
              <w:rPr>
                <w:sz w:val="18"/>
                <w:lang w:eastAsia="en-US" w:bidi="bn-BD"/>
              </w:rPr>
            </w:pPr>
          </w:p>
        </w:tc>
        <w:tc>
          <w:tcPr>
            <w:tcW w:w="662" w:type="dxa"/>
            <w:vAlign w:val="center"/>
          </w:tcPr>
          <w:p w14:paraId="298AF627" w14:textId="77777777" w:rsidR="00CF6621" w:rsidRPr="00944CBC"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28" w14:textId="77777777" w:rsidR="00CF6621" w:rsidRPr="00944CBC"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629" w14:textId="77777777" w:rsidR="00CF6621" w:rsidRPr="00944CBC" w:rsidRDefault="00CF6621" w:rsidP="00AE2E0D">
            <w:pPr>
              <w:pStyle w:val="NormalParagraph"/>
              <w:jc w:val="center"/>
              <w:rPr>
                <w:sz w:val="18"/>
                <w:lang w:eastAsia="en-US" w:bidi="bn-BD"/>
              </w:rPr>
            </w:pPr>
            <w:r>
              <w:rPr>
                <w:sz w:val="18"/>
                <w:lang w:eastAsia="en-US" w:bidi="bn-BD"/>
              </w:rPr>
              <w:t>X</w:t>
            </w:r>
          </w:p>
        </w:tc>
      </w:tr>
      <w:tr w:rsidR="00CF6621" w14:paraId="298AF638" w14:textId="77777777" w:rsidTr="00AE2E0D">
        <w:trPr>
          <w:gridAfter w:val="1"/>
          <w:wAfter w:w="11" w:type="dxa"/>
        </w:trPr>
        <w:tc>
          <w:tcPr>
            <w:tcW w:w="1696" w:type="dxa"/>
          </w:tcPr>
          <w:p w14:paraId="298AF62B" w14:textId="77777777" w:rsidR="00CF6621" w:rsidRDefault="00CF6621" w:rsidP="00AE2E0D">
            <w:pPr>
              <w:pStyle w:val="NormalParagraph"/>
              <w:jc w:val="left"/>
              <w:rPr>
                <w:sz w:val="18"/>
                <w:lang w:eastAsia="en-US" w:bidi="bn-BD"/>
              </w:rPr>
            </w:pPr>
            <w:r>
              <w:rPr>
                <w:sz w:val="18"/>
                <w:lang w:eastAsia="en-US" w:bidi="bn-BD"/>
              </w:rPr>
              <w:t>Use plane termination</w:t>
            </w:r>
          </w:p>
        </w:tc>
        <w:tc>
          <w:tcPr>
            <w:tcW w:w="661" w:type="dxa"/>
            <w:shd w:val="clear" w:color="auto" w:fill="D9D9D9" w:themeFill="background1" w:themeFillShade="D9"/>
            <w:vAlign w:val="center"/>
          </w:tcPr>
          <w:p w14:paraId="298AF62C"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62D"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62E" w14:textId="77777777" w:rsidR="00CF6621" w:rsidRPr="003245C3" w:rsidRDefault="00CF6621" w:rsidP="00AE2E0D">
            <w:pPr>
              <w:pStyle w:val="NormalParagraph"/>
              <w:jc w:val="center"/>
              <w:rPr>
                <w:sz w:val="18"/>
                <w:lang w:eastAsia="en-US" w:bidi="bn-BD"/>
              </w:rPr>
            </w:pPr>
          </w:p>
        </w:tc>
        <w:tc>
          <w:tcPr>
            <w:tcW w:w="661" w:type="dxa"/>
            <w:vAlign w:val="center"/>
          </w:tcPr>
          <w:p w14:paraId="298AF62F"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630"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31" w14:textId="77777777" w:rsidR="00CF6621" w:rsidRPr="003245C3"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632" w14:textId="77777777" w:rsidR="00CF6621" w:rsidRDefault="00CF6621" w:rsidP="00AE2E0D">
            <w:pPr>
              <w:pStyle w:val="NormalParagraph"/>
              <w:jc w:val="center"/>
              <w:rPr>
                <w:sz w:val="18"/>
                <w:lang w:eastAsia="en-US" w:bidi="bn-BD"/>
              </w:rPr>
            </w:pPr>
          </w:p>
        </w:tc>
        <w:tc>
          <w:tcPr>
            <w:tcW w:w="662" w:type="dxa"/>
            <w:gridSpan w:val="2"/>
            <w:vAlign w:val="center"/>
          </w:tcPr>
          <w:p w14:paraId="298AF633" w14:textId="77777777" w:rsidR="00CF6621" w:rsidRPr="003245C3" w:rsidRDefault="00CF6621" w:rsidP="00AE2E0D">
            <w:pPr>
              <w:pStyle w:val="NormalParagraph"/>
              <w:jc w:val="center"/>
              <w:rPr>
                <w:sz w:val="18"/>
                <w:lang w:eastAsia="en-US" w:bidi="bn-BD"/>
              </w:rPr>
            </w:pPr>
          </w:p>
        </w:tc>
        <w:tc>
          <w:tcPr>
            <w:tcW w:w="662" w:type="dxa"/>
            <w:vAlign w:val="center"/>
          </w:tcPr>
          <w:p w14:paraId="298AF634" w14:textId="77777777" w:rsidR="00CF6621" w:rsidRPr="003245C3" w:rsidRDefault="00CF6621" w:rsidP="00AE2E0D">
            <w:pPr>
              <w:pStyle w:val="NormalParagraph"/>
              <w:jc w:val="center"/>
              <w:rPr>
                <w:sz w:val="18"/>
                <w:lang w:eastAsia="en-US" w:bidi="bn-BD"/>
              </w:rPr>
            </w:pPr>
          </w:p>
        </w:tc>
        <w:tc>
          <w:tcPr>
            <w:tcW w:w="662" w:type="dxa"/>
            <w:vAlign w:val="center"/>
          </w:tcPr>
          <w:p w14:paraId="298AF635"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36" w14:textId="77777777" w:rsidR="00CF6621" w:rsidRPr="0044635A"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637" w14:textId="77777777" w:rsidR="00CF6621" w:rsidRDefault="00CF6621" w:rsidP="00AE2E0D">
            <w:pPr>
              <w:pStyle w:val="NormalParagraph"/>
              <w:jc w:val="center"/>
              <w:rPr>
                <w:sz w:val="18"/>
                <w:lang w:eastAsia="en-US" w:bidi="bn-BD"/>
              </w:rPr>
            </w:pPr>
          </w:p>
        </w:tc>
      </w:tr>
      <w:tr w:rsidR="00CF6621" w14:paraId="298AF646" w14:textId="77777777" w:rsidTr="00AE2E0D">
        <w:trPr>
          <w:gridAfter w:val="1"/>
          <w:wAfter w:w="11" w:type="dxa"/>
        </w:trPr>
        <w:tc>
          <w:tcPr>
            <w:tcW w:w="1696" w:type="dxa"/>
          </w:tcPr>
          <w:p w14:paraId="298AF639" w14:textId="77777777" w:rsidR="00CF6621" w:rsidRDefault="00CF6621" w:rsidP="00AE2E0D">
            <w:pPr>
              <w:pStyle w:val="NormalParagraph"/>
              <w:jc w:val="left"/>
              <w:rPr>
                <w:sz w:val="18"/>
                <w:lang w:eastAsia="en-US" w:bidi="bn-BD"/>
              </w:rPr>
            </w:pPr>
            <w:r>
              <w:rPr>
                <w:sz w:val="18"/>
                <w:lang w:eastAsia="en-US" w:bidi="bn-BD"/>
              </w:rPr>
              <w:t>V2X communication support</w:t>
            </w:r>
          </w:p>
        </w:tc>
        <w:tc>
          <w:tcPr>
            <w:tcW w:w="661" w:type="dxa"/>
            <w:shd w:val="clear" w:color="auto" w:fill="D9D9D9" w:themeFill="background1" w:themeFillShade="D9"/>
            <w:vAlign w:val="center"/>
          </w:tcPr>
          <w:p w14:paraId="298AF63A" w14:textId="77777777" w:rsidR="00CF6621" w:rsidRDefault="00CF6621" w:rsidP="00AE2E0D">
            <w:pPr>
              <w:pStyle w:val="NormalParagraph"/>
              <w:jc w:val="center"/>
              <w:rPr>
                <w:sz w:val="18"/>
                <w:lang w:eastAsia="en-US" w:bidi="bn-BD"/>
              </w:rPr>
            </w:pPr>
            <w:r>
              <w:rPr>
                <w:sz w:val="18"/>
                <w:lang w:eastAsia="en-US" w:bidi="bn-BD"/>
              </w:rPr>
              <w:t>X</w:t>
            </w:r>
          </w:p>
        </w:tc>
        <w:tc>
          <w:tcPr>
            <w:tcW w:w="661" w:type="dxa"/>
            <w:shd w:val="clear" w:color="auto" w:fill="D9D9D9" w:themeFill="background1" w:themeFillShade="D9"/>
            <w:vAlign w:val="center"/>
          </w:tcPr>
          <w:p w14:paraId="298AF63B" w14:textId="77777777" w:rsidR="00CF6621" w:rsidRPr="003245C3" w:rsidRDefault="00CF6621" w:rsidP="00AE2E0D">
            <w:pPr>
              <w:pStyle w:val="NormalParagraph"/>
              <w:jc w:val="center"/>
              <w:rPr>
                <w:sz w:val="18"/>
                <w:lang w:eastAsia="en-US" w:bidi="bn-BD"/>
              </w:rPr>
            </w:pPr>
          </w:p>
        </w:tc>
        <w:tc>
          <w:tcPr>
            <w:tcW w:w="661" w:type="dxa"/>
            <w:gridSpan w:val="2"/>
            <w:vAlign w:val="center"/>
          </w:tcPr>
          <w:p w14:paraId="298AF63C" w14:textId="77777777" w:rsidR="00CF6621" w:rsidRPr="003245C3" w:rsidRDefault="00CF6621" w:rsidP="00AE2E0D">
            <w:pPr>
              <w:pStyle w:val="NormalParagraph"/>
              <w:jc w:val="center"/>
              <w:rPr>
                <w:sz w:val="18"/>
                <w:lang w:eastAsia="en-US" w:bidi="bn-BD"/>
              </w:rPr>
            </w:pPr>
          </w:p>
        </w:tc>
        <w:tc>
          <w:tcPr>
            <w:tcW w:w="661" w:type="dxa"/>
            <w:vAlign w:val="center"/>
          </w:tcPr>
          <w:p w14:paraId="298AF63D" w14:textId="77777777" w:rsidR="00CF6621" w:rsidRDefault="00CF6621" w:rsidP="00AE2E0D">
            <w:pPr>
              <w:pStyle w:val="NormalParagraph"/>
              <w:jc w:val="center"/>
              <w:rPr>
                <w:sz w:val="18"/>
                <w:lang w:eastAsia="en-US" w:bidi="bn-BD"/>
              </w:rPr>
            </w:pPr>
            <w:r>
              <w:rPr>
                <w:sz w:val="18"/>
                <w:lang w:eastAsia="en-US" w:bidi="bn-BD"/>
              </w:rPr>
              <w:t>X</w:t>
            </w:r>
          </w:p>
        </w:tc>
        <w:tc>
          <w:tcPr>
            <w:tcW w:w="661" w:type="dxa"/>
            <w:vAlign w:val="center"/>
          </w:tcPr>
          <w:p w14:paraId="298AF63E" w14:textId="77777777" w:rsidR="00CF6621"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3F" w14:textId="77777777" w:rsidR="00CF6621" w:rsidRDefault="00CF6621" w:rsidP="00AE2E0D">
            <w:pPr>
              <w:pStyle w:val="NormalParagraph"/>
              <w:jc w:val="center"/>
              <w:rPr>
                <w:sz w:val="18"/>
                <w:lang w:eastAsia="en-US" w:bidi="bn-BD"/>
              </w:rPr>
            </w:pPr>
            <w:r>
              <w:rPr>
                <w:sz w:val="18"/>
                <w:lang w:eastAsia="en-US" w:bidi="bn-BD"/>
              </w:rPr>
              <w:t>X</w:t>
            </w:r>
          </w:p>
        </w:tc>
        <w:tc>
          <w:tcPr>
            <w:tcW w:w="672" w:type="dxa"/>
            <w:shd w:val="clear" w:color="auto" w:fill="D9D9D9" w:themeFill="background1" w:themeFillShade="D9"/>
            <w:vAlign w:val="center"/>
          </w:tcPr>
          <w:p w14:paraId="298AF640" w14:textId="77777777" w:rsidR="00CF6621" w:rsidRDefault="00CF6621" w:rsidP="00AE2E0D">
            <w:pPr>
              <w:pStyle w:val="NormalParagraph"/>
              <w:jc w:val="center"/>
              <w:rPr>
                <w:sz w:val="18"/>
                <w:lang w:eastAsia="en-US" w:bidi="bn-BD"/>
              </w:rPr>
            </w:pPr>
          </w:p>
        </w:tc>
        <w:tc>
          <w:tcPr>
            <w:tcW w:w="662" w:type="dxa"/>
            <w:gridSpan w:val="2"/>
            <w:vAlign w:val="center"/>
          </w:tcPr>
          <w:p w14:paraId="298AF641" w14:textId="77777777" w:rsidR="00CF6621" w:rsidRPr="003245C3" w:rsidRDefault="00CF6621" w:rsidP="00AE2E0D">
            <w:pPr>
              <w:pStyle w:val="NormalParagraph"/>
              <w:jc w:val="center"/>
              <w:rPr>
                <w:sz w:val="18"/>
                <w:lang w:eastAsia="en-US" w:bidi="bn-BD"/>
              </w:rPr>
            </w:pPr>
          </w:p>
        </w:tc>
        <w:tc>
          <w:tcPr>
            <w:tcW w:w="662" w:type="dxa"/>
            <w:vAlign w:val="center"/>
          </w:tcPr>
          <w:p w14:paraId="298AF642" w14:textId="77777777" w:rsidR="00CF6621" w:rsidRPr="003245C3" w:rsidRDefault="00CF6621" w:rsidP="00AE2E0D">
            <w:pPr>
              <w:pStyle w:val="NormalParagraph"/>
              <w:jc w:val="center"/>
              <w:rPr>
                <w:sz w:val="18"/>
                <w:lang w:eastAsia="en-US" w:bidi="bn-BD"/>
              </w:rPr>
            </w:pPr>
          </w:p>
        </w:tc>
        <w:tc>
          <w:tcPr>
            <w:tcW w:w="662" w:type="dxa"/>
            <w:vAlign w:val="center"/>
          </w:tcPr>
          <w:p w14:paraId="298AF643" w14:textId="77777777" w:rsidR="00CF6621" w:rsidRPr="000D2790" w:rsidRDefault="00CF6621" w:rsidP="00AE2E0D">
            <w:pPr>
              <w:pStyle w:val="NormalParagraph"/>
              <w:jc w:val="center"/>
              <w:rPr>
                <w:sz w:val="18"/>
                <w:lang w:eastAsia="en-US" w:bidi="bn-BD"/>
              </w:rPr>
            </w:pPr>
          </w:p>
        </w:tc>
        <w:tc>
          <w:tcPr>
            <w:tcW w:w="662" w:type="dxa"/>
            <w:gridSpan w:val="2"/>
            <w:shd w:val="clear" w:color="auto" w:fill="D9D9D9" w:themeFill="background1" w:themeFillShade="D9"/>
            <w:vAlign w:val="center"/>
          </w:tcPr>
          <w:p w14:paraId="298AF644" w14:textId="77777777" w:rsidR="00CF6621" w:rsidRPr="0044635A" w:rsidRDefault="00CF6621" w:rsidP="00AE2E0D">
            <w:pPr>
              <w:pStyle w:val="NormalParagraph"/>
              <w:jc w:val="center"/>
              <w:rPr>
                <w:sz w:val="18"/>
                <w:lang w:eastAsia="en-US" w:bidi="bn-BD"/>
              </w:rPr>
            </w:pPr>
          </w:p>
        </w:tc>
        <w:tc>
          <w:tcPr>
            <w:tcW w:w="671" w:type="dxa"/>
            <w:shd w:val="clear" w:color="auto" w:fill="D9D9D9" w:themeFill="background1" w:themeFillShade="D9"/>
            <w:vAlign w:val="center"/>
          </w:tcPr>
          <w:p w14:paraId="298AF645" w14:textId="77777777" w:rsidR="00CF6621" w:rsidRDefault="00CF6621" w:rsidP="00AE2E0D">
            <w:pPr>
              <w:pStyle w:val="NormalParagraph"/>
              <w:jc w:val="center"/>
              <w:rPr>
                <w:sz w:val="18"/>
                <w:lang w:eastAsia="en-US" w:bidi="bn-BD"/>
              </w:rPr>
            </w:pPr>
          </w:p>
        </w:tc>
      </w:tr>
    </w:tbl>
    <w:p w14:paraId="298AF647" w14:textId="77777777" w:rsidR="00CF6621" w:rsidRDefault="00CF6621" w:rsidP="00335531">
      <w:pPr>
        <w:pStyle w:val="berschrift1"/>
        <w:pageBreakBefore/>
        <w:numPr>
          <w:ilvl w:val="0"/>
          <w:numId w:val="1"/>
        </w:numPr>
        <w:spacing w:before="360" w:after="60" w:line="276" w:lineRule="auto"/>
      </w:pPr>
      <w:bookmarkStart w:id="1172" w:name="_Toc31607156"/>
      <w:bookmarkStart w:id="1173" w:name="_Toc31607220"/>
      <w:r>
        <w:lastRenderedPageBreak/>
        <w:t>Use case mapping</w:t>
      </w:r>
      <w:bookmarkEnd w:id="1172"/>
      <w:bookmarkEnd w:id="1173"/>
    </w:p>
    <w:p w14:paraId="298AF648" w14:textId="77777777" w:rsidR="00CF6621" w:rsidRDefault="00CF6621" w:rsidP="00CF6621">
      <w:pPr>
        <w:pStyle w:val="NormalParagraph"/>
        <w:rPr>
          <w:lang w:eastAsia="en-US" w:bidi="bn-BD"/>
        </w:rPr>
      </w:pPr>
      <w:r>
        <w:rPr>
          <w:lang w:eastAsia="en-US" w:bidi="bn-BD"/>
        </w:rPr>
        <w:t xml:space="preserve">This following table </w:t>
      </w:r>
      <w:proofErr w:type="spellStart"/>
      <w:r>
        <w:rPr>
          <w:lang w:eastAsia="en-US" w:bidi="bn-BD"/>
        </w:rPr>
        <w:t>mapps</w:t>
      </w:r>
      <w:proofErr w:type="spellEnd"/>
      <w:r>
        <w:rPr>
          <w:lang w:eastAsia="en-US" w:bidi="bn-BD"/>
        </w:rPr>
        <w:t xml:space="preserve"> attributes to use cases asking for it.</w:t>
      </w:r>
    </w:p>
    <w:p w14:paraId="298AF649" w14:textId="77777777" w:rsidR="00713F68" w:rsidRDefault="00CF6621" w:rsidP="00CF6621">
      <w:r w:rsidRPr="00944CBC">
        <w:rPr>
          <w:highlight w:val="yellow"/>
          <w:lang w:eastAsia="en-US" w:bidi="bn-BD"/>
        </w:rPr>
        <w:t>To be done</w:t>
      </w:r>
    </w:p>
    <w:p w14:paraId="298AF64A" w14:textId="77777777" w:rsidR="00F74A19" w:rsidRDefault="00F74A19">
      <w:pPr>
        <w:sectPr w:rsidR="00F74A19" w:rsidSect="005F1883">
          <w:headerReference w:type="even" r:id="rId18"/>
          <w:headerReference w:type="default" r:id="rId19"/>
          <w:footerReference w:type="default" r:id="rId20"/>
          <w:headerReference w:type="first" r:id="rId21"/>
          <w:type w:val="continuous"/>
          <w:pgSz w:w="11900" w:h="16840"/>
          <w:pgMar w:top="1701" w:right="1134" w:bottom="1701" w:left="1134" w:header="709" w:footer="555" w:gutter="0"/>
          <w:cols w:space="708"/>
          <w:docGrid w:linePitch="326"/>
        </w:sectPr>
      </w:pPr>
    </w:p>
    <w:p w14:paraId="298AF64B" w14:textId="77777777" w:rsidR="00CF6621" w:rsidRDefault="00CF6621">
      <w:pPr>
        <w:spacing w:before="0" w:after="200"/>
        <w:rPr>
          <w:rFonts w:ascii="Calibri" w:hAnsi="Calibri" w:cs="Arial"/>
          <w:szCs w:val="22"/>
        </w:rPr>
      </w:pPr>
      <w:r>
        <w:rPr>
          <w:rFonts w:ascii="Calibri" w:hAnsi="Calibri"/>
        </w:rPr>
        <w:br w:type="page"/>
      </w:r>
    </w:p>
    <w:p w14:paraId="298AF64C" w14:textId="77777777" w:rsidR="00E02A1F" w:rsidRDefault="00E02A1F" w:rsidP="00B7766B">
      <w:pPr>
        <w:pStyle w:val="GSMABodyCopy"/>
        <w:rPr>
          <w:rFonts w:ascii="Calibri" w:hAnsi="Calibri"/>
        </w:rPr>
        <w:sectPr w:rsidR="00E02A1F" w:rsidSect="00B47C69">
          <w:footerReference w:type="default" r:id="rId22"/>
          <w:type w:val="continuous"/>
          <w:pgSz w:w="11900" w:h="16840"/>
          <w:pgMar w:top="1701" w:right="1134" w:bottom="1701" w:left="1134" w:header="709" w:footer="794" w:gutter="0"/>
          <w:cols w:space="708"/>
          <w:docGrid w:linePitch="326"/>
        </w:sectPr>
      </w:pPr>
    </w:p>
    <w:p w14:paraId="298AF64D" w14:textId="77777777" w:rsidR="00876629" w:rsidRDefault="006E07FC" w:rsidP="00B7766B">
      <w:pPr>
        <w:pStyle w:val="GSMABodyCopy"/>
        <w:rPr>
          <w:rFonts w:ascii="Calibri" w:hAnsi="Calibri"/>
        </w:rPr>
      </w:pPr>
      <w:r>
        <w:rPr>
          <w:rFonts w:ascii="Calibri" w:hAnsi="Calibri"/>
        </w:rPr>
        <w:lastRenderedPageBreak/>
        <w:t xml:space="preserve">  </w:t>
      </w:r>
    </w:p>
    <w:p w14:paraId="298AF64E" w14:textId="77777777" w:rsidR="006E07FC" w:rsidRDefault="006E07FC" w:rsidP="00B7766B">
      <w:pPr>
        <w:pStyle w:val="GSMABodyCopy"/>
        <w:rPr>
          <w:rFonts w:ascii="Calibri" w:hAnsi="Calibri"/>
        </w:rPr>
      </w:pPr>
    </w:p>
    <w:p w14:paraId="298AF64F" w14:textId="77777777" w:rsidR="006E07FC" w:rsidRPr="001656EC" w:rsidRDefault="006E07FC" w:rsidP="00B7766B">
      <w:pPr>
        <w:pStyle w:val="GSMABodyCopy"/>
        <w:rPr>
          <w:rFonts w:ascii="Calibri" w:hAnsi="Calibri"/>
        </w:rPr>
      </w:pPr>
    </w:p>
    <w:sectPr w:rsidR="006E07FC" w:rsidRPr="001656EC" w:rsidSect="00B7766B">
      <w:headerReference w:type="default" r:id="rId23"/>
      <w:footerReference w:type="default" r:id="rId24"/>
      <w:pgSz w:w="11900" w:h="16840"/>
      <w:pgMar w:top="2977" w:right="1134" w:bottom="1701" w:left="1134" w:header="709" w:footer="794" w:gutter="0"/>
      <w:cols w:space="708"/>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63" w:author="Public Safety 2" w:date="2020-02-27T09:07:00Z" w:initials="PS2">
    <w:p w14:paraId="27CF28DE" w14:textId="6EB48355" w:rsidR="00526F34" w:rsidRDefault="00526F34">
      <w:pPr>
        <w:pStyle w:val="Kommentartext"/>
      </w:pPr>
      <w:r>
        <w:rPr>
          <w:rStyle w:val="Kommentarzeichen"/>
        </w:rPr>
        <w:annotationRef/>
      </w:r>
      <w:r>
        <w:t>This attribute is relevant.</w:t>
      </w:r>
    </w:p>
  </w:comment>
  <w:comment w:id="90" w:author="Public Safety 2" w:date="2020-02-27T09:08:00Z" w:initials="PS2">
    <w:p w14:paraId="026CC078" w14:textId="71A895DC" w:rsidR="00526F34" w:rsidRDefault="00526F34">
      <w:pPr>
        <w:pStyle w:val="Kommentartext"/>
      </w:pPr>
      <w:r>
        <w:rPr>
          <w:rStyle w:val="Kommentarzeichen"/>
        </w:rPr>
        <w:annotationRef/>
      </w:r>
      <w:r>
        <w:t>This attribute is relevant.</w:t>
      </w:r>
    </w:p>
  </w:comment>
  <w:comment w:id="153" w:author="Public Safety 2" w:date="2020-02-27T09:08:00Z" w:initials="PS2">
    <w:p w14:paraId="6B8A1AEC" w14:textId="6F4BB451" w:rsidR="00526F34" w:rsidRDefault="00526F34">
      <w:pPr>
        <w:pStyle w:val="Kommentartext"/>
      </w:pPr>
      <w:r>
        <w:rPr>
          <w:rStyle w:val="Kommentarzeichen"/>
        </w:rPr>
        <w:annotationRef/>
      </w:r>
      <w:r>
        <w:t>This attribute is relevant.</w:t>
      </w:r>
    </w:p>
  </w:comment>
  <w:comment w:id="167" w:author="Public Safety 2" w:date="2020-02-27T09:08:00Z" w:initials="PS2">
    <w:p w14:paraId="465187DA" w14:textId="5DF1E4B2" w:rsidR="00526F34" w:rsidRDefault="00526F34">
      <w:pPr>
        <w:pStyle w:val="Kommentartext"/>
      </w:pPr>
      <w:r>
        <w:rPr>
          <w:rStyle w:val="Kommentarzeichen"/>
        </w:rPr>
        <w:annotationRef/>
      </w:r>
      <w:r>
        <w:t>This attribute is relevant.</w:t>
      </w:r>
    </w:p>
  </w:comment>
  <w:comment w:id="193" w:author="Public Safety 2" w:date="2020-02-27T09:09:00Z" w:initials="PS2">
    <w:p w14:paraId="23DF6E23" w14:textId="4D533883" w:rsidR="00526F34" w:rsidRDefault="00526F34">
      <w:pPr>
        <w:pStyle w:val="Kommentartext"/>
      </w:pPr>
      <w:r>
        <w:rPr>
          <w:rStyle w:val="Kommentarzeichen"/>
        </w:rPr>
        <w:annotationRef/>
      </w:r>
      <w:r>
        <w:t>This attribute is relevant.</w:t>
      </w:r>
    </w:p>
  </w:comment>
  <w:comment w:id="203" w:author="Public Safety 2" w:date="2020-02-27T09:09:00Z" w:initials="PS2">
    <w:p w14:paraId="0CABDD3F" w14:textId="76EFF3EA" w:rsidR="00526F34" w:rsidRDefault="00526F34">
      <w:pPr>
        <w:pStyle w:val="Kommentartext"/>
      </w:pPr>
      <w:r>
        <w:rPr>
          <w:rStyle w:val="Kommentarzeichen"/>
        </w:rPr>
        <w:annotationRef/>
      </w:r>
      <w:r>
        <w:t>This attribute is relevant.</w:t>
      </w:r>
    </w:p>
  </w:comment>
  <w:comment w:id="264" w:author="Public Safety 2" w:date="2020-02-27T09:09:00Z" w:initials="PS2">
    <w:p w14:paraId="6E6D574F" w14:textId="76CE9687" w:rsidR="00526F34" w:rsidRDefault="00526F34">
      <w:pPr>
        <w:pStyle w:val="Kommentartext"/>
      </w:pPr>
      <w:r>
        <w:rPr>
          <w:rStyle w:val="Kommentarzeichen"/>
        </w:rPr>
        <w:annotationRef/>
      </w:r>
      <w:r>
        <w:t>This attribute is relevant.</w:t>
      </w:r>
    </w:p>
  </w:comment>
  <w:comment w:id="276" w:author="Public Safety 2" w:date="2020-02-27T09:09:00Z" w:initials="PS2">
    <w:p w14:paraId="6E71AC0E" w14:textId="237D9588" w:rsidR="00526F34" w:rsidRDefault="00526F34">
      <w:pPr>
        <w:pStyle w:val="Kommentartext"/>
      </w:pPr>
      <w:r>
        <w:rPr>
          <w:rStyle w:val="Kommentarzeichen"/>
        </w:rPr>
        <w:annotationRef/>
      </w:r>
      <w:r>
        <w:t>This attribute is relevant.</w:t>
      </w:r>
    </w:p>
  </w:comment>
  <w:comment w:id="286" w:author="Public Safety 2" w:date="2020-02-27T09:09:00Z" w:initials="PS2">
    <w:p w14:paraId="23DE37E8" w14:textId="4C1FE05E" w:rsidR="00526F34" w:rsidRDefault="00526F34">
      <w:pPr>
        <w:pStyle w:val="Kommentartext"/>
      </w:pPr>
      <w:r>
        <w:rPr>
          <w:rStyle w:val="Kommentarzeichen"/>
        </w:rPr>
        <w:annotationRef/>
      </w:r>
      <w:r>
        <w:t>This attribute is relevant.</w:t>
      </w:r>
    </w:p>
  </w:comment>
  <w:comment w:id="305" w:author="Public Safety 2" w:date="2020-02-27T09:10:00Z" w:initials="PS2">
    <w:p w14:paraId="7DEF4E7C" w14:textId="660ADDDA" w:rsidR="00526F34" w:rsidRDefault="00526F34">
      <w:pPr>
        <w:pStyle w:val="Kommentartext"/>
      </w:pPr>
      <w:r>
        <w:rPr>
          <w:rStyle w:val="Kommentarzeichen"/>
        </w:rPr>
        <w:annotationRef/>
      </w:r>
      <w:r>
        <w:t>This attribute is relevant.</w:t>
      </w:r>
    </w:p>
  </w:comment>
  <w:comment w:id="316" w:author="Public Safety 2" w:date="2020-02-27T09:10:00Z" w:initials="PS2">
    <w:p w14:paraId="49EDEF3A" w14:textId="2C383481" w:rsidR="00526F34" w:rsidRDefault="00526F34">
      <w:pPr>
        <w:pStyle w:val="Kommentartext"/>
      </w:pPr>
      <w:r>
        <w:rPr>
          <w:rStyle w:val="Kommentarzeichen"/>
        </w:rPr>
        <w:annotationRef/>
      </w:r>
      <w:r>
        <w:t>This attribute is relevant.</w:t>
      </w:r>
    </w:p>
  </w:comment>
  <w:comment w:id="326" w:author="Public Safety 2" w:date="2020-02-27T09:10:00Z" w:initials="PS2">
    <w:p w14:paraId="0343139B" w14:textId="5D934BED" w:rsidR="00526F34" w:rsidRDefault="00526F34">
      <w:pPr>
        <w:pStyle w:val="Kommentartext"/>
      </w:pPr>
      <w:r>
        <w:rPr>
          <w:rStyle w:val="Kommentarzeichen"/>
        </w:rPr>
        <w:annotationRef/>
      </w:r>
      <w:r>
        <w:t>This attribute is not relevant.</w:t>
      </w:r>
    </w:p>
  </w:comment>
  <w:comment w:id="336" w:author="Public Safety 2" w:date="2020-02-27T09:10:00Z" w:initials="PS2">
    <w:p w14:paraId="76D4A387" w14:textId="49E55BD7" w:rsidR="00526F34" w:rsidRDefault="00526F34">
      <w:pPr>
        <w:pStyle w:val="Kommentartext"/>
      </w:pPr>
      <w:r>
        <w:rPr>
          <w:rStyle w:val="Kommentarzeichen"/>
        </w:rPr>
        <w:annotationRef/>
      </w:r>
      <w:r>
        <w:t>This attribute is relevant.</w:t>
      </w:r>
    </w:p>
  </w:comment>
  <w:comment w:id="346" w:author="Public Safety 2" w:date="2020-02-27T09:11:00Z" w:initials="PS2">
    <w:p w14:paraId="17E29F11" w14:textId="653328A3" w:rsidR="00526F34" w:rsidRDefault="00526F34">
      <w:pPr>
        <w:pStyle w:val="Kommentartext"/>
      </w:pPr>
      <w:r>
        <w:rPr>
          <w:rStyle w:val="Kommentarzeichen"/>
        </w:rPr>
        <w:annotationRef/>
      </w:r>
      <w:r>
        <w:t>This attribute is relevant.</w:t>
      </w:r>
    </w:p>
  </w:comment>
  <w:comment w:id="358" w:author="Public Safety 2" w:date="2020-02-27T09:11:00Z" w:initials="PS2">
    <w:p w14:paraId="76AAF2DE" w14:textId="45BA2C9A" w:rsidR="00526F34" w:rsidRDefault="00526F34">
      <w:pPr>
        <w:pStyle w:val="Kommentartext"/>
      </w:pPr>
      <w:r>
        <w:rPr>
          <w:rStyle w:val="Kommentarzeichen"/>
        </w:rPr>
        <w:annotationRef/>
      </w:r>
      <w:r>
        <w:t>This attribute is relevant.</w:t>
      </w:r>
    </w:p>
  </w:comment>
  <w:comment w:id="368" w:author="Public Safety 2" w:date="2020-02-27T09:11:00Z" w:initials="PS2">
    <w:p w14:paraId="124DF7CD" w14:textId="2200DA3F" w:rsidR="00526F34" w:rsidRDefault="00526F34">
      <w:pPr>
        <w:pStyle w:val="Kommentartext"/>
      </w:pPr>
      <w:r>
        <w:rPr>
          <w:rStyle w:val="Kommentarzeichen"/>
        </w:rPr>
        <w:annotationRef/>
      </w:r>
      <w:r>
        <w:t>This attribute is relevant.</w:t>
      </w:r>
    </w:p>
  </w:comment>
  <w:comment w:id="380" w:author="Public Safety 2" w:date="2020-02-27T09:11:00Z" w:initials="PS2">
    <w:p w14:paraId="15C16A72" w14:textId="597DDF97" w:rsidR="00526F34" w:rsidRDefault="00526F34">
      <w:pPr>
        <w:pStyle w:val="Kommentartext"/>
      </w:pPr>
      <w:r>
        <w:rPr>
          <w:rStyle w:val="Kommentarzeichen"/>
        </w:rPr>
        <w:annotationRef/>
      </w:r>
      <w:r>
        <w:t>This attribute is relevant.</w:t>
      </w:r>
    </w:p>
  </w:comment>
  <w:comment w:id="395" w:author="Public Safety 2" w:date="2020-02-27T09:11:00Z" w:initials="PS2">
    <w:p w14:paraId="4CF789C2" w14:textId="18094008" w:rsidR="00526F34" w:rsidRDefault="00526F34">
      <w:pPr>
        <w:pStyle w:val="Kommentartext"/>
      </w:pPr>
      <w:r>
        <w:rPr>
          <w:rStyle w:val="Kommentarzeichen"/>
        </w:rPr>
        <w:annotationRef/>
      </w:r>
      <w:r>
        <w:t>This attribute is relevant.</w:t>
      </w:r>
    </w:p>
  </w:comment>
  <w:comment w:id="420" w:author="Public Safety 2" w:date="2020-02-27T09:11:00Z" w:initials="PS2">
    <w:p w14:paraId="35EA30B9" w14:textId="08161EBC" w:rsidR="00526F34" w:rsidRDefault="00526F34">
      <w:pPr>
        <w:pStyle w:val="Kommentartext"/>
      </w:pPr>
      <w:r>
        <w:rPr>
          <w:rStyle w:val="Kommentarzeichen"/>
        </w:rPr>
        <w:annotationRef/>
      </w:r>
      <w:r>
        <w:t>This attribute is relevant.</w:t>
      </w:r>
    </w:p>
  </w:comment>
  <w:comment w:id="430" w:author="Public Safety 2" w:date="2020-02-27T09:12:00Z" w:initials="PS2">
    <w:p w14:paraId="53A5C792" w14:textId="2953F0B6" w:rsidR="00526F34" w:rsidRDefault="00526F34">
      <w:pPr>
        <w:pStyle w:val="Kommentartext"/>
      </w:pPr>
      <w:r>
        <w:rPr>
          <w:rStyle w:val="Kommentarzeichen"/>
        </w:rPr>
        <w:annotationRef/>
      </w:r>
      <w:r>
        <w:t>This attribute is relevant.</w:t>
      </w:r>
    </w:p>
  </w:comment>
  <w:comment w:id="455" w:author="Public Safety 2" w:date="2020-02-27T09:12:00Z" w:initials="PS2">
    <w:p w14:paraId="14464D56" w14:textId="073BBB11" w:rsidR="00526F34" w:rsidRDefault="00526F34">
      <w:pPr>
        <w:pStyle w:val="Kommentartext"/>
      </w:pPr>
      <w:r>
        <w:rPr>
          <w:rStyle w:val="Kommentarzeichen"/>
        </w:rPr>
        <w:annotationRef/>
      </w:r>
      <w:r>
        <w:t>This attribute is relevant.</w:t>
      </w:r>
    </w:p>
  </w:comment>
  <w:comment w:id="466" w:author="Public Safety 2" w:date="2020-02-27T09:12:00Z" w:initials="PS2">
    <w:p w14:paraId="19843C4B" w14:textId="6CB6C118" w:rsidR="00526F34" w:rsidRDefault="00526F34">
      <w:pPr>
        <w:pStyle w:val="Kommentartext"/>
      </w:pPr>
      <w:r>
        <w:rPr>
          <w:rStyle w:val="Kommentarzeichen"/>
        </w:rPr>
        <w:annotationRef/>
      </w:r>
      <w:r>
        <w:t>This attribute is relevant.</w:t>
      </w:r>
    </w:p>
  </w:comment>
  <w:comment w:id="476" w:author="Public Safety 2" w:date="2020-02-27T09:12:00Z" w:initials="PS2">
    <w:p w14:paraId="3A1AA1C4" w14:textId="25EE06AB" w:rsidR="00526F34" w:rsidRDefault="00526F34">
      <w:pPr>
        <w:pStyle w:val="Kommentartext"/>
      </w:pPr>
      <w:r>
        <w:rPr>
          <w:rStyle w:val="Kommentarzeichen"/>
        </w:rPr>
        <w:annotationRef/>
      </w:r>
      <w:r>
        <w:t>This attribute is relevant.</w:t>
      </w:r>
    </w:p>
  </w:comment>
  <w:comment w:id="488" w:author="Public Safety 2" w:date="2020-02-27T09:12:00Z" w:initials="PS2">
    <w:p w14:paraId="378295D4" w14:textId="4164F17B" w:rsidR="00526F34" w:rsidRDefault="00526F34">
      <w:pPr>
        <w:pStyle w:val="Kommentartext"/>
      </w:pPr>
      <w:r>
        <w:rPr>
          <w:rStyle w:val="Kommentarzeichen"/>
        </w:rPr>
        <w:annotationRef/>
      </w:r>
      <w:r>
        <w:t>This attribute is relevant.</w:t>
      </w:r>
    </w:p>
  </w:comment>
  <w:comment w:id="502" w:author="Public Safety 2" w:date="2020-02-27T09:12:00Z" w:initials="PS2">
    <w:p w14:paraId="5890E256" w14:textId="6332DC63" w:rsidR="00526F34" w:rsidRDefault="00526F34">
      <w:pPr>
        <w:pStyle w:val="Kommentartext"/>
      </w:pPr>
      <w:r>
        <w:rPr>
          <w:rStyle w:val="Kommentarzeichen"/>
        </w:rPr>
        <w:annotationRef/>
      </w:r>
      <w:r>
        <w:t>This attribute is relevant.</w:t>
      </w:r>
    </w:p>
  </w:comment>
  <w:comment w:id="512" w:author="Public Safety 2" w:date="2020-02-27T09:12:00Z" w:initials="PS2">
    <w:p w14:paraId="313DA9E4" w14:textId="3BA2BB10" w:rsidR="00526F34" w:rsidRDefault="00526F34">
      <w:pPr>
        <w:pStyle w:val="Kommentartext"/>
      </w:pPr>
      <w:r>
        <w:rPr>
          <w:rStyle w:val="Kommentarzeichen"/>
        </w:rPr>
        <w:annotationRef/>
      </w:r>
      <w:r>
        <w:t>This attribute is relevant.</w:t>
      </w:r>
    </w:p>
  </w:comment>
  <w:comment w:id="522" w:author="Public Safety 2" w:date="2020-02-27T09:13:00Z" w:initials="PS2">
    <w:p w14:paraId="6CEF1CBE" w14:textId="10ED9D34" w:rsidR="00526F34" w:rsidRDefault="00526F34">
      <w:pPr>
        <w:pStyle w:val="Kommentartext"/>
      </w:pPr>
      <w:r>
        <w:rPr>
          <w:rStyle w:val="Kommentarzeichen"/>
        </w:rPr>
        <w:annotationRef/>
      </w:r>
      <w:r>
        <w:t>This attribute is relevant.</w:t>
      </w:r>
    </w:p>
  </w:comment>
  <w:comment w:id="577" w:author="Public Safety 2" w:date="2020-02-27T09:13:00Z" w:initials="PS2">
    <w:p w14:paraId="06B49C46" w14:textId="6562A32C" w:rsidR="00526F34" w:rsidRDefault="00526F34">
      <w:pPr>
        <w:pStyle w:val="Kommentartext"/>
      </w:pPr>
      <w:r>
        <w:rPr>
          <w:rStyle w:val="Kommentarzeichen"/>
        </w:rPr>
        <w:annotationRef/>
      </w:r>
      <w:r>
        <w:t>This attribute is relevant.</w:t>
      </w:r>
    </w:p>
  </w:comment>
  <w:comment w:id="590" w:author="Public Safety 2" w:date="2020-02-27T09:13:00Z" w:initials="PS2">
    <w:p w14:paraId="141AB903" w14:textId="6D3D39EC" w:rsidR="00526F34" w:rsidRDefault="00526F34">
      <w:pPr>
        <w:pStyle w:val="Kommentartext"/>
      </w:pPr>
      <w:r>
        <w:rPr>
          <w:rStyle w:val="Kommentarzeichen"/>
        </w:rPr>
        <w:annotationRef/>
      </w:r>
      <w:r>
        <w:t>This attribute is relevant.</w:t>
      </w:r>
    </w:p>
  </w:comment>
  <w:comment w:id="600" w:author="Public Safety 2" w:date="2020-02-27T09:13:00Z" w:initials="PS2">
    <w:p w14:paraId="60E40B84" w14:textId="76B7A822" w:rsidR="00526F34" w:rsidRDefault="00526F34">
      <w:pPr>
        <w:pStyle w:val="Kommentartext"/>
      </w:pPr>
      <w:r>
        <w:rPr>
          <w:rStyle w:val="Kommentarzeichen"/>
        </w:rPr>
        <w:annotationRef/>
      </w:r>
      <w:r>
        <w:t>This attribute is relevant.</w:t>
      </w:r>
    </w:p>
  </w:comment>
  <w:comment w:id="625" w:author="Public Safety 2" w:date="2020-02-27T09:13:00Z" w:initials="PS2">
    <w:p w14:paraId="7EBA1636" w14:textId="5E00BD66" w:rsidR="00526F34" w:rsidRDefault="00526F34">
      <w:pPr>
        <w:pStyle w:val="Kommentartext"/>
      </w:pPr>
      <w:r>
        <w:rPr>
          <w:rStyle w:val="Kommentarzeichen"/>
        </w:rPr>
        <w:annotationRef/>
      </w:r>
      <w:r>
        <w:t>This attribute is relevant.</w:t>
      </w:r>
    </w:p>
  </w:comment>
  <w:comment w:id="628" w:author="Public Safety" w:initials="A">
    <w:p w14:paraId="5FB4CC1C" w14:textId="63AE9A26" w:rsidR="00526F34" w:rsidRDefault="00526F34">
      <w:pPr>
        <w:pStyle w:val="Kommentartext"/>
      </w:pPr>
      <w:r>
        <w:rPr>
          <w:rStyle w:val="Kommentarzeichen"/>
        </w:rPr>
        <w:annotationRef/>
      </w:r>
      <w:r>
        <w:t>Not required for a mission critical network</w:t>
      </w:r>
    </w:p>
  </w:comment>
  <w:comment w:id="629" w:author="Public Safety" w:initials="A">
    <w:p w14:paraId="6ACD3DAB" w14:textId="184024A1" w:rsidR="00526F34" w:rsidRDefault="00526F34">
      <w:pPr>
        <w:pStyle w:val="Kommentartext"/>
      </w:pPr>
      <w:r>
        <w:rPr>
          <w:rStyle w:val="Kommentarzeichen"/>
        </w:rPr>
        <w:annotationRef/>
      </w:r>
      <w:r>
        <w:t xml:space="preserve">What is the connection to network slicing? PS requires </w:t>
      </w:r>
      <w:proofErr w:type="spellStart"/>
      <w:r>
        <w:t>ProSe</w:t>
      </w:r>
      <w:proofErr w:type="spellEnd"/>
      <w:r>
        <w:t>, D2D, Off-Network communication.</w:t>
      </w:r>
    </w:p>
  </w:comment>
  <w:comment w:id="630" w:author="Public Safety" w:initials="A">
    <w:p w14:paraId="50BA5DCF" w14:textId="574B4DDE" w:rsidR="00526F34" w:rsidRDefault="00526F34">
      <w:pPr>
        <w:pStyle w:val="Kommentartext"/>
      </w:pPr>
      <w:r>
        <w:rPr>
          <w:rStyle w:val="Kommentarzeichen"/>
        </w:rPr>
        <w:annotationRef/>
      </w:r>
      <w:r>
        <w:t>What will the slice support or provide?</w:t>
      </w:r>
    </w:p>
  </w:comment>
  <w:comment w:id="657" w:author="Public Safety 2" w:date="2020-02-27T09:13:00Z" w:initials="PS2">
    <w:p w14:paraId="5D6EDC27" w14:textId="10E576F4" w:rsidR="00526F34" w:rsidRDefault="00526F34">
      <w:pPr>
        <w:pStyle w:val="Kommentartext"/>
      </w:pPr>
      <w:r>
        <w:rPr>
          <w:rStyle w:val="Kommentarzeichen"/>
        </w:rPr>
        <w:annotationRef/>
      </w:r>
      <w:r>
        <w:t>This attribute is relevant.</w:t>
      </w:r>
    </w:p>
  </w:comment>
  <w:comment w:id="660" w:author="Public Safety" w:initials="A">
    <w:p w14:paraId="7D10C143" w14:textId="49E96A41" w:rsidR="00526F34" w:rsidRDefault="00526F34">
      <w:pPr>
        <w:pStyle w:val="Kommentartext"/>
      </w:pPr>
      <w:r>
        <w:rPr>
          <w:rStyle w:val="Kommentarzeichen"/>
        </w:rPr>
        <w:annotationRef/>
      </w:r>
      <w:r>
        <w:t>Public Safety requires the new mission critical service (MCS) establishment cause.</w:t>
      </w:r>
    </w:p>
  </w:comment>
  <w:comment w:id="692" w:author="Public Safety 2" w:date="2020-02-27T09:14:00Z" w:initials="PS2">
    <w:p w14:paraId="4E111B13" w14:textId="55B8D6D1" w:rsidR="00526F34" w:rsidRDefault="00526F34">
      <w:pPr>
        <w:pStyle w:val="Kommentartext"/>
      </w:pPr>
      <w:r>
        <w:rPr>
          <w:rStyle w:val="Kommentarzeichen"/>
        </w:rPr>
        <w:annotationRef/>
      </w:r>
      <w:r>
        <w:t>This attribute is relevant.</w:t>
      </w:r>
    </w:p>
  </w:comment>
  <w:comment w:id="719" w:author="Public Safety 2" w:date="2020-02-27T09:14:00Z" w:initials="PS2">
    <w:p w14:paraId="2F15F169" w14:textId="2AA0C8D4" w:rsidR="00526F34" w:rsidRDefault="00526F34">
      <w:pPr>
        <w:pStyle w:val="Kommentartext"/>
      </w:pPr>
      <w:r>
        <w:rPr>
          <w:rStyle w:val="Kommentarzeichen"/>
        </w:rPr>
        <w:annotationRef/>
      </w:r>
      <w:r>
        <w:t>This attribute is relevant.</w:t>
      </w:r>
    </w:p>
  </w:comment>
  <w:comment w:id="738" w:author="Public Safety 2" w:date="2020-02-27T09:14:00Z" w:initials="PS2">
    <w:p w14:paraId="75452A61" w14:textId="0268AF86" w:rsidR="00526F34" w:rsidRDefault="00526F34">
      <w:pPr>
        <w:pStyle w:val="Kommentartext"/>
      </w:pPr>
      <w:r>
        <w:rPr>
          <w:rStyle w:val="Kommentarzeichen"/>
        </w:rPr>
        <w:annotationRef/>
      </w:r>
      <w:r>
        <w:t>This attribute is relevant.</w:t>
      </w:r>
    </w:p>
  </w:comment>
  <w:comment w:id="741" w:author="Public Safety" w:initials="A">
    <w:p w14:paraId="1A7590FE" w14:textId="664B1A4B" w:rsidR="00526F34" w:rsidRDefault="00526F34">
      <w:pPr>
        <w:pStyle w:val="Kommentartext"/>
      </w:pPr>
      <w:r>
        <w:rPr>
          <w:rStyle w:val="Kommentarzeichen"/>
        </w:rPr>
        <w:annotationRef/>
      </w:r>
      <w:r>
        <w:t>Public Safety requires the Multimedia Priority Services (MPS) support.</w:t>
      </w:r>
    </w:p>
  </w:comment>
  <w:comment w:id="754" w:author="Public Safety 2" w:date="2020-02-27T09:14:00Z" w:initials="PS2">
    <w:p w14:paraId="052268A5" w14:textId="0F753299" w:rsidR="00526F34" w:rsidRDefault="00526F34">
      <w:pPr>
        <w:pStyle w:val="Kommentartext"/>
      </w:pPr>
      <w:r>
        <w:rPr>
          <w:rStyle w:val="Kommentarzeichen"/>
        </w:rPr>
        <w:annotationRef/>
      </w:r>
      <w:r>
        <w:t>This attribute is relevant.</w:t>
      </w:r>
    </w:p>
  </w:comment>
  <w:comment w:id="775" w:author="Public Safety 2" w:date="2020-02-27T09:14:00Z" w:initials="PS2">
    <w:p w14:paraId="1E22C434" w14:textId="101635A9" w:rsidR="00526F34" w:rsidRDefault="00526F34">
      <w:pPr>
        <w:pStyle w:val="Kommentartext"/>
      </w:pPr>
      <w:r>
        <w:rPr>
          <w:rStyle w:val="Kommentarzeichen"/>
        </w:rPr>
        <w:annotationRef/>
      </w:r>
      <w:r>
        <w:t>This attribute is relevant.</w:t>
      </w:r>
    </w:p>
  </w:comment>
  <w:comment w:id="794" w:author="Public Safety 2" w:date="2020-02-27T09:14:00Z" w:initials="PS2">
    <w:p w14:paraId="3F15404E" w14:textId="0C32D703" w:rsidR="00526F34" w:rsidRDefault="00526F34">
      <w:pPr>
        <w:pStyle w:val="Kommentartext"/>
      </w:pPr>
      <w:r>
        <w:rPr>
          <w:rStyle w:val="Kommentarzeichen"/>
        </w:rPr>
        <w:annotationRef/>
      </w:r>
      <w:r>
        <w:t>This attribute is relevant.</w:t>
      </w:r>
    </w:p>
  </w:comment>
  <w:comment w:id="814" w:author="Public Safety 2" w:date="2020-02-27T09:15:00Z" w:initials="PS2">
    <w:p w14:paraId="156F367B" w14:textId="4D10DCE7" w:rsidR="00526F34" w:rsidRDefault="00526F34">
      <w:pPr>
        <w:pStyle w:val="Kommentartext"/>
      </w:pPr>
      <w:r>
        <w:rPr>
          <w:rStyle w:val="Kommentarzeichen"/>
        </w:rPr>
        <w:annotationRef/>
      </w:r>
      <w:r>
        <w:t>This attribute is relevant.</w:t>
      </w:r>
    </w:p>
  </w:comment>
  <w:comment w:id="824" w:author="Public Safety 2" w:date="2020-02-27T09:15:00Z" w:initials="PS2">
    <w:p w14:paraId="1AF76D6D" w14:textId="6FF17616" w:rsidR="00526F34" w:rsidRDefault="00526F34">
      <w:pPr>
        <w:pStyle w:val="Kommentartext"/>
      </w:pPr>
      <w:r>
        <w:rPr>
          <w:rStyle w:val="Kommentarzeichen"/>
        </w:rPr>
        <w:annotationRef/>
      </w:r>
      <w:r>
        <w:t>This attribute is relevant.</w:t>
      </w:r>
    </w:p>
  </w:comment>
  <w:comment w:id="837" w:author="Public Safety 2" w:date="2020-02-27T09:15:00Z" w:initials="PS2">
    <w:p w14:paraId="1D4C288C" w14:textId="0D0C5E69" w:rsidR="00526F34" w:rsidRDefault="00526F34">
      <w:pPr>
        <w:pStyle w:val="Kommentartext"/>
      </w:pPr>
      <w:r>
        <w:rPr>
          <w:rStyle w:val="Kommentarzeichen"/>
        </w:rPr>
        <w:annotationRef/>
      </w:r>
      <w:r>
        <w:t>This attribute is relevant.</w:t>
      </w:r>
    </w:p>
  </w:comment>
  <w:comment w:id="930" w:author="Public Safety 2" w:date="2020-02-27T09:15:00Z" w:initials="PS2">
    <w:p w14:paraId="2E8EA402" w14:textId="19AED4B9" w:rsidR="00526F34" w:rsidRDefault="00526F34">
      <w:pPr>
        <w:pStyle w:val="Kommentartext"/>
      </w:pPr>
      <w:r>
        <w:rPr>
          <w:rStyle w:val="Kommentarzeichen"/>
        </w:rPr>
        <w:annotationRef/>
      </w:r>
      <w:r>
        <w:t>This attribute is relevant.</w:t>
      </w:r>
    </w:p>
  </w:comment>
  <w:comment w:id="1034" w:author="Public Safety 2" w:date="2020-02-27T09:15:00Z" w:initials="PS2">
    <w:p w14:paraId="632386A3" w14:textId="03822698" w:rsidR="00526F34" w:rsidRDefault="00526F34">
      <w:pPr>
        <w:pStyle w:val="Kommentartext"/>
      </w:pPr>
      <w:r>
        <w:rPr>
          <w:rStyle w:val="Kommentarzeichen"/>
        </w:rPr>
        <w:annotationRef/>
      </w:r>
      <w:r>
        <w:t>This attribute is not relevant.</w:t>
      </w:r>
    </w:p>
  </w:comment>
  <w:comment w:id="1044" w:author="Public Safety 2" w:date="2020-02-27T09:16:00Z" w:initials="PS2">
    <w:p w14:paraId="330F573B" w14:textId="672819AF" w:rsidR="00526F34" w:rsidRDefault="00526F34">
      <w:pPr>
        <w:pStyle w:val="Kommentartext"/>
      </w:pPr>
      <w:r>
        <w:rPr>
          <w:rStyle w:val="Kommentarzeichen"/>
        </w:rPr>
        <w:annotationRef/>
      </w:r>
      <w:r>
        <w:t>This attribute is not relevant.</w:t>
      </w:r>
    </w:p>
  </w:comment>
  <w:comment w:id="1054" w:author="Public Safety 2" w:date="2020-02-27T09:16:00Z" w:initials="PS2">
    <w:p w14:paraId="086E44AA" w14:textId="66F07AE1" w:rsidR="00526F34" w:rsidRDefault="00526F34">
      <w:pPr>
        <w:pStyle w:val="Kommentartext"/>
      </w:pPr>
      <w:r>
        <w:rPr>
          <w:rStyle w:val="Kommentarzeichen"/>
        </w:rPr>
        <w:annotationRef/>
      </w:r>
      <w:r>
        <w:t>This attribute is relevant.</w:t>
      </w:r>
    </w:p>
  </w:comment>
  <w:comment w:id="1064" w:author="Public Safety" w:initials="A">
    <w:p w14:paraId="4864E127" w14:textId="1A1BCC5A" w:rsidR="00526F34" w:rsidRDefault="00526F34">
      <w:pPr>
        <w:pStyle w:val="Kommentartext"/>
      </w:pPr>
      <w:r>
        <w:rPr>
          <w:rStyle w:val="Kommentarzeichen"/>
        </w:rPr>
        <w:annotationRef/>
      </w:r>
      <w:r>
        <w:t>Please provide more details to this attribute, e.g.:</w:t>
      </w:r>
    </w:p>
    <w:p w14:paraId="377B492D" w14:textId="3AE78CC8" w:rsidR="00526F34" w:rsidRDefault="00526F34" w:rsidP="0019217F">
      <w:pPr>
        <w:pStyle w:val="Kommentartext"/>
        <w:numPr>
          <w:ilvl w:val="0"/>
          <w:numId w:val="33"/>
        </w:numPr>
      </w:pPr>
      <w:r>
        <w:t xml:space="preserve"> One slice to another slice?</w:t>
      </w:r>
    </w:p>
    <w:p w14:paraId="6010AD98" w14:textId="5F408312" w:rsidR="00526F34" w:rsidRDefault="00526F34" w:rsidP="0019217F">
      <w:pPr>
        <w:pStyle w:val="Kommentartext"/>
        <w:numPr>
          <w:ilvl w:val="0"/>
          <w:numId w:val="33"/>
        </w:numPr>
      </w:pPr>
      <w:r>
        <w:t xml:space="preserve"> Incoming roamers only?</w:t>
      </w:r>
    </w:p>
    <w:p w14:paraId="48F13E0D" w14:textId="37029314" w:rsidR="00526F34" w:rsidRDefault="00526F34" w:rsidP="0019217F">
      <w:pPr>
        <w:pStyle w:val="Kommentartext"/>
        <w:numPr>
          <w:ilvl w:val="0"/>
          <w:numId w:val="33"/>
        </w:numPr>
      </w:pPr>
      <w:r>
        <w:t xml:space="preserve"> Expectations on seamless roaming?</w:t>
      </w:r>
    </w:p>
    <w:p w14:paraId="78D13FA7" w14:textId="00392FED" w:rsidR="00526F34" w:rsidRDefault="00526F34" w:rsidP="0019217F">
      <w:pPr>
        <w:pStyle w:val="Kommentartext"/>
        <w:numPr>
          <w:ilvl w:val="0"/>
          <w:numId w:val="33"/>
        </w:numPr>
      </w:pPr>
      <w:r>
        <w:t xml:space="preserve"> Including (temporarily) non-public safety users to a public safety slice?</w:t>
      </w:r>
    </w:p>
  </w:comment>
  <w:comment w:id="1065" w:author="Public Safety 2" w:date="2020-02-27T09:16:00Z" w:initials="PS2">
    <w:p w14:paraId="49A31D59" w14:textId="380C14D4" w:rsidR="00526F34" w:rsidRDefault="00526F34">
      <w:pPr>
        <w:pStyle w:val="Kommentartext"/>
      </w:pPr>
      <w:r>
        <w:rPr>
          <w:rStyle w:val="Kommentarzeichen"/>
        </w:rPr>
        <w:annotationRef/>
      </w:r>
      <w:r>
        <w:t>This attribute is relevant.</w:t>
      </w:r>
    </w:p>
  </w:comment>
  <w:comment w:id="1092" w:author="Public Safety 2" w:date="2020-02-27T09:16:00Z" w:initials="PS2">
    <w:p w14:paraId="28A51FAA" w14:textId="07C9B143" w:rsidR="00877113" w:rsidRDefault="00877113">
      <w:pPr>
        <w:pStyle w:val="Kommentartext"/>
      </w:pPr>
      <w:r>
        <w:rPr>
          <w:rStyle w:val="Kommentarzeichen"/>
        </w:rPr>
        <w:annotationRef/>
      </w:r>
      <w:r>
        <w:t xml:space="preserve">This attribute is </w:t>
      </w:r>
      <w:r>
        <w:t xml:space="preserve">not </w:t>
      </w:r>
      <w:r>
        <w:t>relevant.</w:t>
      </w:r>
    </w:p>
  </w:comment>
  <w:comment w:id="1102" w:author="Public Safety 2" w:date="2020-02-27T09:17:00Z" w:initials="PS2">
    <w:p w14:paraId="5FA1FEFA" w14:textId="2584FD40" w:rsidR="00877113" w:rsidRDefault="00877113">
      <w:pPr>
        <w:pStyle w:val="Kommentartext"/>
      </w:pPr>
      <w:r>
        <w:rPr>
          <w:rStyle w:val="Kommentarzeichen"/>
        </w:rPr>
        <w:annotationRef/>
      </w:r>
      <w:r>
        <w:t>This attribute is relevant.</w:t>
      </w:r>
    </w:p>
  </w:comment>
  <w:comment w:id="1118" w:author="Public Safety" w:date="2020-02-03T07:07:00Z" w:initials="PSB">
    <w:p w14:paraId="0DD08772" w14:textId="2954DF89" w:rsidR="00526F34" w:rsidRDefault="00526F34">
      <w:pPr>
        <w:pStyle w:val="Kommentartext"/>
      </w:pPr>
      <w:r>
        <w:rPr>
          <w:rStyle w:val="Kommentarzeichen"/>
        </w:rPr>
        <w:annotationRef/>
      </w:r>
      <w:r>
        <w:t>Already covered in clause 3.5.</w:t>
      </w:r>
    </w:p>
  </w:comment>
  <w:comment w:id="1128" w:author="Public Safety" w:date="2020-02-03T07:09:00Z" w:initials="PSB">
    <w:p w14:paraId="5726B531" w14:textId="2AA4F2BD" w:rsidR="00526F34" w:rsidRDefault="00526F34">
      <w:pPr>
        <w:pStyle w:val="Kommentartext"/>
      </w:pPr>
      <w:r>
        <w:rPr>
          <w:rStyle w:val="Kommentarzeichen"/>
        </w:rPr>
        <w:annotationRef/>
      </w:r>
      <w:r>
        <w:t>Already covered in clause 3.5.</w:t>
      </w:r>
    </w:p>
  </w:comment>
  <w:comment w:id="1138" w:author="Public Safety" w:date="2020-02-03T07:09:00Z" w:initials="PSB">
    <w:p w14:paraId="4DECAA81" w14:textId="1DAAF652" w:rsidR="00526F34" w:rsidRDefault="00526F34">
      <w:pPr>
        <w:pStyle w:val="Kommentartext"/>
      </w:pPr>
      <w:r>
        <w:rPr>
          <w:rStyle w:val="Kommentarzeichen"/>
        </w:rPr>
        <w:annotationRef/>
      </w:r>
      <w:r>
        <w:t>Already covered in clause 3.5.</w:t>
      </w:r>
    </w:p>
  </w:comment>
  <w:comment w:id="1148" w:author="Public Safety 2" w:date="2020-02-27T09:18:00Z" w:initials="PS2">
    <w:p w14:paraId="79F439A4" w14:textId="2242295A" w:rsidR="00877113" w:rsidRDefault="00877113">
      <w:pPr>
        <w:pStyle w:val="Kommentartext"/>
      </w:pPr>
      <w:r>
        <w:rPr>
          <w:rStyle w:val="Kommentarzeichen"/>
        </w:rPr>
        <w:annotationRef/>
      </w:r>
      <w:r>
        <w:t>This attribute is relevant.</w:t>
      </w:r>
    </w:p>
  </w:comment>
  <w:comment w:id="1158" w:author="Public Safety 2" w:date="2020-02-27T09:18:00Z" w:initials="PS2">
    <w:p w14:paraId="5F392E1F" w14:textId="0373CCFB" w:rsidR="00877113" w:rsidRDefault="00877113">
      <w:pPr>
        <w:pStyle w:val="Kommentartext"/>
      </w:pPr>
      <w:r>
        <w:rPr>
          <w:rStyle w:val="Kommentarzeichen"/>
        </w:rPr>
        <w:annotationRef/>
      </w:r>
      <w:r>
        <w:t xml:space="preserve">This attribute is </w:t>
      </w:r>
      <w:r>
        <w:t xml:space="preserve">not </w:t>
      </w:r>
      <w:r>
        <w:t>relevant.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7CF28DE" w15:done="0"/>
  <w15:commentEx w15:paraId="026CC078" w15:done="0"/>
  <w15:commentEx w15:paraId="6B8A1AEC" w15:done="0"/>
  <w15:commentEx w15:paraId="465187DA" w15:done="0"/>
  <w15:commentEx w15:paraId="23DF6E23" w15:done="0"/>
  <w15:commentEx w15:paraId="0CABDD3F" w15:done="0"/>
  <w15:commentEx w15:paraId="6E6D574F" w15:done="0"/>
  <w15:commentEx w15:paraId="6E71AC0E" w15:done="0"/>
  <w15:commentEx w15:paraId="23DE37E8" w15:done="0"/>
  <w15:commentEx w15:paraId="7DEF4E7C" w15:done="0"/>
  <w15:commentEx w15:paraId="49EDEF3A" w15:done="0"/>
  <w15:commentEx w15:paraId="0343139B" w15:done="0"/>
  <w15:commentEx w15:paraId="76D4A387" w15:done="0"/>
  <w15:commentEx w15:paraId="17E29F11" w15:done="0"/>
  <w15:commentEx w15:paraId="76AAF2DE" w15:done="0"/>
  <w15:commentEx w15:paraId="124DF7CD" w15:done="0"/>
  <w15:commentEx w15:paraId="15C16A72" w15:done="0"/>
  <w15:commentEx w15:paraId="4CF789C2" w15:done="0"/>
  <w15:commentEx w15:paraId="35EA30B9" w15:done="0"/>
  <w15:commentEx w15:paraId="53A5C792" w15:done="0"/>
  <w15:commentEx w15:paraId="14464D56" w15:done="0"/>
  <w15:commentEx w15:paraId="19843C4B" w15:done="0"/>
  <w15:commentEx w15:paraId="3A1AA1C4" w15:done="0"/>
  <w15:commentEx w15:paraId="378295D4" w15:done="0"/>
  <w15:commentEx w15:paraId="5890E256" w15:done="0"/>
  <w15:commentEx w15:paraId="313DA9E4" w15:done="0"/>
  <w15:commentEx w15:paraId="6CEF1CBE" w15:done="0"/>
  <w15:commentEx w15:paraId="06B49C46" w15:done="0"/>
  <w15:commentEx w15:paraId="141AB903" w15:done="0"/>
  <w15:commentEx w15:paraId="60E40B84" w15:done="0"/>
  <w15:commentEx w15:paraId="7EBA1636" w15:done="0"/>
  <w15:commentEx w15:paraId="5FB4CC1C" w15:done="0"/>
  <w15:commentEx w15:paraId="6ACD3DAB" w15:done="0"/>
  <w15:commentEx w15:paraId="50BA5DCF" w15:done="0"/>
  <w15:commentEx w15:paraId="5D6EDC27" w15:done="0"/>
  <w15:commentEx w15:paraId="7D10C143" w15:done="0"/>
  <w15:commentEx w15:paraId="4E111B13" w15:done="0"/>
  <w15:commentEx w15:paraId="2F15F169" w15:done="0"/>
  <w15:commentEx w15:paraId="75452A61" w15:done="0"/>
  <w15:commentEx w15:paraId="1A7590FE" w15:done="0"/>
  <w15:commentEx w15:paraId="052268A5" w15:done="0"/>
  <w15:commentEx w15:paraId="1E22C434" w15:done="0"/>
  <w15:commentEx w15:paraId="3F15404E" w15:done="0"/>
  <w15:commentEx w15:paraId="156F367B" w15:done="0"/>
  <w15:commentEx w15:paraId="1AF76D6D" w15:done="0"/>
  <w15:commentEx w15:paraId="1D4C288C" w15:done="0"/>
  <w15:commentEx w15:paraId="2E8EA402" w15:done="0"/>
  <w15:commentEx w15:paraId="632386A3" w15:done="0"/>
  <w15:commentEx w15:paraId="330F573B" w15:done="0"/>
  <w15:commentEx w15:paraId="086E44AA" w15:done="0"/>
  <w15:commentEx w15:paraId="78D13FA7" w15:done="0"/>
  <w15:commentEx w15:paraId="49A31D59" w15:done="0"/>
  <w15:commentEx w15:paraId="28A51FAA" w15:done="0"/>
  <w15:commentEx w15:paraId="5FA1FEFA" w15:done="0"/>
  <w15:commentEx w15:paraId="0DD08772" w15:done="0"/>
  <w15:commentEx w15:paraId="5726B531" w15:done="0"/>
  <w15:commentEx w15:paraId="4DECAA81" w15:done="0"/>
  <w15:commentEx w15:paraId="79F439A4" w15:done="0"/>
  <w15:commentEx w15:paraId="5F392E1F"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0A5DEB" w14:textId="77777777" w:rsidR="00526F34" w:rsidRDefault="00526F34" w:rsidP="00D31418">
      <w:pPr>
        <w:spacing w:after="0"/>
      </w:pPr>
      <w:r>
        <w:separator/>
      </w:r>
    </w:p>
  </w:endnote>
  <w:endnote w:type="continuationSeparator" w:id="0">
    <w:p w14:paraId="157B5FB0" w14:textId="77777777" w:rsidR="00526F34" w:rsidRDefault="00526F34" w:rsidP="00D3141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charset w:val="00"/>
    <w:family w:val="roman"/>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Lucida Grande">
    <w:altName w:val="Arial"/>
    <w:charset w:val="00"/>
    <w:family w:val="auto"/>
    <w:pitch w:val="variable"/>
    <w:sig w:usb0="E1000AEF" w:usb1="5000A1FF" w:usb2="00000000" w:usb3="00000000" w:csb0="000001BF" w:csb1="00000000"/>
  </w:font>
  <w:font w:name="Calibri">
    <w:panose1 w:val="020F0502020204030204"/>
    <w:charset w:val="00"/>
    <w:family w:val="swiss"/>
    <w:pitch w:val="variable"/>
    <w:sig w:usb0="E0002EFF" w:usb1="C000247B" w:usb2="00000009" w:usb3="00000000" w:csb0="000001FF" w:csb1="00000000"/>
  </w:font>
  <w:font w:name="ArialMT">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5B" w14:textId="77777777" w:rsidR="00526F34" w:rsidRDefault="00526F34" w:rsidP="00AE2E0D">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298AF65C" w14:textId="77777777" w:rsidR="00526F34" w:rsidRDefault="00526F34" w:rsidP="00F74A19">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5D" w14:textId="77777777" w:rsidR="00526F34" w:rsidRDefault="00526F34">
    <w:pPr>
      <w:pStyle w:val="Fuzeile"/>
      <w:jc w:val="right"/>
    </w:pPr>
  </w:p>
  <w:p w14:paraId="298AF65E" w14:textId="77777777" w:rsidR="00526F34" w:rsidRPr="00565642" w:rsidRDefault="00526F34">
    <w:pPr>
      <w:pStyle w:val="Fuzeile"/>
      <w:jc w:val="right"/>
      <w:rPr>
        <w:rFonts w:ascii="Calibri" w:hAnsi="Calibri"/>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C9A356" w14:textId="77777777" w:rsidR="00526F34" w:rsidRDefault="00526F34">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2" w14:textId="77777777" w:rsidR="00526F34" w:rsidRPr="00F74A19" w:rsidRDefault="00526F34" w:rsidP="00F74A19">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4" w14:textId="77777777" w:rsidR="00526F34" w:rsidRPr="00F74A19" w:rsidRDefault="00526F34" w:rsidP="00F74A19">
    <w:pPr>
      <w:pStyle w:val="Fuzeile"/>
      <w:framePr w:wrap="around" w:vAnchor="page" w:hAnchor="page" w:x="10496" w:y="15741"/>
      <w:rPr>
        <w:rStyle w:val="Seitenzahl"/>
        <w:sz w:val="18"/>
        <w:szCs w:val="18"/>
      </w:rPr>
    </w:pPr>
    <w:r w:rsidRPr="00F74A19">
      <w:rPr>
        <w:rStyle w:val="Seitenzahl"/>
        <w:sz w:val="18"/>
        <w:szCs w:val="18"/>
      </w:rPr>
      <w:fldChar w:fldCharType="begin"/>
    </w:r>
    <w:r w:rsidRPr="00F74A19">
      <w:rPr>
        <w:rStyle w:val="Seitenzahl"/>
        <w:sz w:val="18"/>
        <w:szCs w:val="18"/>
      </w:rPr>
      <w:instrText xml:space="preserve">PAGE  </w:instrText>
    </w:r>
    <w:r w:rsidRPr="00F74A19">
      <w:rPr>
        <w:rStyle w:val="Seitenzahl"/>
        <w:sz w:val="18"/>
        <w:szCs w:val="18"/>
      </w:rPr>
      <w:fldChar w:fldCharType="separate"/>
    </w:r>
    <w:r>
      <w:rPr>
        <w:rStyle w:val="Seitenzahl"/>
        <w:noProof/>
        <w:sz w:val="18"/>
        <w:szCs w:val="18"/>
      </w:rPr>
      <w:t>1</w:t>
    </w:r>
    <w:r w:rsidRPr="00F74A19">
      <w:rPr>
        <w:rStyle w:val="Seitenzahl"/>
        <w:sz w:val="18"/>
        <w:szCs w:val="18"/>
      </w:rPr>
      <w:fldChar w:fldCharType="end"/>
    </w:r>
  </w:p>
  <w:p w14:paraId="298AF665" w14:textId="77777777" w:rsidR="00526F34" w:rsidRPr="00F74A19" w:rsidRDefault="00526F34" w:rsidP="00F74A19">
    <w:pPr>
      <w:pStyle w:val="Fuzeile"/>
      <w:ind w:right="360"/>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lenraster"/>
      <w:tblpPr w:leftFromText="181" w:rightFromText="181" w:vertAnchor="page" w:horzAnchor="page" w:tblpX="883" w:tblpY="13058"/>
      <w:tblW w:w="50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5"/>
    </w:tblGrid>
    <w:tr w:rsidR="00526F34" w14:paraId="298AF66F" w14:textId="77777777" w:rsidTr="00FA7640">
      <w:trPr>
        <w:trHeight w:val="2295"/>
      </w:trPr>
      <w:tc>
        <w:tcPr>
          <w:tcW w:w="5025" w:type="dxa"/>
        </w:tcPr>
        <w:p w14:paraId="298AF667" w14:textId="77777777" w:rsidR="00526F34" w:rsidRPr="00B7766B" w:rsidRDefault="00526F34" w:rsidP="00FA7640">
          <w:pPr>
            <w:pStyle w:val="GSMABodyCopy"/>
            <w:spacing w:before="0" w:after="0" w:line="240" w:lineRule="auto"/>
            <w:rPr>
              <w:b/>
              <w:color w:val="BE0004"/>
              <w:sz w:val="20"/>
              <w:szCs w:val="20"/>
            </w:rPr>
          </w:pPr>
          <w:r w:rsidRPr="00B7766B">
            <w:rPr>
              <w:b/>
              <w:color w:val="BE0004"/>
              <w:sz w:val="20"/>
              <w:szCs w:val="20"/>
            </w:rPr>
            <w:t>GSMA HEAD OFFICE</w:t>
          </w:r>
        </w:p>
        <w:p w14:paraId="298AF668" w14:textId="77777777" w:rsidR="00526F34" w:rsidRPr="00B7766B" w:rsidRDefault="00526F34" w:rsidP="00FA7640">
          <w:pPr>
            <w:pStyle w:val="GSMABodyCopy"/>
            <w:spacing w:before="0" w:after="0" w:line="240" w:lineRule="auto"/>
            <w:rPr>
              <w:sz w:val="20"/>
              <w:szCs w:val="20"/>
            </w:rPr>
          </w:pPr>
          <w:r w:rsidRPr="00B7766B">
            <w:rPr>
              <w:sz w:val="20"/>
              <w:szCs w:val="20"/>
            </w:rPr>
            <w:t>Floor 2</w:t>
          </w:r>
        </w:p>
        <w:p w14:paraId="298AF669" w14:textId="77777777" w:rsidR="00526F34" w:rsidRPr="00B7766B" w:rsidRDefault="00526F34" w:rsidP="00FA7640">
          <w:pPr>
            <w:pStyle w:val="GSMABodyCopy"/>
            <w:spacing w:before="0" w:after="0" w:line="240" w:lineRule="auto"/>
            <w:rPr>
              <w:sz w:val="20"/>
              <w:szCs w:val="20"/>
            </w:rPr>
          </w:pPr>
          <w:r w:rsidRPr="00B7766B">
            <w:rPr>
              <w:sz w:val="20"/>
              <w:szCs w:val="20"/>
            </w:rPr>
            <w:t xml:space="preserve">The </w:t>
          </w:r>
          <w:proofErr w:type="spellStart"/>
          <w:r w:rsidRPr="00B7766B">
            <w:rPr>
              <w:sz w:val="20"/>
              <w:szCs w:val="20"/>
            </w:rPr>
            <w:t>Walbrook</w:t>
          </w:r>
          <w:proofErr w:type="spellEnd"/>
          <w:r w:rsidRPr="00B7766B">
            <w:rPr>
              <w:sz w:val="20"/>
              <w:szCs w:val="20"/>
            </w:rPr>
            <w:t xml:space="preserve"> Building</w:t>
          </w:r>
        </w:p>
        <w:p w14:paraId="298AF66A" w14:textId="77777777" w:rsidR="00526F34" w:rsidRPr="00B7766B" w:rsidRDefault="00526F34" w:rsidP="00FA7640">
          <w:pPr>
            <w:pStyle w:val="GSMABodyCopy"/>
            <w:spacing w:before="0" w:after="0" w:line="240" w:lineRule="auto"/>
            <w:rPr>
              <w:sz w:val="20"/>
              <w:szCs w:val="20"/>
            </w:rPr>
          </w:pPr>
          <w:r w:rsidRPr="00B7766B">
            <w:rPr>
              <w:sz w:val="20"/>
              <w:szCs w:val="20"/>
            </w:rPr>
            <w:t xml:space="preserve">25 </w:t>
          </w:r>
          <w:proofErr w:type="spellStart"/>
          <w:r w:rsidRPr="00B7766B">
            <w:rPr>
              <w:sz w:val="20"/>
              <w:szCs w:val="20"/>
            </w:rPr>
            <w:t>Walbrook</w:t>
          </w:r>
          <w:proofErr w:type="spellEnd"/>
        </w:p>
        <w:p w14:paraId="298AF66B" w14:textId="77777777" w:rsidR="00526F34" w:rsidRPr="00B7766B" w:rsidRDefault="00526F34" w:rsidP="00FA7640">
          <w:pPr>
            <w:pStyle w:val="GSMABodyCopy"/>
            <w:spacing w:before="0" w:after="0" w:line="240" w:lineRule="auto"/>
            <w:rPr>
              <w:sz w:val="20"/>
              <w:szCs w:val="20"/>
            </w:rPr>
          </w:pPr>
          <w:r w:rsidRPr="00B7766B">
            <w:rPr>
              <w:sz w:val="20"/>
              <w:szCs w:val="20"/>
            </w:rPr>
            <w:t>London EC4N 8AF</w:t>
          </w:r>
        </w:p>
        <w:p w14:paraId="298AF66C" w14:textId="77777777" w:rsidR="00526F34" w:rsidRPr="00B7766B" w:rsidRDefault="00526F34" w:rsidP="00FA7640">
          <w:pPr>
            <w:pStyle w:val="GSMABodyCopy"/>
            <w:spacing w:before="0" w:after="0" w:line="240" w:lineRule="auto"/>
            <w:rPr>
              <w:sz w:val="20"/>
              <w:szCs w:val="20"/>
            </w:rPr>
          </w:pPr>
          <w:r w:rsidRPr="00B7766B">
            <w:rPr>
              <w:sz w:val="20"/>
              <w:szCs w:val="20"/>
            </w:rPr>
            <w:t>United Kingdom</w:t>
          </w:r>
        </w:p>
        <w:p w14:paraId="298AF66D" w14:textId="77777777" w:rsidR="00526F34" w:rsidRDefault="00526F34" w:rsidP="00FA7640">
          <w:pPr>
            <w:pStyle w:val="GSMABodyCopy"/>
            <w:spacing w:before="0" w:after="0" w:line="240" w:lineRule="auto"/>
            <w:rPr>
              <w:sz w:val="20"/>
              <w:szCs w:val="20"/>
            </w:rPr>
          </w:pPr>
          <w:r w:rsidRPr="00B7766B">
            <w:rPr>
              <w:sz w:val="20"/>
              <w:szCs w:val="20"/>
            </w:rPr>
            <w:t>Tel: +44 (0)20 7356 0600</w:t>
          </w:r>
        </w:p>
        <w:p w14:paraId="298AF66E" w14:textId="77777777" w:rsidR="00526F34" w:rsidRDefault="00526F34" w:rsidP="00FA7640">
          <w:pPr>
            <w:pStyle w:val="GSMABodyCopy"/>
            <w:spacing w:before="0" w:after="0" w:line="240" w:lineRule="auto"/>
          </w:pPr>
          <w:r w:rsidRPr="00B7766B">
            <w:rPr>
              <w:sz w:val="20"/>
              <w:szCs w:val="20"/>
            </w:rPr>
            <w:t>Fax: +44 (0)20 7356 0601</w:t>
          </w:r>
        </w:p>
      </w:tc>
    </w:tr>
  </w:tbl>
  <w:p w14:paraId="298AF670" w14:textId="77777777" w:rsidR="00526F34" w:rsidRDefault="00526F34" w:rsidP="001656EC">
    <w:pPr>
      <w:pStyle w:val="Fuzeile"/>
    </w:pPr>
    <w:r>
      <w:rPr>
        <w:rFonts w:ascii="Calibri" w:hAnsi="Calibri"/>
        <w:noProof/>
        <w:lang w:val="de-DE" w:eastAsia="de-DE"/>
      </w:rPr>
      <mc:AlternateContent>
        <mc:Choice Requires="wps">
          <w:drawing>
            <wp:anchor distT="0" distB="0" distL="114300" distR="114300" simplePos="0" relativeHeight="251670528" behindDoc="0" locked="0" layoutInCell="1" allowOverlap="1" wp14:anchorId="298AF67A" wp14:editId="298AF67B">
              <wp:simplePos x="0" y="0"/>
              <wp:positionH relativeFrom="column">
                <wp:posOffset>-720090</wp:posOffset>
              </wp:positionH>
              <wp:positionV relativeFrom="paragraph">
                <wp:posOffset>-1789430</wp:posOffset>
              </wp:positionV>
              <wp:extent cx="142240" cy="1438275"/>
              <wp:effectExtent l="0" t="0" r="10160" b="9525"/>
              <wp:wrapThrough wrapText="bothSides">
                <wp:wrapPolygon edited="0">
                  <wp:start x="0" y="0"/>
                  <wp:lineTo x="0" y="21362"/>
                  <wp:lineTo x="19286" y="21362"/>
                  <wp:lineTo x="19286" y="0"/>
                  <wp:lineTo x="0" y="0"/>
                </wp:wrapPolygon>
              </wp:wrapThrough>
              <wp:docPr id="2" name="Rectangle 2"/>
              <wp:cNvGraphicFramePr/>
              <a:graphic xmlns:a="http://schemas.openxmlformats.org/drawingml/2006/main">
                <a:graphicData uri="http://schemas.microsoft.com/office/word/2010/wordprocessingShape">
                  <wps:wsp>
                    <wps:cNvSpPr/>
                    <wps:spPr>
                      <a:xfrm>
                        <a:off x="0" y="0"/>
                        <a:ext cx="142240" cy="1438275"/>
                      </a:xfrm>
                      <a:prstGeom prst="rect">
                        <a:avLst/>
                      </a:prstGeom>
                      <a:solidFill>
                        <a:schemeClr val="accent3"/>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28E0C1" id="Rectangle 2" o:spid="_x0000_s1026" style="position:absolute;margin-left:-56.7pt;margin-top:-140.9pt;width:11.2pt;height:113.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" fillcolor="#be0004 [3206]" stroked="f">
              <w10:wrap type="through"/>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1E1C2A" w14:textId="77777777" w:rsidR="00526F34" w:rsidRDefault="00526F34" w:rsidP="00D31418">
      <w:pPr>
        <w:spacing w:after="0"/>
      </w:pPr>
      <w:r>
        <w:separator/>
      </w:r>
    </w:p>
  </w:footnote>
  <w:footnote w:type="continuationSeparator" w:id="0">
    <w:p w14:paraId="6551CF15" w14:textId="77777777" w:rsidR="00526F34" w:rsidRDefault="00526F34" w:rsidP="00D31418">
      <w:pPr>
        <w:spacing w:after="0"/>
      </w:pPr>
      <w:r>
        <w:continuationSeparator/>
      </w:r>
    </w:p>
  </w:footnote>
  <w:footnote w:id="1">
    <w:p w14:paraId="298AF67C" w14:textId="77777777" w:rsidR="00526F34" w:rsidRPr="00944CBC" w:rsidRDefault="00526F34" w:rsidP="00CF6621">
      <w:pPr>
        <w:pStyle w:val="Funotentext"/>
      </w:pPr>
      <w:r>
        <w:rPr>
          <w:rStyle w:val="Funotenzeichen"/>
        </w:rPr>
        <w:footnoteRef/>
      </w:r>
      <w:r>
        <w:t xml:space="preserve"> T</w:t>
      </w:r>
      <w:r w:rsidRPr="006F7B1E">
        <w:t>his table needs to be updated once more bands are defined in 3</w:t>
      </w:r>
      <w:r>
        <w:t xml:space="preserve">GPP TS </w:t>
      </w:r>
      <w:r w:rsidRPr="006F7B1E">
        <w:t>38.101.</w:t>
      </w:r>
    </w:p>
  </w:footnote>
  <w:footnote w:id="2">
    <w:p w14:paraId="298AF67D" w14:textId="77777777" w:rsidR="00526F34" w:rsidRPr="00944CBC" w:rsidRDefault="00526F34" w:rsidP="00CF6621">
      <w:pPr>
        <w:pStyle w:val="Funotentext"/>
      </w:pPr>
      <w:r>
        <w:rPr>
          <w:rStyle w:val="Funotenzeichen"/>
        </w:rPr>
        <w:footnoteRef/>
      </w:r>
      <w:r>
        <w:t xml:space="preserve"> Only the </w:t>
      </w:r>
      <w:r w:rsidRPr="00944CBC">
        <w:t>KQI</w:t>
      </w:r>
      <w:r w:rsidRPr="00A664DC">
        <w:t xml:space="preserve">s of communication services offered by the </w:t>
      </w:r>
      <w:r>
        <w:t>n</w:t>
      </w:r>
      <w:r w:rsidRPr="00944CBC">
        <w:t xml:space="preserve">etwork operator </w:t>
      </w:r>
      <w:r>
        <w:t>can be monitored. For over the top services, the network operator is not able to access the KQIs.</w:t>
      </w:r>
    </w:p>
  </w:footnote>
  <w:footnote w:id="3">
    <w:p w14:paraId="298AF67E" w14:textId="77777777" w:rsidR="00526F34" w:rsidRPr="00AC40ED" w:rsidRDefault="00526F34" w:rsidP="00CF6621">
      <w:pPr>
        <w:pStyle w:val="Funotentext"/>
      </w:pPr>
      <w:r>
        <w:rPr>
          <w:rStyle w:val="Funotenzeichen"/>
        </w:rPr>
        <w:footnoteRef/>
      </w:r>
      <w:r>
        <w:t xml:space="preserve"> Only the </w:t>
      </w:r>
      <w:r w:rsidRPr="00AC40ED">
        <w:t>KQI</w:t>
      </w:r>
      <w:r w:rsidRPr="00A664DC">
        <w:t xml:space="preserve">s of communication services offered by the </w:t>
      </w:r>
      <w:r>
        <w:t>n</w:t>
      </w:r>
      <w:r w:rsidRPr="00AC40ED">
        <w:t xml:space="preserve">etwork operator </w:t>
      </w:r>
      <w:r>
        <w:t>can be predicted. For over the top services, the network operator is not able to access the KQIs.</w:t>
      </w:r>
    </w:p>
    <w:p w14:paraId="298AF67F" w14:textId="77777777" w:rsidR="00526F34" w:rsidRPr="00944CBC" w:rsidRDefault="00526F34" w:rsidP="00CF6621">
      <w:pPr>
        <w:pStyle w:val="Funotentex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58" w14:textId="77777777" w:rsidR="00526F34" w:rsidRDefault="00526F34">
    <w:pPr>
      <w:pStyle w:val="Kopfzeile"/>
    </w:pPr>
    <w:r>
      <w:rPr>
        <w:noProof/>
        <w:lang w:eastAsia="en-US"/>
      </w:rPr>
      <w:pict w14:anchorId="298AF6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style="position:absolute;margin-left:0;margin-top:0;width:595pt;height:842pt;z-index:-251653120;mso-wrap-edited:f;mso-position-horizontal:center;mso-position-horizontal-relative:margin;mso-position-vertical:center;mso-position-vertical-relative:margin" wrapcoords="-27 0 -27 21561 21600 21561 21600 0 -27 0">
          <v:imagedata r:id="rId1" o:title="Cover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59" w14:textId="77777777" w:rsidR="00526F34" w:rsidRDefault="00526F34">
    <w:pPr>
      <w:pStyle w:val="Kopfzeile"/>
    </w:pPr>
  </w:p>
  <w:p w14:paraId="298AF65A" w14:textId="77777777" w:rsidR="00526F34" w:rsidRDefault="00526F34" w:rsidP="00FD0ED7">
    <w:pPr>
      <w:pStyle w:val="Kopfzeile"/>
      <w:tabs>
        <w:tab w:val="clear" w:pos="4320"/>
        <w:tab w:val="clear" w:pos="8640"/>
        <w:tab w:val="left" w:pos="7842"/>
      </w:tabs>
    </w:pPr>
    <w:r>
      <w:tab/>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5F" w14:textId="77777777" w:rsidR="00526F34" w:rsidRDefault="00526F34">
    <w:pPr>
      <w:pStyle w:val="Kopfzeile"/>
    </w:pPr>
    <w:r>
      <w:rPr>
        <w:noProof/>
        <w:lang w:val="de-DE" w:eastAsia="de-DE"/>
      </w:rPr>
      <w:drawing>
        <wp:anchor distT="0" distB="0" distL="114300" distR="114300" simplePos="0" relativeHeight="251677696" behindDoc="1" locked="0" layoutInCell="1" allowOverlap="1" wp14:anchorId="298AF672" wp14:editId="298AF673">
          <wp:simplePos x="0" y="0"/>
          <wp:positionH relativeFrom="page">
            <wp:align>center</wp:align>
          </wp:positionH>
          <wp:positionV relativeFrom="page">
            <wp:posOffset>0</wp:posOffset>
          </wp:positionV>
          <wp:extent cx="7584440" cy="10728313"/>
          <wp:effectExtent l="0" t="0" r="10160" b="0"/>
          <wp:wrapNone/>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SMA_Cover1.jpg"/>
                  <pic:cNvPicPr/>
                </pic:nvPicPr>
                <pic:blipFill>
                  <a:blip r:embed="rId1">
                    <a:extLst>
                      <a:ext uri="{28A0092B-C50C-407E-A947-70E740481C1C}">
                        <a14:useLocalDpi xmlns:a14="http://schemas.microsoft.com/office/drawing/2010/main" val="0"/>
                      </a:ext>
                    </a:extLst>
                  </a:blip>
                  <a:stretch>
                    <a:fillRect/>
                  </a:stretch>
                </pic:blipFill>
                <pic:spPr>
                  <a:xfrm>
                    <a:off x="0" y="0"/>
                    <a:ext cx="7584620" cy="10728568"/>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0" w14:textId="77777777" w:rsidR="00526F34" w:rsidRDefault="00526F34">
    <w:pPr>
      <w:pStyle w:val="Kopfzeile"/>
    </w:pPr>
    <w:r>
      <w:rPr>
        <w:noProof/>
        <w:lang w:eastAsia="en-US"/>
      </w:rPr>
      <w:pict w14:anchorId="298AF6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 o:spid="_x0000_s2053" type="#_x0000_t75" style="position:absolute;margin-left:0;margin-top:0;width:595pt;height:842pt;z-index:-251650048;mso-wrap-edited:f;mso-position-horizontal:center;mso-position-horizontal-relative:margin;mso-position-vertical:center;mso-position-vertical-relative:margin" wrapcoords="-27 0 -27 21561 21600 21561 21600 0 -27 0">
          <v:imagedata r:id="rId1" o:title="Cover1"/>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1" w14:textId="77777777" w:rsidR="00526F34" w:rsidRPr="001656EC" w:rsidRDefault="00526F34" w:rsidP="001656EC">
    <w:pPr>
      <w:pStyle w:val="Kopfzeile"/>
    </w:pPr>
    <w:r>
      <w:rPr>
        <w:noProof/>
        <w:lang w:val="de-DE" w:eastAsia="de-DE"/>
      </w:rPr>
      <w:drawing>
        <wp:anchor distT="0" distB="0" distL="114300" distR="114300" simplePos="0" relativeHeight="251676672" behindDoc="1" locked="0" layoutInCell="1" allowOverlap="1" wp14:anchorId="298AF675" wp14:editId="298AF676">
          <wp:simplePos x="0" y="0"/>
          <wp:positionH relativeFrom="column">
            <wp:align>center</wp:align>
          </wp:positionH>
          <wp:positionV relativeFrom="paragraph">
            <wp:posOffset>156210</wp:posOffset>
          </wp:positionV>
          <wp:extent cx="6103620" cy="66040"/>
          <wp:effectExtent l="0" t="0" r="0" b="10160"/>
          <wp:wrapTight wrapText="bothSides">
            <wp:wrapPolygon edited="0">
              <wp:start x="0" y="0"/>
              <wp:lineTo x="0" y="16615"/>
              <wp:lineTo x="21483" y="16615"/>
              <wp:lineTo x="21483"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03620" cy="660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3" w14:textId="77777777" w:rsidR="00526F34" w:rsidRDefault="00526F34">
    <w:pPr>
      <w:pStyle w:val="Kopfzeile"/>
    </w:pPr>
    <w:r>
      <w:rPr>
        <w:noProof/>
        <w:lang w:eastAsia="en-US"/>
      </w:rPr>
      <w:pict w14:anchorId="298AF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 o:spid="_x0000_s2054" type="#_x0000_t75" style="position:absolute;margin-left:0;margin-top:0;width:595pt;height:842pt;z-index:-251649024;mso-wrap-edited:f;mso-position-horizontal:center;mso-position-horizontal-relative:margin;mso-position-vertical:center;mso-position-vertical-relative:margin" wrapcoords="-27 0 -27 21561 21600 21561 21600 0 -27 0">
          <v:imagedata r:id="rId1" o:title="Cover1"/>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AF666" w14:textId="77777777" w:rsidR="00526F34" w:rsidRPr="001656EC" w:rsidRDefault="00526F34" w:rsidP="001656EC">
    <w:pPr>
      <w:pStyle w:val="Kopfzeile"/>
    </w:pPr>
    <w:r>
      <w:rPr>
        <w:noProof/>
        <w:lang w:val="de-DE" w:eastAsia="de-DE"/>
      </w:rPr>
      <w:drawing>
        <wp:anchor distT="360045" distB="0" distL="114300" distR="114300" simplePos="0" relativeHeight="251672576" behindDoc="0" locked="0" layoutInCell="1" allowOverlap="1" wp14:anchorId="298AF678" wp14:editId="298AF679">
          <wp:simplePos x="0" y="0"/>
          <wp:positionH relativeFrom="column">
            <wp:posOffset>0</wp:posOffset>
          </wp:positionH>
          <wp:positionV relativeFrom="paragraph">
            <wp:posOffset>720090</wp:posOffset>
          </wp:positionV>
          <wp:extent cx="466090" cy="466090"/>
          <wp:effectExtent l="0" t="0" r="0" b="0"/>
          <wp:wrapSquare wrapText="bothSides"/>
          <wp:docPr id="3" name="Picture 3" descr="C:\Users\khoang\AppData\Local\Microsoft\Windows\Temporary Internet Files\Content.Word\GSMA_logo_colour_w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hoang\AppData\Local\Microsoft\Windows\Temporary Internet Files\Content.Word\GSMA_logo_colour_we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F2F677FC"/>
    <w:styleLink w:val="LegalList"/>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9"/>
    <w:multiLevelType w:val="singleLevel"/>
    <w:tmpl w:val="44AE393E"/>
    <w:lvl w:ilvl="0">
      <w:start w:val="1"/>
      <w:numFmt w:val="bullet"/>
      <w:pStyle w:val="Aufzhlungszeichen"/>
      <w:lvlText w:val=""/>
      <w:lvlJc w:val="left"/>
      <w:pPr>
        <w:tabs>
          <w:tab w:val="num" w:pos="360"/>
        </w:tabs>
        <w:ind w:left="360" w:hanging="360"/>
      </w:pPr>
      <w:rPr>
        <w:rFonts w:ascii="Symbol" w:hAnsi="Symbol" w:hint="default"/>
      </w:rPr>
    </w:lvl>
  </w:abstractNum>
  <w:abstractNum w:abstractNumId="2" w15:restartNumberingAfterBreak="0">
    <w:nsid w:val="109F5E45"/>
    <w:multiLevelType w:val="multilevel"/>
    <w:tmpl w:val="78A61140"/>
    <w:numStyleLink w:val="ListBullets"/>
  </w:abstractNum>
  <w:abstractNum w:abstractNumId="3" w15:restartNumberingAfterBreak="0">
    <w:nsid w:val="195C030F"/>
    <w:multiLevelType w:val="hybridMultilevel"/>
    <w:tmpl w:val="3036F03A"/>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BDE3D6C"/>
    <w:multiLevelType w:val="hybridMultilevel"/>
    <w:tmpl w:val="9682600C"/>
    <w:lvl w:ilvl="0" w:tplc="0BE845FE">
      <w:start w:val="1"/>
      <w:numFmt w:val="lowerLetter"/>
      <w:pStyle w:val="ListParagraph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D0927E8"/>
    <w:multiLevelType w:val="hybridMultilevel"/>
    <w:tmpl w:val="45400254"/>
    <w:lvl w:ilvl="0" w:tplc="14B23C46">
      <w:start w:val="16"/>
      <w:numFmt w:val="bullet"/>
      <w:lvlText w:val="-"/>
      <w:lvlJc w:val="left"/>
      <w:pPr>
        <w:ind w:left="36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F4B3BE0"/>
    <w:multiLevelType w:val="hybridMultilevel"/>
    <w:tmpl w:val="676AE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D02EBC"/>
    <w:multiLevelType w:val="hybridMultilevel"/>
    <w:tmpl w:val="C4BCDABE"/>
    <w:lvl w:ilvl="0" w:tplc="14B23C46">
      <w:start w:val="16"/>
      <w:numFmt w:val="bullet"/>
      <w:lvlText w:val="-"/>
      <w:lvlJc w:val="left"/>
      <w:pPr>
        <w:ind w:left="720" w:hanging="360"/>
      </w:pPr>
      <w:rPr>
        <w:rFonts w:ascii="Arial" w:eastAsia="SimSu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30A6D94"/>
    <w:multiLevelType w:val="multilevel"/>
    <w:tmpl w:val="7B2CD562"/>
    <w:styleLink w:val="ListNumbers"/>
    <w:lvl w:ilvl="0">
      <w:start w:val="1"/>
      <w:numFmt w:val="decimal"/>
      <w:pStyle w:val="Listennummer"/>
      <w:lvlText w:val="%1."/>
      <w:lvlJc w:val="left"/>
      <w:pPr>
        <w:tabs>
          <w:tab w:val="num" w:pos="340"/>
        </w:tabs>
        <w:ind w:left="680" w:hanging="340"/>
      </w:pPr>
      <w:rPr>
        <w:rFonts w:hint="default"/>
      </w:rPr>
    </w:lvl>
    <w:lvl w:ilvl="1">
      <w:start w:val="1"/>
      <w:numFmt w:val="lowerLetter"/>
      <w:pStyle w:val="Listletter"/>
      <w:lvlText w:val="%2)"/>
      <w:lvlJc w:val="left"/>
      <w:pPr>
        <w:tabs>
          <w:tab w:val="num" w:pos="1020"/>
        </w:tabs>
        <w:ind w:left="1360" w:hanging="340"/>
      </w:pPr>
      <w:rPr>
        <w:rFonts w:hint="default"/>
      </w:rPr>
    </w:lvl>
    <w:lvl w:ilvl="2">
      <w:start w:val="1"/>
      <w:numFmt w:val="lowerRoman"/>
      <w:pStyle w:val="ListParagraphRomans"/>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9" w15:restartNumberingAfterBreak="0">
    <w:nsid w:val="270B080D"/>
    <w:multiLevelType w:val="hybridMultilevel"/>
    <w:tmpl w:val="14E849A8"/>
    <w:lvl w:ilvl="0" w:tplc="14B23C46">
      <w:start w:val="16"/>
      <w:numFmt w:val="bullet"/>
      <w:lvlText w:val="-"/>
      <w:lvlJc w:val="left"/>
      <w:pPr>
        <w:ind w:left="360" w:hanging="360"/>
      </w:pPr>
      <w:rPr>
        <w:rFonts w:ascii="Arial" w:eastAsia="SimSun"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2CE87F74"/>
    <w:multiLevelType w:val="hybridMultilevel"/>
    <w:tmpl w:val="B6764090"/>
    <w:lvl w:ilvl="0" w:tplc="14B23C46">
      <w:start w:val="16"/>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1" w15:restartNumberingAfterBreak="0">
    <w:nsid w:val="2E5E1086"/>
    <w:multiLevelType w:val="multilevel"/>
    <w:tmpl w:val="29E221FA"/>
    <w:lvl w:ilvl="0">
      <w:start w:val="1"/>
      <w:numFmt w:val="decimal"/>
      <w:lvlText w:val="%1"/>
      <w:lvlJc w:val="left"/>
      <w:pPr>
        <w:tabs>
          <w:tab w:val="num" w:pos="431"/>
        </w:tabs>
        <w:ind w:left="431" w:hanging="431"/>
      </w:pPr>
      <w:rPr>
        <w:rFonts w:hint="default"/>
        <w:b/>
        <w:i w:val="0"/>
        <w:color w:val="auto"/>
        <w:sz w:val="28"/>
      </w:rPr>
    </w:lvl>
    <w:lvl w:ilvl="1">
      <w:start w:val="1"/>
      <w:numFmt w:val="decimal"/>
      <w:lvlText w:val="%1.%2"/>
      <w:lvlJc w:val="left"/>
      <w:pPr>
        <w:tabs>
          <w:tab w:val="num" w:pos="624"/>
        </w:tabs>
        <w:ind w:left="624" w:hanging="624"/>
      </w:pPr>
      <w:rPr>
        <w:rFonts w:hint="default"/>
        <w:b/>
        <w:i w:val="0"/>
        <w:color w:val="auto"/>
        <w:sz w:val="24"/>
      </w:rPr>
    </w:lvl>
    <w:lvl w:ilvl="2">
      <w:start w:val="1"/>
      <w:numFmt w:val="decimal"/>
      <w:lvlText w:val="%1.%2.%3"/>
      <w:lvlJc w:val="left"/>
      <w:pPr>
        <w:tabs>
          <w:tab w:val="num" w:pos="851"/>
        </w:tabs>
        <w:ind w:left="851" w:hanging="851"/>
      </w:pPr>
      <w:rPr>
        <w:rFonts w:hint="default"/>
        <w:b/>
        <w:i w:val="0"/>
        <w:color w:val="auto"/>
        <w:sz w:val="22"/>
      </w:rPr>
    </w:lvl>
    <w:lvl w:ilvl="3">
      <w:start w:val="1"/>
      <w:numFmt w:val="decimal"/>
      <w:lvlText w:val="%1.%2.%3.%4"/>
      <w:lvlJc w:val="left"/>
      <w:pPr>
        <w:tabs>
          <w:tab w:val="num" w:pos="1077"/>
        </w:tabs>
        <w:ind w:left="1077" w:hanging="1077"/>
      </w:pPr>
      <w:rPr>
        <w:rFonts w:ascii="Arial Bold" w:hAnsi="Arial Bold" w:hint="default"/>
        <w:b/>
        <w:i w:val="0"/>
        <w:color w:val="auto"/>
        <w:sz w:val="22"/>
      </w:rPr>
    </w:lvl>
    <w:lvl w:ilvl="4">
      <w:start w:val="1"/>
      <w:numFmt w:val="decimal"/>
      <w:lvlText w:val="%1.%2.%3.%4.%5"/>
      <w:lvlJc w:val="left"/>
      <w:pPr>
        <w:tabs>
          <w:tab w:val="num" w:pos="1304"/>
        </w:tabs>
        <w:ind w:left="1304" w:hanging="1304"/>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lvlText w:val="%1.%2.%3.%4.%5.%6"/>
      <w:lvlJc w:val="left"/>
      <w:pPr>
        <w:tabs>
          <w:tab w:val="num" w:pos="1531"/>
        </w:tabs>
        <w:ind w:left="1531" w:hanging="1531"/>
      </w:pPr>
      <w:rPr>
        <w:rFonts w:hint="default"/>
        <w:b/>
        <w:i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8">
      <w:start w:val="1"/>
      <w:numFmt w:val="decimal"/>
      <w:suff w:val="space"/>
      <w:lvlText w:val="%1.%2.%3.%4.%5.%6.%7.%8.%9"/>
      <w:lvlJc w:val="left"/>
      <w:pPr>
        <w:ind w:left="1531" w:hanging="1531"/>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abstractNum>
  <w:abstractNum w:abstractNumId="12" w15:restartNumberingAfterBreak="0">
    <w:nsid w:val="31A6600B"/>
    <w:multiLevelType w:val="hybridMultilevel"/>
    <w:tmpl w:val="80B8B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01685E"/>
    <w:multiLevelType w:val="hybridMultilevel"/>
    <w:tmpl w:val="6B38E452"/>
    <w:lvl w:ilvl="0" w:tplc="B7442630">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B5F5EA9"/>
    <w:multiLevelType w:val="multilevel"/>
    <w:tmpl w:val="DA68538A"/>
    <w:lvl w:ilvl="0">
      <w:start w:val="1"/>
      <w:numFmt w:val="decimal"/>
      <w:pStyle w:val="TableReferencenumber"/>
      <w:lvlText w:val="[%1]"/>
      <w:lvlJc w:val="left"/>
      <w:pPr>
        <w:ind w:left="720" w:hanging="607"/>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3CB53A62"/>
    <w:multiLevelType w:val="hybridMultilevel"/>
    <w:tmpl w:val="1D6E5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D1C2EA7"/>
    <w:multiLevelType w:val="hybridMultilevel"/>
    <w:tmpl w:val="95FC5026"/>
    <w:lvl w:ilvl="0" w:tplc="D07CB524">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E4101E9"/>
    <w:multiLevelType w:val="hybridMultilevel"/>
    <w:tmpl w:val="07769236"/>
    <w:lvl w:ilvl="0" w:tplc="876A8D46">
      <w:start w:val="1"/>
      <w:numFmt w:val="bullet"/>
      <w:pStyle w:val="TableBulletTex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EFA4878"/>
    <w:multiLevelType w:val="multilevel"/>
    <w:tmpl w:val="7B2CD562"/>
    <w:numStyleLink w:val="ListNumbers"/>
  </w:abstractNum>
  <w:abstractNum w:abstractNumId="19" w15:restartNumberingAfterBreak="0">
    <w:nsid w:val="40803CD9"/>
    <w:multiLevelType w:val="multilevel"/>
    <w:tmpl w:val="73D2A28A"/>
    <w:lvl w:ilvl="0">
      <w:start w:val="1"/>
      <w:numFmt w:val="decimal"/>
      <w:pStyle w:val="Legalclauselevel1"/>
      <w:lvlText w:val="%1"/>
      <w:lvlJc w:val="left"/>
      <w:pPr>
        <w:tabs>
          <w:tab w:val="num" w:pos="567"/>
        </w:tabs>
        <w:ind w:left="567" w:hanging="567"/>
      </w:pPr>
      <w:rPr>
        <w:rFonts w:ascii="Arial Bold" w:hAnsi="Arial Bold" w:hint="default"/>
        <w:b/>
        <w:i w:val="0"/>
        <w:caps w:val="0"/>
        <w:strike w:val="0"/>
        <w:dstrike w:val="0"/>
        <w:vanish w:val="0"/>
        <w:color w:val="auto"/>
        <w:sz w:val="28"/>
        <w:vertAlign w:val="baseline"/>
      </w:rPr>
    </w:lvl>
    <w:lvl w:ilvl="1">
      <w:start w:val="1"/>
      <w:numFmt w:val="decimal"/>
      <w:pStyle w:val="Legalclauselevel2"/>
      <w:lvlText w:val="%1.%2"/>
      <w:lvlJc w:val="left"/>
      <w:pPr>
        <w:tabs>
          <w:tab w:val="num" w:pos="1134"/>
        </w:tabs>
        <w:ind w:left="1134" w:hanging="567"/>
      </w:pPr>
      <w:rPr>
        <w:rFonts w:ascii="Arial" w:hAnsi="Arial" w:hint="default"/>
        <w:b w:val="0"/>
        <w:i w:val="0"/>
        <w:color w:val="auto"/>
        <w:sz w:val="22"/>
      </w:rPr>
    </w:lvl>
    <w:lvl w:ilvl="2">
      <w:start w:val="1"/>
      <w:numFmt w:val="decimal"/>
      <w:pStyle w:val="Legalclauselevel3"/>
      <w:lvlText w:val="%1.%2.%3"/>
      <w:lvlJc w:val="left"/>
      <w:pPr>
        <w:tabs>
          <w:tab w:val="num" w:pos="2126"/>
        </w:tabs>
        <w:ind w:left="2126" w:hanging="992"/>
      </w:pPr>
      <w:rPr>
        <w:rFonts w:ascii="Arial" w:hAnsi="Arial"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em w:val="none"/>
        <w:specVanish w:val="0"/>
      </w:rPr>
    </w:lvl>
    <w:lvl w:ilvl="3">
      <w:start w:val="1"/>
      <w:numFmt w:val="lowerRoman"/>
      <w:pStyle w:val="Legalclauselevel4"/>
      <w:lvlText w:val="(%4)"/>
      <w:lvlJc w:val="left"/>
      <w:pPr>
        <w:tabs>
          <w:tab w:val="num" w:pos="3119"/>
        </w:tabs>
        <w:ind w:left="3119" w:hanging="993"/>
      </w:pPr>
      <w:rPr>
        <w:rFonts w:ascii="Arial" w:hAnsi="Arial" w:hint="default"/>
        <w:b w:val="0"/>
        <w:i w:val="0"/>
        <w:color w:val="auto"/>
        <w:sz w:val="22"/>
      </w:rPr>
    </w:lvl>
    <w:lvl w:ilvl="4">
      <w:start w:val="1"/>
      <w:numFmt w:val="decimal"/>
      <w:lvlText w:val="%1.%2.%3.%4.%5"/>
      <w:lvlJc w:val="left"/>
      <w:pPr>
        <w:tabs>
          <w:tab w:val="num" w:pos="3402"/>
        </w:tabs>
        <w:ind w:left="2835" w:hanging="567"/>
      </w:pPr>
      <w:rPr>
        <w:rFonts w:ascii="Arial" w:hAnsi="Arial" w:cs="Times New Roman" w:hint="default"/>
        <w:b/>
        <w:bCs w:val="0"/>
        <w:i w:val="0"/>
        <w:iCs w:val="0"/>
        <w:caps w:val="0"/>
        <w:smallCaps w:val="0"/>
        <w:strike w:val="0"/>
        <w:dstrike w:val="0"/>
        <w:noProof w:val="0"/>
        <w:vanish w:val="0"/>
        <w:color w:val="auto"/>
        <w:spacing w:val="0"/>
        <w:kern w:val="0"/>
        <w:position w:val="0"/>
        <w:sz w:val="22"/>
        <w:u w:val="none"/>
        <w:effect w:val="none"/>
        <w:vertAlign w:val="baseline"/>
        <w:em w:val="none"/>
        <w:specVanish w:val="0"/>
      </w:rPr>
    </w:lvl>
    <w:lvl w:ilvl="5">
      <w:start w:val="1"/>
      <w:numFmt w:val="decimal"/>
      <w:lvlText w:val="%1.%2.%3.%4.%5.%6"/>
      <w:lvlJc w:val="left"/>
      <w:pPr>
        <w:tabs>
          <w:tab w:val="num" w:pos="3969"/>
        </w:tabs>
        <w:ind w:left="3402" w:hanging="567"/>
      </w:pPr>
      <w:rPr>
        <w:rFonts w:hint="default"/>
        <w:b/>
        <w:i w:val="0"/>
      </w:rPr>
    </w:lvl>
    <w:lvl w:ilvl="6">
      <w:start w:val="1"/>
      <w:numFmt w:val="decimal"/>
      <w:lvlText w:val="%1.%2.%3.%4.%5.%6.%7"/>
      <w:lvlJc w:val="left"/>
      <w:pPr>
        <w:tabs>
          <w:tab w:val="num" w:pos="4536"/>
        </w:tabs>
        <w:ind w:left="3969" w:hanging="567"/>
      </w:pPr>
      <w:rPr>
        <w:rFonts w:hint="default"/>
      </w:rPr>
    </w:lvl>
    <w:lvl w:ilvl="7">
      <w:start w:val="1"/>
      <w:numFmt w:val="decimal"/>
      <w:lvlText w:val="%1.%2.%3.%4.%5.%6.%7.%8"/>
      <w:lvlJc w:val="left"/>
      <w:pPr>
        <w:tabs>
          <w:tab w:val="num" w:pos="5103"/>
        </w:tabs>
        <w:ind w:left="4536"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8">
      <w:start w:val="1"/>
      <w:numFmt w:val="decimal"/>
      <w:suff w:val="space"/>
      <w:lvlText w:val="%1.%2.%3.%4.%5.%6.%7.%8.%9"/>
      <w:lvlJc w:val="left"/>
      <w:pPr>
        <w:ind w:left="5103"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abstractNum>
  <w:abstractNum w:abstractNumId="20" w15:restartNumberingAfterBreak="0">
    <w:nsid w:val="4550608A"/>
    <w:multiLevelType w:val="hybridMultilevel"/>
    <w:tmpl w:val="6EC4CA06"/>
    <w:lvl w:ilvl="0" w:tplc="AD6A611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80F2E87"/>
    <w:multiLevelType w:val="hybridMultilevel"/>
    <w:tmpl w:val="6C72AF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CBA4F88"/>
    <w:multiLevelType w:val="hybridMultilevel"/>
    <w:tmpl w:val="A830C1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2AD09F4"/>
    <w:multiLevelType w:val="multilevel"/>
    <w:tmpl w:val="78A61140"/>
    <w:styleLink w:val="ListBullets"/>
    <w:lvl w:ilvl="0">
      <w:start w:val="1"/>
      <w:numFmt w:val="bullet"/>
      <w:pStyle w:val="ListBullet1"/>
      <w:lvlText w:val=""/>
      <w:lvlJc w:val="left"/>
      <w:pPr>
        <w:ind w:left="680" w:hanging="340"/>
      </w:pPr>
      <w:rPr>
        <w:rFonts w:ascii="Symbol" w:hAnsi="Symbol" w:hint="default"/>
      </w:rPr>
    </w:lvl>
    <w:lvl w:ilvl="1">
      <w:start w:val="1"/>
      <w:numFmt w:val="bullet"/>
      <w:pStyle w:val="Aufzhlungszeichen2"/>
      <w:lvlText w:val=""/>
      <w:lvlJc w:val="left"/>
      <w:pPr>
        <w:ind w:left="1020" w:hanging="340"/>
      </w:pPr>
      <w:rPr>
        <w:rFonts w:ascii="Symbol" w:hAnsi="Symbol" w:hint="default"/>
      </w:rPr>
    </w:lvl>
    <w:lvl w:ilvl="2">
      <w:start w:val="1"/>
      <w:numFmt w:val="bullet"/>
      <w:pStyle w:val="Aufzhlungszeichen3"/>
      <w:lvlText w:val=""/>
      <w:lvlJc w:val="left"/>
      <w:pPr>
        <w:ind w:left="1360" w:hanging="340"/>
      </w:pPr>
      <w:rPr>
        <w:rFonts w:ascii="Symbol" w:hAnsi="Symbol" w:hint="default"/>
      </w:rPr>
    </w:lvl>
    <w:lvl w:ilvl="3">
      <w:start w:val="1"/>
      <w:numFmt w:val="bullet"/>
      <w:pStyle w:val="ListBulletsub"/>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24" w15:restartNumberingAfterBreak="0">
    <w:nsid w:val="538C75C4"/>
    <w:multiLevelType w:val="multilevel"/>
    <w:tmpl w:val="760E9C32"/>
    <w:lvl w:ilvl="0">
      <w:start w:val="1"/>
      <w:numFmt w:val="decimal"/>
      <w:pStyle w:val="TableCaption"/>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71C265B"/>
    <w:multiLevelType w:val="multilevel"/>
    <w:tmpl w:val="B5B6B7B2"/>
    <w:lvl w:ilvl="0">
      <w:start w:val="1"/>
      <w:numFmt w:val="upperLetter"/>
      <w:pStyle w:val="Annex"/>
      <w:lvlText w:val="Annex %1"/>
      <w:lvlJc w:val="left"/>
      <w:pPr>
        <w:ind w:left="0" w:firstLine="0"/>
      </w:pPr>
      <w:rPr>
        <w:rFonts w:hint="default"/>
      </w:rPr>
    </w:lvl>
    <w:lvl w:ilvl="1">
      <w:start w:val="1"/>
      <w:numFmt w:val="decimal"/>
      <w:pStyle w:val="ANNEX-heading1"/>
      <w:lvlText w:val="%1.%2"/>
      <w:lvlJc w:val="left"/>
      <w:pPr>
        <w:tabs>
          <w:tab w:val="num" w:pos="680"/>
        </w:tabs>
        <w:ind w:left="680" w:hanging="680"/>
      </w:pPr>
      <w:rPr>
        <w:rFonts w:hint="default"/>
      </w:rPr>
    </w:lvl>
    <w:lvl w:ilvl="2">
      <w:start w:val="1"/>
      <w:numFmt w:val="decimal"/>
      <w:pStyle w:val="ANNEX-heading2"/>
      <w:lvlText w:val="%1.%2.%3"/>
      <w:lvlJc w:val="left"/>
      <w:pPr>
        <w:tabs>
          <w:tab w:val="num" w:pos="907"/>
        </w:tabs>
        <w:ind w:left="907" w:hanging="907"/>
      </w:pPr>
      <w:rPr>
        <w:rFonts w:hint="default"/>
      </w:rPr>
    </w:lvl>
    <w:lvl w:ilvl="3">
      <w:start w:val="1"/>
      <w:numFmt w:val="decimal"/>
      <w:pStyle w:val="ANNEX-heading3"/>
      <w:lvlText w:val="%1.%2.%3.%4"/>
      <w:lvlJc w:val="left"/>
      <w:pPr>
        <w:tabs>
          <w:tab w:val="num" w:pos="1134"/>
        </w:tabs>
        <w:ind w:left="1134" w:hanging="1134"/>
      </w:pPr>
      <w:rPr>
        <w:rFonts w:hint="default"/>
      </w:rPr>
    </w:lvl>
    <w:lvl w:ilvl="4">
      <w:start w:val="1"/>
      <w:numFmt w:val="decimal"/>
      <w:pStyle w:val="ANNEX-heading4"/>
      <w:lvlText w:val="%1.%2.%3.%4.%5"/>
      <w:lvlJc w:val="left"/>
      <w:pPr>
        <w:tabs>
          <w:tab w:val="num" w:pos="1361"/>
        </w:tabs>
        <w:ind w:left="1361" w:hanging="1361"/>
      </w:pPr>
      <w:rPr>
        <w:rFonts w:hint="default"/>
      </w:rPr>
    </w:lvl>
    <w:lvl w:ilvl="5">
      <w:start w:val="1"/>
      <w:numFmt w:val="decimal"/>
      <w:pStyle w:val="ANNEX-heading5"/>
      <w:lvlText w:val="%1.%2.%3.%4.%5.%6"/>
      <w:lvlJc w:val="left"/>
      <w:pPr>
        <w:tabs>
          <w:tab w:val="num" w:pos="1588"/>
        </w:tabs>
        <w:ind w:left="1588" w:hanging="1588"/>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6" w15:restartNumberingAfterBreak="0">
    <w:nsid w:val="596D6D3D"/>
    <w:multiLevelType w:val="hybridMultilevel"/>
    <w:tmpl w:val="3730753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5BCD072F"/>
    <w:multiLevelType w:val="multilevel"/>
    <w:tmpl w:val="6FCC4230"/>
    <w:lvl w:ilvl="0">
      <w:start w:val="1"/>
      <w:numFmt w:val="decimal"/>
      <w:pStyle w:val="Figurecaption"/>
      <w:suff w:val="nothing"/>
      <w:lvlText w:val="Figur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6B7544D8"/>
    <w:multiLevelType w:val="hybridMultilevel"/>
    <w:tmpl w:val="A44EB9AE"/>
    <w:lvl w:ilvl="0" w:tplc="14B23C46">
      <w:start w:val="16"/>
      <w:numFmt w:val="bullet"/>
      <w:lvlText w:val="-"/>
      <w:lvlJc w:val="left"/>
      <w:pPr>
        <w:ind w:left="36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F5D00B6"/>
    <w:multiLevelType w:val="hybridMultilevel"/>
    <w:tmpl w:val="FD5096EC"/>
    <w:lvl w:ilvl="0" w:tplc="14B23C46">
      <w:start w:val="16"/>
      <w:numFmt w:val="bullet"/>
      <w:lvlText w:val="-"/>
      <w:lvlJc w:val="left"/>
      <w:pPr>
        <w:ind w:left="423" w:hanging="360"/>
      </w:pPr>
      <w:rPr>
        <w:rFonts w:ascii="Arial" w:eastAsia="SimSun" w:hAnsi="Arial" w:cs="Arial" w:hint="default"/>
      </w:rPr>
    </w:lvl>
    <w:lvl w:ilvl="1" w:tplc="04070003" w:tentative="1">
      <w:start w:val="1"/>
      <w:numFmt w:val="bullet"/>
      <w:lvlText w:val="o"/>
      <w:lvlJc w:val="left"/>
      <w:pPr>
        <w:ind w:left="1503" w:hanging="360"/>
      </w:pPr>
      <w:rPr>
        <w:rFonts w:ascii="Courier New" w:hAnsi="Courier New" w:cs="Courier New" w:hint="default"/>
      </w:rPr>
    </w:lvl>
    <w:lvl w:ilvl="2" w:tplc="04070005" w:tentative="1">
      <w:start w:val="1"/>
      <w:numFmt w:val="bullet"/>
      <w:lvlText w:val=""/>
      <w:lvlJc w:val="left"/>
      <w:pPr>
        <w:ind w:left="2223" w:hanging="360"/>
      </w:pPr>
      <w:rPr>
        <w:rFonts w:ascii="Wingdings" w:hAnsi="Wingdings" w:hint="default"/>
      </w:rPr>
    </w:lvl>
    <w:lvl w:ilvl="3" w:tplc="04070001" w:tentative="1">
      <w:start w:val="1"/>
      <w:numFmt w:val="bullet"/>
      <w:lvlText w:val=""/>
      <w:lvlJc w:val="left"/>
      <w:pPr>
        <w:ind w:left="2943" w:hanging="360"/>
      </w:pPr>
      <w:rPr>
        <w:rFonts w:ascii="Symbol" w:hAnsi="Symbol" w:hint="default"/>
      </w:rPr>
    </w:lvl>
    <w:lvl w:ilvl="4" w:tplc="04070003" w:tentative="1">
      <w:start w:val="1"/>
      <w:numFmt w:val="bullet"/>
      <w:lvlText w:val="o"/>
      <w:lvlJc w:val="left"/>
      <w:pPr>
        <w:ind w:left="3663" w:hanging="360"/>
      </w:pPr>
      <w:rPr>
        <w:rFonts w:ascii="Courier New" w:hAnsi="Courier New" w:cs="Courier New" w:hint="default"/>
      </w:rPr>
    </w:lvl>
    <w:lvl w:ilvl="5" w:tplc="04070005" w:tentative="1">
      <w:start w:val="1"/>
      <w:numFmt w:val="bullet"/>
      <w:lvlText w:val=""/>
      <w:lvlJc w:val="left"/>
      <w:pPr>
        <w:ind w:left="4383" w:hanging="360"/>
      </w:pPr>
      <w:rPr>
        <w:rFonts w:ascii="Wingdings" w:hAnsi="Wingdings" w:hint="default"/>
      </w:rPr>
    </w:lvl>
    <w:lvl w:ilvl="6" w:tplc="04070001" w:tentative="1">
      <w:start w:val="1"/>
      <w:numFmt w:val="bullet"/>
      <w:lvlText w:val=""/>
      <w:lvlJc w:val="left"/>
      <w:pPr>
        <w:ind w:left="5103" w:hanging="360"/>
      </w:pPr>
      <w:rPr>
        <w:rFonts w:ascii="Symbol" w:hAnsi="Symbol" w:hint="default"/>
      </w:rPr>
    </w:lvl>
    <w:lvl w:ilvl="7" w:tplc="04070003" w:tentative="1">
      <w:start w:val="1"/>
      <w:numFmt w:val="bullet"/>
      <w:lvlText w:val="o"/>
      <w:lvlJc w:val="left"/>
      <w:pPr>
        <w:ind w:left="5823" w:hanging="360"/>
      </w:pPr>
      <w:rPr>
        <w:rFonts w:ascii="Courier New" w:hAnsi="Courier New" w:cs="Courier New" w:hint="default"/>
      </w:rPr>
    </w:lvl>
    <w:lvl w:ilvl="8" w:tplc="04070005" w:tentative="1">
      <w:start w:val="1"/>
      <w:numFmt w:val="bullet"/>
      <w:lvlText w:val=""/>
      <w:lvlJc w:val="left"/>
      <w:pPr>
        <w:ind w:left="6543" w:hanging="360"/>
      </w:pPr>
      <w:rPr>
        <w:rFonts w:ascii="Wingdings" w:hAnsi="Wingdings" w:hint="default"/>
      </w:rPr>
    </w:lvl>
  </w:abstractNum>
  <w:abstractNum w:abstractNumId="30" w15:restartNumberingAfterBreak="0">
    <w:nsid w:val="7C801036"/>
    <w:multiLevelType w:val="hybridMultilevel"/>
    <w:tmpl w:val="58F67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C994A0B"/>
    <w:multiLevelType w:val="hybridMultilevel"/>
    <w:tmpl w:val="AC5CB74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E3E6051"/>
    <w:multiLevelType w:val="hybridMultilevel"/>
    <w:tmpl w:val="22568744"/>
    <w:lvl w:ilvl="0" w:tplc="14B23C46">
      <w:start w:val="16"/>
      <w:numFmt w:val="bullet"/>
      <w:lvlText w:val="-"/>
      <w:lvlJc w:val="left"/>
      <w:pPr>
        <w:ind w:left="36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num>
  <w:num w:numId="2">
    <w:abstractNumId w:val="4"/>
  </w:num>
  <w:num w:numId="3">
    <w:abstractNumId w:val="1"/>
  </w:num>
  <w:num w:numId="4">
    <w:abstractNumId w:val="14"/>
  </w:num>
  <w:num w:numId="5">
    <w:abstractNumId w:val="0"/>
  </w:num>
  <w:num w:numId="6">
    <w:abstractNumId w:val="17"/>
  </w:num>
  <w:num w:numId="7">
    <w:abstractNumId w:val="25"/>
  </w:num>
  <w:num w:numId="8">
    <w:abstractNumId w:val="23"/>
  </w:num>
  <w:num w:numId="9">
    <w:abstractNumId w:val="8"/>
  </w:num>
  <w:num w:numId="10">
    <w:abstractNumId w:val="2"/>
  </w:num>
  <w:num w:numId="11">
    <w:abstractNumId w:val="18"/>
  </w:num>
  <w:num w:numId="12">
    <w:abstractNumId w:val="27"/>
  </w:num>
  <w:num w:numId="13">
    <w:abstractNumId w:val="24"/>
  </w:num>
  <w:num w:numId="14">
    <w:abstractNumId w:val="19"/>
  </w:num>
  <w:num w:numId="15">
    <w:abstractNumId w:val="20"/>
  </w:num>
  <w:num w:numId="16">
    <w:abstractNumId w:val="12"/>
  </w:num>
  <w:num w:numId="17">
    <w:abstractNumId w:val="16"/>
  </w:num>
  <w:num w:numId="18">
    <w:abstractNumId w:val="7"/>
  </w:num>
  <w:num w:numId="19">
    <w:abstractNumId w:val="9"/>
  </w:num>
  <w:num w:numId="20">
    <w:abstractNumId w:val="26"/>
  </w:num>
  <w:num w:numId="21">
    <w:abstractNumId w:val="3"/>
  </w:num>
  <w:num w:numId="22">
    <w:abstractNumId w:val="10"/>
  </w:num>
  <w:num w:numId="23">
    <w:abstractNumId w:val="30"/>
  </w:num>
  <w:num w:numId="24">
    <w:abstractNumId w:val="22"/>
  </w:num>
  <w:num w:numId="25">
    <w:abstractNumId w:val="21"/>
  </w:num>
  <w:num w:numId="26">
    <w:abstractNumId w:val="31"/>
  </w:num>
  <w:num w:numId="27">
    <w:abstractNumId w:val="32"/>
  </w:num>
  <w:num w:numId="28">
    <w:abstractNumId w:val="28"/>
  </w:num>
  <w:num w:numId="29">
    <w:abstractNumId w:val="5"/>
  </w:num>
  <w:num w:numId="30">
    <w:abstractNumId w:val="29"/>
  </w:num>
  <w:num w:numId="31">
    <w:abstractNumId w:val="6"/>
  </w:num>
  <w:num w:numId="32">
    <w:abstractNumId w:val="15"/>
  </w:num>
  <w:num w:numId="33">
    <w:abstractNumId w:val="13"/>
  </w:num>
  <w:numIdMacAtCleanup w:val="3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ublic Safety">
    <w15:presenceInfo w15:providerId="None" w15:userId="Public Safety"/>
  </w15:person>
  <w15:person w15:author="Public Safety 2">
    <w15:presenceInfo w15:providerId="None" w15:userId="Public Safety 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DateAndTime/>
  <w:embedSystemFonts/>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0"/>
  <w:activeWritingStyle w:appName="MSWord" w:lang="de-DE" w:vendorID="64" w:dllVersion="131078" w:nlCheck="1" w:checkStyle="0"/>
  <w:proofState w:spelling="clean" w:grammar="clean"/>
  <w:trackRevisions/>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5E5E"/>
    <w:rsid w:val="00002F29"/>
    <w:rsid w:val="00013E50"/>
    <w:rsid w:val="00015F57"/>
    <w:rsid w:val="00030579"/>
    <w:rsid w:val="00040D46"/>
    <w:rsid w:val="0005440E"/>
    <w:rsid w:val="0006143C"/>
    <w:rsid w:val="000646A7"/>
    <w:rsid w:val="00073E9E"/>
    <w:rsid w:val="00091463"/>
    <w:rsid w:val="000935FB"/>
    <w:rsid w:val="0009545A"/>
    <w:rsid w:val="000A7FAF"/>
    <w:rsid w:val="000D4486"/>
    <w:rsid w:val="000E423F"/>
    <w:rsid w:val="000E6DE3"/>
    <w:rsid w:val="000F3270"/>
    <w:rsid w:val="001077D5"/>
    <w:rsid w:val="0011125A"/>
    <w:rsid w:val="00123819"/>
    <w:rsid w:val="00134013"/>
    <w:rsid w:val="00150469"/>
    <w:rsid w:val="00152422"/>
    <w:rsid w:val="00154012"/>
    <w:rsid w:val="001656EC"/>
    <w:rsid w:val="00165CD8"/>
    <w:rsid w:val="00172C78"/>
    <w:rsid w:val="0019217F"/>
    <w:rsid w:val="001A5C71"/>
    <w:rsid w:val="001B21E9"/>
    <w:rsid w:val="001F7C35"/>
    <w:rsid w:val="00216B4D"/>
    <w:rsid w:val="00217884"/>
    <w:rsid w:val="0022720D"/>
    <w:rsid w:val="00240FA1"/>
    <w:rsid w:val="00246B94"/>
    <w:rsid w:val="00253735"/>
    <w:rsid w:val="00255E27"/>
    <w:rsid w:val="00293E7D"/>
    <w:rsid w:val="002A7189"/>
    <w:rsid w:val="002D64CF"/>
    <w:rsid w:val="002E39DE"/>
    <w:rsid w:val="003116D5"/>
    <w:rsid w:val="003263EF"/>
    <w:rsid w:val="00326D54"/>
    <w:rsid w:val="00327810"/>
    <w:rsid w:val="00332681"/>
    <w:rsid w:val="00335531"/>
    <w:rsid w:val="00351884"/>
    <w:rsid w:val="00370EB8"/>
    <w:rsid w:val="00380806"/>
    <w:rsid w:val="003828A3"/>
    <w:rsid w:val="00382B8A"/>
    <w:rsid w:val="0038679D"/>
    <w:rsid w:val="00397430"/>
    <w:rsid w:val="003A545C"/>
    <w:rsid w:val="003A6DE6"/>
    <w:rsid w:val="003E72C3"/>
    <w:rsid w:val="003F3AF3"/>
    <w:rsid w:val="0041051A"/>
    <w:rsid w:val="00420B68"/>
    <w:rsid w:val="00424257"/>
    <w:rsid w:val="00430D95"/>
    <w:rsid w:val="004325BD"/>
    <w:rsid w:val="00436828"/>
    <w:rsid w:val="00440252"/>
    <w:rsid w:val="00441D09"/>
    <w:rsid w:val="004846C7"/>
    <w:rsid w:val="00486C49"/>
    <w:rsid w:val="004E535D"/>
    <w:rsid w:val="004E5E5E"/>
    <w:rsid w:val="004F463A"/>
    <w:rsid w:val="00515BC3"/>
    <w:rsid w:val="0051789A"/>
    <w:rsid w:val="00523C7E"/>
    <w:rsid w:val="00526F34"/>
    <w:rsid w:val="00561C82"/>
    <w:rsid w:val="00565642"/>
    <w:rsid w:val="00573B42"/>
    <w:rsid w:val="00594DE9"/>
    <w:rsid w:val="005E5E56"/>
    <w:rsid w:val="005F1883"/>
    <w:rsid w:val="006133F0"/>
    <w:rsid w:val="0061750F"/>
    <w:rsid w:val="006348AD"/>
    <w:rsid w:val="00672F2D"/>
    <w:rsid w:val="00677154"/>
    <w:rsid w:val="00680A53"/>
    <w:rsid w:val="00690298"/>
    <w:rsid w:val="006B59D0"/>
    <w:rsid w:val="006D029A"/>
    <w:rsid w:val="006D74D9"/>
    <w:rsid w:val="006E07FC"/>
    <w:rsid w:val="006E090A"/>
    <w:rsid w:val="006E2D4E"/>
    <w:rsid w:val="00713F68"/>
    <w:rsid w:val="00714566"/>
    <w:rsid w:val="007447FA"/>
    <w:rsid w:val="00753C34"/>
    <w:rsid w:val="007605D2"/>
    <w:rsid w:val="00776C89"/>
    <w:rsid w:val="00782515"/>
    <w:rsid w:val="00783BC7"/>
    <w:rsid w:val="00793141"/>
    <w:rsid w:val="007C58DF"/>
    <w:rsid w:val="007D1CC5"/>
    <w:rsid w:val="008031CC"/>
    <w:rsid w:val="00863F98"/>
    <w:rsid w:val="0086446F"/>
    <w:rsid w:val="00872048"/>
    <w:rsid w:val="00876629"/>
    <w:rsid w:val="00877113"/>
    <w:rsid w:val="00895963"/>
    <w:rsid w:val="008A2CA0"/>
    <w:rsid w:val="008B2ED6"/>
    <w:rsid w:val="008E546D"/>
    <w:rsid w:val="008F1B75"/>
    <w:rsid w:val="008F6DD0"/>
    <w:rsid w:val="008F76B3"/>
    <w:rsid w:val="00905828"/>
    <w:rsid w:val="00997D1A"/>
    <w:rsid w:val="009F4D04"/>
    <w:rsid w:val="00A10CB0"/>
    <w:rsid w:val="00A31205"/>
    <w:rsid w:val="00A6156E"/>
    <w:rsid w:val="00A75D8F"/>
    <w:rsid w:val="00A86D01"/>
    <w:rsid w:val="00AA0960"/>
    <w:rsid w:val="00AB4805"/>
    <w:rsid w:val="00AD0E6F"/>
    <w:rsid w:val="00AD2C05"/>
    <w:rsid w:val="00AE2E0D"/>
    <w:rsid w:val="00AF2594"/>
    <w:rsid w:val="00B00169"/>
    <w:rsid w:val="00B23377"/>
    <w:rsid w:val="00B26BCC"/>
    <w:rsid w:val="00B30E7E"/>
    <w:rsid w:val="00B31B45"/>
    <w:rsid w:val="00B47C69"/>
    <w:rsid w:val="00B66AC3"/>
    <w:rsid w:val="00B75B3E"/>
    <w:rsid w:val="00B7766B"/>
    <w:rsid w:val="00B82274"/>
    <w:rsid w:val="00B85BA0"/>
    <w:rsid w:val="00BD4043"/>
    <w:rsid w:val="00BE76C4"/>
    <w:rsid w:val="00C05748"/>
    <w:rsid w:val="00C359B4"/>
    <w:rsid w:val="00C4277A"/>
    <w:rsid w:val="00C435BE"/>
    <w:rsid w:val="00C50062"/>
    <w:rsid w:val="00C576D1"/>
    <w:rsid w:val="00C654FB"/>
    <w:rsid w:val="00C72FB4"/>
    <w:rsid w:val="00C77CC4"/>
    <w:rsid w:val="00C93E4B"/>
    <w:rsid w:val="00C95025"/>
    <w:rsid w:val="00C976A7"/>
    <w:rsid w:val="00CA46CF"/>
    <w:rsid w:val="00CA5840"/>
    <w:rsid w:val="00CA7EE4"/>
    <w:rsid w:val="00CB24CB"/>
    <w:rsid w:val="00CC6371"/>
    <w:rsid w:val="00CF6621"/>
    <w:rsid w:val="00D31418"/>
    <w:rsid w:val="00D40353"/>
    <w:rsid w:val="00D41BF7"/>
    <w:rsid w:val="00D43612"/>
    <w:rsid w:val="00D950C8"/>
    <w:rsid w:val="00DA0D4C"/>
    <w:rsid w:val="00DC5095"/>
    <w:rsid w:val="00DD1A4F"/>
    <w:rsid w:val="00DE1643"/>
    <w:rsid w:val="00E0097D"/>
    <w:rsid w:val="00E02A1F"/>
    <w:rsid w:val="00E255A0"/>
    <w:rsid w:val="00E307B7"/>
    <w:rsid w:val="00E433A8"/>
    <w:rsid w:val="00E44D00"/>
    <w:rsid w:val="00E61C0D"/>
    <w:rsid w:val="00E73F39"/>
    <w:rsid w:val="00E7478E"/>
    <w:rsid w:val="00E861E3"/>
    <w:rsid w:val="00EA3E0F"/>
    <w:rsid w:val="00EA641A"/>
    <w:rsid w:val="00EA7204"/>
    <w:rsid w:val="00EB04EC"/>
    <w:rsid w:val="00EB53AC"/>
    <w:rsid w:val="00ED5D19"/>
    <w:rsid w:val="00EF4F5F"/>
    <w:rsid w:val="00F072FE"/>
    <w:rsid w:val="00F3589E"/>
    <w:rsid w:val="00F446D7"/>
    <w:rsid w:val="00F50044"/>
    <w:rsid w:val="00F643EB"/>
    <w:rsid w:val="00F74A19"/>
    <w:rsid w:val="00F876BA"/>
    <w:rsid w:val="00FA5580"/>
    <w:rsid w:val="00FA7640"/>
    <w:rsid w:val="00FB3CC3"/>
    <w:rsid w:val="00FD0ED7"/>
    <w:rsid w:val="00FD2532"/>
    <w:rsid w:val="00FD29D4"/>
    <w:rsid w:val="00FE080F"/>
    <w:rsid w:val="00FE0ADE"/>
    <w:rsid w:val="00FE3B22"/>
    <w:rsid w:val="00FE577D"/>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5"/>
    <o:shapelayout v:ext="edit">
      <o:idmap v:ext="edit" data="1"/>
    </o:shapelayout>
  </w:shapeDefaults>
  <w:decimalSymbol w:val=","/>
  <w:listSeparator w:val=";"/>
  <w14:docId w14:val="298AE3BC"/>
  <w15:docId w15:val="{50A21CF0-027B-41A3-804A-F83B4062C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17" w:unhideWhenUsed="1"/>
    <w:lsdException w:name="annotation text" w:semiHidden="1" w:unhideWhenUsed="1"/>
    <w:lsdException w:name="header" w:semiHidden="1" w:uiPriority="23" w:unhideWhenUsed="1"/>
    <w:lsdException w:name="footer" w:semiHidden="1" w:uiPriority="24"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6"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2" w:unhideWhenUsed="1" w:qFormat="1"/>
    <w:lsdException w:name="List Bullet 3" w:semiHidden="1" w:uiPriority="2"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7"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10" w:unhideWhenUsed="1"/>
    <w:lsdException w:name="List Continue 3" w:semiHidden="1" w:uiPriority="10"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54012"/>
    <w:pPr>
      <w:spacing w:before="120" w:after="320"/>
    </w:pPr>
    <w:rPr>
      <w:sz w:val="22"/>
    </w:rPr>
  </w:style>
  <w:style w:type="paragraph" w:styleId="berschrift1">
    <w:name w:val="heading 1"/>
    <w:basedOn w:val="Standard"/>
    <w:next w:val="Standard"/>
    <w:link w:val="berschrift1Zchn"/>
    <w:uiPriority w:val="1"/>
    <w:qFormat/>
    <w:rsid w:val="00154012"/>
    <w:pPr>
      <w:keepNext/>
      <w:keepLines/>
      <w:spacing w:before="240" w:after="0"/>
      <w:outlineLvl w:val="0"/>
    </w:pPr>
    <w:rPr>
      <w:rFonts w:asciiTheme="majorHAnsi" w:eastAsiaTheme="majorEastAsia" w:hAnsiTheme="majorHAnsi" w:cstheme="majorBidi"/>
      <w:color w:val="BE0004" w:themeColor="accent3"/>
      <w:sz w:val="56"/>
      <w:szCs w:val="32"/>
    </w:rPr>
  </w:style>
  <w:style w:type="paragraph" w:styleId="berschrift2">
    <w:name w:val="heading 2"/>
    <w:basedOn w:val="Standard"/>
    <w:next w:val="Standard"/>
    <w:link w:val="berschrift2Zchn"/>
    <w:uiPriority w:val="1"/>
    <w:unhideWhenUsed/>
    <w:qFormat/>
    <w:rsid w:val="00AB4805"/>
    <w:pPr>
      <w:keepNext/>
      <w:keepLines/>
      <w:spacing w:before="200" w:after="0"/>
      <w:outlineLvl w:val="1"/>
    </w:pPr>
    <w:rPr>
      <w:rFonts w:asciiTheme="majorHAnsi" w:eastAsiaTheme="majorEastAsia" w:hAnsiTheme="majorHAnsi" w:cstheme="majorBidi"/>
      <w:b/>
      <w:bCs/>
      <w:color w:val="BE0004" w:themeColor="accent3"/>
      <w:sz w:val="28"/>
      <w:szCs w:val="26"/>
    </w:rPr>
  </w:style>
  <w:style w:type="paragraph" w:styleId="berschrift3">
    <w:name w:val="heading 3"/>
    <w:basedOn w:val="Standard"/>
    <w:next w:val="Standard"/>
    <w:link w:val="berschrift3Zchn"/>
    <w:uiPriority w:val="1"/>
    <w:unhideWhenUsed/>
    <w:qFormat/>
    <w:rsid w:val="00AD0E6F"/>
    <w:pPr>
      <w:keepNext/>
      <w:keepLines/>
      <w:spacing w:before="200" w:after="0"/>
      <w:outlineLvl w:val="2"/>
    </w:pPr>
    <w:rPr>
      <w:rFonts w:asciiTheme="majorHAnsi" w:eastAsiaTheme="majorEastAsia" w:hAnsiTheme="majorHAnsi" w:cstheme="majorBidi"/>
      <w:b/>
      <w:bCs/>
      <w:color w:val="0F1212" w:themeColor="accent6"/>
      <w:sz w:val="26"/>
    </w:rPr>
  </w:style>
  <w:style w:type="paragraph" w:styleId="berschrift4">
    <w:name w:val="heading 4"/>
    <w:basedOn w:val="Standard"/>
    <w:next w:val="Standard"/>
    <w:link w:val="berschrift4Zchn"/>
    <w:uiPriority w:val="1"/>
    <w:unhideWhenUsed/>
    <w:qFormat/>
    <w:rsid w:val="00CF6621"/>
    <w:pPr>
      <w:keepNext/>
      <w:keepLines/>
      <w:spacing w:before="40" w:after="0"/>
      <w:outlineLvl w:val="3"/>
    </w:pPr>
    <w:rPr>
      <w:rFonts w:asciiTheme="majorHAnsi" w:eastAsiaTheme="majorEastAsia" w:hAnsiTheme="majorHAnsi" w:cstheme="majorBidi"/>
      <w:i/>
      <w:iCs/>
      <w:color w:val="54A3A1" w:themeColor="accent1" w:themeShade="BF"/>
    </w:rPr>
  </w:style>
  <w:style w:type="paragraph" w:styleId="berschrift5">
    <w:name w:val="heading 5"/>
    <w:basedOn w:val="berschrift4"/>
    <w:next w:val="NormalParagraph"/>
    <w:link w:val="berschrift5Zchn"/>
    <w:uiPriority w:val="1"/>
    <w:qFormat/>
    <w:rsid w:val="00CF6621"/>
    <w:pPr>
      <w:tabs>
        <w:tab w:val="num" w:pos="1304"/>
      </w:tabs>
      <w:spacing w:before="240" w:after="60" w:line="276" w:lineRule="auto"/>
      <w:ind w:left="1304" w:hanging="1304"/>
      <w:outlineLvl w:val="4"/>
    </w:pPr>
    <w:rPr>
      <w:rFonts w:ascii="Arial Bold" w:eastAsia="Times New Roman" w:hAnsi="Arial Bold" w:cs="Arial"/>
      <w:b/>
      <w:bCs/>
      <w:i w:val="0"/>
      <w:iCs w:val="0"/>
      <w:color w:val="auto"/>
      <w:szCs w:val="26"/>
      <w:lang w:eastAsia="en-US" w:bidi="bn-BD"/>
    </w:rPr>
  </w:style>
  <w:style w:type="paragraph" w:styleId="berschrift6">
    <w:name w:val="heading 6"/>
    <w:basedOn w:val="berschrift5"/>
    <w:next w:val="NormalParagraph"/>
    <w:link w:val="berschrift6Zchn"/>
    <w:uiPriority w:val="1"/>
    <w:qFormat/>
    <w:rsid w:val="00CF6621"/>
    <w:pPr>
      <w:tabs>
        <w:tab w:val="clear" w:pos="1304"/>
        <w:tab w:val="num" w:pos="1531"/>
      </w:tabs>
      <w:ind w:left="1531" w:hanging="1531"/>
      <w:outlineLvl w:val="5"/>
    </w:pPr>
    <w:rPr>
      <w:bCs w:val="0"/>
      <w:szCs w:val="22"/>
    </w:rPr>
  </w:style>
  <w:style w:type="paragraph" w:styleId="berschrift7">
    <w:name w:val="heading 7"/>
    <w:basedOn w:val="Standard"/>
    <w:next w:val="Standard"/>
    <w:link w:val="berschrift7Zchn"/>
    <w:uiPriority w:val="1"/>
    <w:semiHidden/>
    <w:qFormat/>
    <w:rsid w:val="00CF6621"/>
    <w:pPr>
      <w:keepNext/>
      <w:keepLines/>
      <w:tabs>
        <w:tab w:val="num" w:pos="1296"/>
      </w:tabs>
      <w:spacing w:after="140" w:line="260" w:lineRule="atLeast"/>
      <w:ind w:left="1296" w:hanging="1296"/>
      <w:outlineLvl w:val="6"/>
    </w:pPr>
    <w:rPr>
      <w:rFonts w:ascii="Arial" w:eastAsia="Times New Roman" w:hAnsi="Arial" w:cs="Times New Roman"/>
      <w:i/>
      <w:szCs w:val="20"/>
      <w:lang w:val="en-GB" w:eastAsia="en-US" w:bidi="bn-BD"/>
    </w:rPr>
  </w:style>
  <w:style w:type="paragraph" w:styleId="berschrift8">
    <w:name w:val="heading 8"/>
    <w:basedOn w:val="Standard"/>
    <w:next w:val="Standard"/>
    <w:link w:val="berschrift8Zchn"/>
    <w:uiPriority w:val="1"/>
    <w:semiHidden/>
    <w:qFormat/>
    <w:rsid w:val="00CF6621"/>
    <w:pPr>
      <w:keepNext/>
      <w:keepLines/>
      <w:tabs>
        <w:tab w:val="num" w:pos="1440"/>
      </w:tabs>
      <w:spacing w:after="140" w:line="260" w:lineRule="atLeast"/>
      <w:ind w:left="1440" w:hanging="1440"/>
      <w:outlineLvl w:val="7"/>
    </w:pPr>
    <w:rPr>
      <w:rFonts w:ascii="Arial" w:eastAsia="Times New Roman" w:hAnsi="Arial" w:cs="Times New Roman"/>
      <w:i/>
      <w:iCs/>
      <w:szCs w:val="20"/>
      <w:lang w:eastAsia="en-US" w:bidi="bn-BD"/>
    </w:rPr>
  </w:style>
  <w:style w:type="paragraph" w:styleId="berschrift9">
    <w:name w:val="heading 9"/>
    <w:basedOn w:val="Standard"/>
    <w:next w:val="Standard"/>
    <w:link w:val="berschrift9Zchn"/>
    <w:uiPriority w:val="1"/>
    <w:semiHidden/>
    <w:qFormat/>
    <w:rsid w:val="00CF6621"/>
    <w:pPr>
      <w:spacing w:before="140" w:after="120" w:line="260" w:lineRule="atLeast"/>
      <w:ind w:left="1531" w:hanging="1531"/>
      <w:outlineLvl w:val="8"/>
    </w:pPr>
    <w:rPr>
      <w:rFonts w:ascii="Arial" w:eastAsia="Times New Roman" w:hAnsi="Arial" w:cs="Arial"/>
      <w:i/>
      <w:szCs w:val="22"/>
      <w:lang w:val="fr-FR" w:eastAsia="en-US" w:bidi="bn-BD"/>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23"/>
    <w:unhideWhenUsed/>
    <w:rsid w:val="00D31418"/>
    <w:pPr>
      <w:tabs>
        <w:tab w:val="center" w:pos="4320"/>
        <w:tab w:val="right" w:pos="8640"/>
      </w:tabs>
      <w:spacing w:after="0"/>
    </w:pPr>
  </w:style>
  <w:style w:type="character" w:customStyle="1" w:styleId="KopfzeileZchn">
    <w:name w:val="Kopfzeile Zchn"/>
    <w:basedOn w:val="Absatz-Standardschriftart"/>
    <w:link w:val="Kopfzeile"/>
    <w:uiPriority w:val="23"/>
    <w:rsid w:val="00D31418"/>
  </w:style>
  <w:style w:type="paragraph" w:styleId="Fuzeile">
    <w:name w:val="footer"/>
    <w:basedOn w:val="Standard"/>
    <w:link w:val="FuzeileZchn"/>
    <w:uiPriority w:val="24"/>
    <w:unhideWhenUsed/>
    <w:rsid w:val="00D31418"/>
    <w:pPr>
      <w:tabs>
        <w:tab w:val="center" w:pos="4320"/>
        <w:tab w:val="right" w:pos="8640"/>
      </w:tabs>
      <w:spacing w:after="0"/>
    </w:pPr>
  </w:style>
  <w:style w:type="character" w:customStyle="1" w:styleId="FuzeileZchn">
    <w:name w:val="Fußzeile Zchn"/>
    <w:basedOn w:val="Absatz-Standardschriftart"/>
    <w:link w:val="Fuzeile"/>
    <w:uiPriority w:val="24"/>
    <w:rsid w:val="00D31418"/>
  </w:style>
  <w:style w:type="paragraph" w:styleId="Sprechblasentext">
    <w:name w:val="Balloon Text"/>
    <w:basedOn w:val="Standard"/>
    <w:link w:val="SprechblasentextZchn"/>
    <w:uiPriority w:val="99"/>
    <w:semiHidden/>
    <w:unhideWhenUsed/>
    <w:rsid w:val="00D31418"/>
    <w:pPr>
      <w:spacing w:after="0"/>
    </w:pPr>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D31418"/>
    <w:rPr>
      <w:rFonts w:ascii="Lucida Grande" w:hAnsi="Lucida Grande" w:cs="Lucida Grande"/>
      <w:sz w:val="18"/>
      <w:szCs w:val="18"/>
    </w:rPr>
  </w:style>
  <w:style w:type="character" w:customStyle="1" w:styleId="berschrift1Zchn">
    <w:name w:val="Überschrift 1 Zchn"/>
    <w:basedOn w:val="Absatz-Standardschriftart"/>
    <w:link w:val="berschrift1"/>
    <w:uiPriority w:val="1"/>
    <w:rsid w:val="00154012"/>
    <w:rPr>
      <w:rFonts w:asciiTheme="majorHAnsi" w:eastAsiaTheme="majorEastAsia" w:hAnsiTheme="majorHAnsi" w:cstheme="majorBidi"/>
      <w:color w:val="BE0004" w:themeColor="accent3"/>
      <w:sz w:val="56"/>
      <w:szCs w:val="32"/>
    </w:rPr>
  </w:style>
  <w:style w:type="paragraph" w:customStyle="1" w:styleId="GSMABodyCopy">
    <w:name w:val="GSMA Body Copy"/>
    <w:basedOn w:val="Standard"/>
    <w:qFormat/>
    <w:rsid w:val="00327810"/>
    <w:pPr>
      <w:spacing w:line="276" w:lineRule="auto"/>
    </w:pPr>
    <w:rPr>
      <w:rFonts w:ascii="Arial" w:hAnsi="Arial" w:cs="Arial"/>
      <w:szCs w:val="22"/>
    </w:rPr>
  </w:style>
  <w:style w:type="paragraph" w:customStyle="1" w:styleId="GSMAHeading2">
    <w:name w:val="GSMA Heading 2"/>
    <w:basedOn w:val="Standard"/>
    <w:qFormat/>
    <w:rsid w:val="00876629"/>
    <w:pPr>
      <w:spacing w:line="276" w:lineRule="auto"/>
    </w:pPr>
    <w:rPr>
      <w:rFonts w:ascii="Arial" w:hAnsi="Arial" w:cs="Arial"/>
      <w:b/>
      <w:szCs w:val="22"/>
    </w:rPr>
  </w:style>
  <w:style w:type="paragraph" w:customStyle="1" w:styleId="GSMAHeading1">
    <w:name w:val="GSMA Heading 1"/>
    <w:basedOn w:val="GSMAHeading2"/>
    <w:qFormat/>
    <w:rsid w:val="00154012"/>
    <w:rPr>
      <w:b w:val="0"/>
      <w:color w:val="BE0004"/>
      <w:sz w:val="56"/>
      <w:szCs w:val="48"/>
    </w:rPr>
  </w:style>
  <w:style w:type="table" w:styleId="Tabellenraster">
    <w:name w:val="Table Grid"/>
    <w:basedOn w:val="NormaleTabelle"/>
    <w:uiPriority w:val="59"/>
    <w:rsid w:val="006E07F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struktur">
    <w:name w:val="Document Map"/>
    <w:basedOn w:val="Standard"/>
    <w:link w:val="DokumentstrukturZchn"/>
    <w:uiPriority w:val="99"/>
    <w:semiHidden/>
    <w:unhideWhenUsed/>
    <w:rsid w:val="00713F68"/>
    <w:pPr>
      <w:spacing w:after="0"/>
    </w:pPr>
    <w:rPr>
      <w:rFonts w:ascii="Lucida Grande" w:hAnsi="Lucida Grande" w:cs="Lucida Grande"/>
    </w:rPr>
  </w:style>
  <w:style w:type="character" w:customStyle="1" w:styleId="DokumentstrukturZchn">
    <w:name w:val="Dokumentstruktur Zchn"/>
    <w:basedOn w:val="Absatz-Standardschriftart"/>
    <w:link w:val="Dokumentstruktur"/>
    <w:uiPriority w:val="99"/>
    <w:semiHidden/>
    <w:rsid w:val="00713F68"/>
    <w:rPr>
      <w:rFonts w:ascii="Lucida Grande" w:hAnsi="Lucida Grande" w:cs="Lucida Grande"/>
    </w:rPr>
  </w:style>
  <w:style w:type="paragraph" w:styleId="Inhaltsverzeichnisberschrift">
    <w:name w:val="TOC Heading"/>
    <w:basedOn w:val="berschrift1"/>
    <w:next w:val="Standard"/>
    <w:uiPriority w:val="39"/>
    <w:unhideWhenUsed/>
    <w:qFormat/>
    <w:rsid w:val="000E423F"/>
    <w:pPr>
      <w:spacing w:before="480" w:line="276" w:lineRule="auto"/>
      <w:outlineLvl w:val="9"/>
    </w:pPr>
    <w:rPr>
      <w:bCs/>
      <w:sz w:val="48"/>
      <w:szCs w:val="28"/>
      <w:lang w:eastAsia="en-US"/>
    </w:rPr>
  </w:style>
  <w:style w:type="paragraph" w:styleId="Verzeichnis1">
    <w:name w:val="toc 1"/>
    <w:basedOn w:val="Standard"/>
    <w:next w:val="Standard"/>
    <w:autoRedefine/>
    <w:uiPriority w:val="39"/>
    <w:unhideWhenUsed/>
    <w:rsid w:val="00D40353"/>
    <w:pPr>
      <w:tabs>
        <w:tab w:val="right" w:leader="dot" w:pos="9622"/>
      </w:tabs>
      <w:spacing w:after="0"/>
    </w:pPr>
    <w:rPr>
      <w:rFonts w:asciiTheme="majorHAnsi" w:hAnsiTheme="majorHAnsi"/>
      <w:b/>
      <w:noProof/>
      <w:color w:val="000000" w:themeColor="text1"/>
      <w:sz w:val="24"/>
    </w:rPr>
  </w:style>
  <w:style w:type="paragraph" w:styleId="Verzeichnis2">
    <w:name w:val="toc 2"/>
    <w:basedOn w:val="Standard"/>
    <w:next w:val="Standard"/>
    <w:autoRedefine/>
    <w:uiPriority w:val="39"/>
    <w:unhideWhenUsed/>
    <w:rsid w:val="00154012"/>
    <w:pPr>
      <w:spacing w:after="0"/>
    </w:pPr>
    <w:rPr>
      <w:color w:val="000000" w:themeColor="text1"/>
      <w:sz w:val="24"/>
      <w:szCs w:val="22"/>
    </w:rPr>
  </w:style>
  <w:style w:type="paragraph" w:styleId="Verzeichnis3">
    <w:name w:val="toc 3"/>
    <w:basedOn w:val="Standard"/>
    <w:next w:val="Standard"/>
    <w:autoRedefine/>
    <w:uiPriority w:val="39"/>
    <w:unhideWhenUsed/>
    <w:rsid w:val="00713F68"/>
    <w:pPr>
      <w:spacing w:after="0"/>
      <w:ind w:left="240"/>
    </w:pPr>
    <w:rPr>
      <w:i/>
      <w:szCs w:val="22"/>
    </w:rPr>
  </w:style>
  <w:style w:type="paragraph" w:styleId="Verzeichnis4">
    <w:name w:val="toc 4"/>
    <w:basedOn w:val="Standard"/>
    <w:next w:val="Standard"/>
    <w:autoRedefine/>
    <w:uiPriority w:val="39"/>
    <w:unhideWhenUsed/>
    <w:rsid w:val="00713F68"/>
    <w:pPr>
      <w:pBdr>
        <w:between w:val="double" w:sz="6" w:space="0" w:color="auto"/>
      </w:pBdr>
      <w:spacing w:after="0"/>
      <w:ind w:left="480"/>
    </w:pPr>
    <w:rPr>
      <w:sz w:val="20"/>
      <w:szCs w:val="20"/>
    </w:rPr>
  </w:style>
  <w:style w:type="paragraph" w:styleId="Verzeichnis5">
    <w:name w:val="toc 5"/>
    <w:basedOn w:val="Standard"/>
    <w:next w:val="Standard"/>
    <w:autoRedefine/>
    <w:uiPriority w:val="39"/>
    <w:unhideWhenUsed/>
    <w:rsid w:val="00713F68"/>
    <w:pPr>
      <w:pBdr>
        <w:between w:val="double" w:sz="6" w:space="0" w:color="auto"/>
      </w:pBdr>
      <w:spacing w:after="0"/>
      <w:ind w:left="720"/>
    </w:pPr>
    <w:rPr>
      <w:sz w:val="20"/>
      <w:szCs w:val="20"/>
    </w:rPr>
  </w:style>
  <w:style w:type="paragraph" w:styleId="Verzeichnis6">
    <w:name w:val="toc 6"/>
    <w:basedOn w:val="Standard"/>
    <w:next w:val="Standard"/>
    <w:autoRedefine/>
    <w:uiPriority w:val="39"/>
    <w:unhideWhenUsed/>
    <w:rsid w:val="00713F68"/>
    <w:pPr>
      <w:pBdr>
        <w:between w:val="double" w:sz="6" w:space="0" w:color="auto"/>
      </w:pBdr>
      <w:spacing w:after="0"/>
      <w:ind w:left="960"/>
    </w:pPr>
    <w:rPr>
      <w:sz w:val="20"/>
      <w:szCs w:val="20"/>
    </w:rPr>
  </w:style>
  <w:style w:type="paragraph" w:styleId="Verzeichnis7">
    <w:name w:val="toc 7"/>
    <w:basedOn w:val="Standard"/>
    <w:next w:val="Standard"/>
    <w:autoRedefine/>
    <w:uiPriority w:val="39"/>
    <w:unhideWhenUsed/>
    <w:rsid w:val="00713F68"/>
    <w:pPr>
      <w:pBdr>
        <w:between w:val="double" w:sz="6" w:space="0" w:color="auto"/>
      </w:pBdr>
      <w:spacing w:after="0"/>
      <w:ind w:left="1200"/>
    </w:pPr>
    <w:rPr>
      <w:sz w:val="20"/>
      <w:szCs w:val="20"/>
    </w:rPr>
  </w:style>
  <w:style w:type="paragraph" w:styleId="Verzeichnis8">
    <w:name w:val="toc 8"/>
    <w:basedOn w:val="Standard"/>
    <w:next w:val="Standard"/>
    <w:autoRedefine/>
    <w:uiPriority w:val="39"/>
    <w:unhideWhenUsed/>
    <w:rsid w:val="00713F68"/>
    <w:pPr>
      <w:pBdr>
        <w:between w:val="double" w:sz="6" w:space="0" w:color="auto"/>
      </w:pBdr>
      <w:spacing w:after="0"/>
      <w:ind w:left="1440"/>
    </w:pPr>
    <w:rPr>
      <w:sz w:val="20"/>
      <w:szCs w:val="20"/>
    </w:rPr>
  </w:style>
  <w:style w:type="paragraph" w:styleId="Verzeichnis9">
    <w:name w:val="toc 9"/>
    <w:basedOn w:val="Standard"/>
    <w:next w:val="Standard"/>
    <w:autoRedefine/>
    <w:uiPriority w:val="39"/>
    <w:unhideWhenUsed/>
    <w:rsid w:val="00713F68"/>
    <w:pPr>
      <w:pBdr>
        <w:between w:val="double" w:sz="6" w:space="0" w:color="auto"/>
      </w:pBdr>
      <w:spacing w:after="0"/>
      <w:ind w:left="1680"/>
    </w:pPr>
    <w:rPr>
      <w:sz w:val="20"/>
      <w:szCs w:val="20"/>
    </w:rPr>
  </w:style>
  <w:style w:type="character" w:customStyle="1" w:styleId="berschrift2Zchn">
    <w:name w:val="Überschrift 2 Zchn"/>
    <w:basedOn w:val="Absatz-Standardschriftart"/>
    <w:link w:val="berschrift2"/>
    <w:uiPriority w:val="1"/>
    <w:rsid w:val="00AB4805"/>
    <w:rPr>
      <w:rFonts w:asciiTheme="majorHAnsi" w:eastAsiaTheme="majorEastAsia" w:hAnsiTheme="majorHAnsi" w:cstheme="majorBidi"/>
      <w:b/>
      <w:bCs/>
      <w:color w:val="BE0004" w:themeColor="accent3"/>
      <w:sz w:val="28"/>
      <w:szCs w:val="26"/>
    </w:rPr>
  </w:style>
  <w:style w:type="character" w:customStyle="1" w:styleId="berschrift3Zchn">
    <w:name w:val="Überschrift 3 Zchn"/>
    <w:basedOn w:val="Absatz-Standardschriftart"/>
    <w:link w:val="berschrift3"/>
    <w:uiPriority w:val="1"/>
    <w:rsid w:val="00AD0E6F"/>
    <w:rPr>
      <w:rFonts w:asciiTheme="majorHAnsi" w:eastAsiaTheme="majorEastAsia" w:hAnsiTheme="majorHAnsi" w:cstheme="majorBidi"/>
      <w:b/>
      <w:bCs/>
      <w:color w:val="0F1212" w:themeColor="accent6"/>
      <w:sz w:val="26"/>
    </w:rPr>
  </w:style>
  <w:style w:type="paragraph" w:styleId="Listenabsatz">
    <w:name w:val="List Paragraph"/>
    <w:basedOn w:val="Standard"/>
    <w:uiPriority w:val="34"/>
    <w:qFormat/>
    <w:rsid w:val="000D4486"/>
    <w:pPr>
      <w:ind w:left="720"/>
      <w:contextualSpacing/>
    </w:pPr>
  </w:style>
  <w:style w:type="paragraph" w:styleId="Funotentext">
    <w:name w:val="footnote text"/>
    <w:basedOn w:val="Standard"/>
    <w:link w:val="FunotentextZchn"/>
    <w:uiPriority w:val="17"/>
    <w:unhideWhenUsed/>
    <w:rsid w:val="00680A53"/>
    <w:pPr>
      <w:spacing w:before="0" w:after="0"/>
    </w:pPr>
    <w:rPr>
      <w:sz w:val="16"/>
    </w:rPr>
  </w:style>
  <w:style w:type="character" w:customStyle="1" w:styleId="FunotentextZchn">
    <w:name w:val="Fußnotentext Zchn"/>
    <w:basedOn w:val="Absatz-Standardschriftart"/>
    <w:link w:val="Funotentext"/>
    <w:uiPriority w:val="17"/>
    <w:rsid w:val="00680A53"/>
    <w:rPr>
      <w:sz w:val="16"/>
    </w:rPr>
  </w:style>
  <w:style w:type="character" w:styleId="Funotenzeichen">
    <w:name w:val="footnote reference"/>
    <w:basedOn w:val="Absatz-Standardschriftart"/>
    <w:uiPriority w:val="99"/>
    <w:unhideWhenUsed/>
    <w:rsid w:val="006E2D4E"/>
    <w:rPr>
      <w:color w:val="auto"/>
      <w:vertAlign w:val="superscript"/>
    </w:rPr>
  </w:style>
  <w:style w:type="paragraph" w:styleId="Literaturverzeichnis">
    <w:name w:val="Bibliography"/>
    <w:basedOn w:val="Standard"/>
    <w:next w:val="Standard"/>
    <w:uiPriority w:val="37"/>
    <w:unhideWhenUsed/>
    <w:rsid w:val="006E2D4E"/>
    <w:pPr>
      <w:spacing w:before="0" w:after="0" w:line="160" w:lineRule="exact"/>
    </w:pPr>
    <w:rPr>
      <w:sz w:val="16"/>
    </w:rPr>
  </w:style>
  <w:style w:type="character" w:styleId="Seitenzahl">
    <w:name w:val="page number"/>
    <w:basedOn w:val="Absatz-Standardschriftart"/>
    <w:uiPriority w:val="99"/>
    <w:semiHidden/>
    <w:unhideWhenUsed/>
    <w:rsid w:val="00F74A19"/>
  </w:style>
  <w:style w:type="character" w:customStyle="1" w:styleId="berschrift4Zchn">
    <w:name w:val="Überschrift 4 Zchn"/>
    <w:basedOn w:val="Absatz-Standardschriftart"/>
    <w:link w:val="berschrift4"/>
    <w:uiPriority w:val="1"/>
    <w:rsid w:val="00CF6621"/>
    <w:rPr>
      <w:rFonts w:asciiTheme="majorHAnsi" w:eastAsiaTheme="majorEastAsia" w:hAnsiTheme="majorHAnsi" w:cstheme="majorBidi"/>
      <w:i/>
      <w:iCs/>
      <w:color w:val="54A3A1" w:themeColor="accent1" w:themeShade="BF"/>
      <w:sz w:val="22"/>
    </w:rPr>
  </w:style>
  <w:style w:type="character" w:customStyle="1" w:styleId="berschrift5Zchn">
    <w:name w:val="Überschrift 5 Zchn"/>
    <w:basedOn w:val="Absatz-Standardschriftart"/>
    <w:link w:val="berschrift5"/>
    <w:uiPriority w:val="1"/>
    <w:rsid w:val="00CF6621"/>
    <w:rPr>
      <w:rFonts w:ascii="Arial Bold" w:eastAsia="Times New Roman" w:hAnsi="Arial Bold" w:cs="Arial"/>
      <w:b/>
      <w:bCs/>
      <w:sz w:val="22"/>
      <w:szCs w:val="26"/>
      <w:lang w:eastAsia="en-US" w:bidi="bn-BD"/>
    </w:rPr>
  </w:style>
  <w:style w:type="character" w:customStyle="1" w:styleId="berschrift6Zchn">
    <w:name w:val="Überschrift 6 Zchn"/>
    <w:basedOn w:val="Absatz-Standardschriftart"/>
    <w:link w:val="berschrift6"/>
    <w:uiPriority w:val="1"/>
    <w:rsid w:val="00CF6621"/>
    <w:rPr>
      <w:rFonts w:ascii="Arial Bold" w:eastAsia="Times New Roman" w:hAnsi="Arial Bold" w:cs="Arial"/>
      <w:b/>
      <w:sz w:val="22"/>
      <w:szCs w:val="22"/>
      <w:lang w:eastAsia="en-US" w:bidi="bn-BD"/>
    </w:rPr>
  </w:style>
  <w:style w:type="character" w:customStyle="1" w:styleId="berschrift7Zchn">
    <w:name w:val="Überschrift 7 Zchn"/>
    <w:basedOn w:val="Absatz-Standardschriftart"/>
    <w:link w:val="berschrift7"/>
    <w:uiPriority w:val="1"/>
    <w:semiHidden/>
    <w:rsid w:val="00CF6621"/>
    <w:rPr>
      <w:rFonts w:ascii="Arial" w:eastAsia="Times New Roman" w:hAnsi="Arial" w:cs="Times New Roman"/>
      <w:i/>
      <w:sz w:val="22"/>
      <w:szCs w:val="20"/>
      <w:lang w:val="en-GB" w:eastAsia="en-US" w:bidi="bn-BD"/>
    </w:rPr>
  </w:style>
  <w:style w:type="character" w:customStyle="1" w:styleId="berschrift8Zchn">
    <w:name w:val="Überschrift 8 Zchn"/>
    <w:basedOn w:val="Absatz-Standardschriftart"/>
    <w:link w:val="berschrift8"/>
    <w:uiPriority w:val="1"/>
    <w:semiHidden/>
    <w:rsid w:val="00CF6621"/>
    <w:rPr>
      <w:rFonts w:ascii="Arial" w:eastAsia="Times New Roman" w:hAnsi="Arial" w:cs="Times New Roman"/>
      <w:i/>
      <w:iCs/>
      <w:sz w:val="22"/>
      <w:szCs w:val="20"/>
      <w:lang w:eastAsia="en-US" w:bidi="bn-BD"/>
    </w:rPr>
  </w:style>
  <w:style w:type="character" w:customStyle="1" w:styleId="berschrift9Zchn">
    <w:name w:val="Überschrift 9 Zchn"/>
    <w:basedOn w:val="Absatz-Standardschriftart"/>
    <w:link w:val="berschrift9"/>
    <w:uiPriority w:val="1"/>
    <w:semiHidden/>
    <w:rsid w:val="00CF6621"/>
    <w:rPr>
      <w:rFonts w:ascii="Arial" w:eastAsia="Times New Roman" w:hAnsi="Arial" w:cs="Arial"/>
      <w:i/>
      <w:sz w:val="22"/>
      <w:szCs w:val="22"/>
      <w:lang w:val="fr-FR" w:eastAsia="en-US" w:bidi="bn-BD"/>
    </w:rPr>
  </w:style>
  <w:style w:type="paragraph" w:styleId="Titel">
    <w:name w:val="Title"/>
    <w:basedOn w:val="Standard"/>
    <w:link w:val="TitelZchn"/>
    <w:uiPriority w:val="27"/>
    <w:qFormat/>
    <w:rsid w:val="00CF6621"/>
    <w:pPr>
      <w:spacing w:after="60"/>
      <w:jc w:val="right"/>
    </w:pPr>
    <w:rPr>
      <w:rFonts w:ascii="Arial" w:eastAsia="SimSun" w:hAnsi="Arial" w:cs="Times New Roman"/>
      <w:b/>
      <w:bCs/>
      <w:kern w:val="28"/>
      <w:sz w:val="32"/>
      <w:szCs w:val="32"/>
      <w:lang w:val="en-GB" w:eastAsia="zh-CN" w:bidi="bn-BD"/>
    </w:rPr>
  </w:style>
  <w:style w:type="character" w:customStyle="1" w:styleId="TitelZchn">
    <w:name w:val="Titel Zchn"/>
    <w:basedOn w:val="Absatz-Standardschriftart"/>
    <w:link w:val="Titel"/>
    <w:uiPriority w:val="27"/>
    <w:rsid w:val="00CF6621"/>
    <w:rPr>
      <w:rFonts w:ascii="Arial" w:eastAsia="SimSun" w:hAnsi="Arial" w:cs="Times New Roman"/>
      <w:b/>
      <w:bCs/>
      <w:kern w:val="28"/>
      <w:sz w:val="32"/>
      <w:szCs w:val="32"/>
      <w:lang w:val="en-GB" w:eastAsia="zh-CN" w:bidi="bn-BD"/>
    </w:rPr>
  </w:style>
  <w:style w:type="paragraph" w:customStyle="1" w:styleId="ListBulletsub">
    <w:name w:val="List Bullet (sub)"/>
    <w:basedOn w:val="Aufzhlungszeichen3"/>
    <w:link w:val="ListBulletsubChar"/>
    <w:uiPriority w:val="5"/>
    <w:qFormat/>
    <w:rsid w:val="00CF6621"/>
    <w:pPr>
      <w:numPr>
        <w:ilvl w:val="3"/>
      </w:numPr>
      <w:tabs>
        <w:tab w:val="clear" w:pos="1361"/>
        <w:tab w:val="left" w:pos="1701"/>
      </w:tabs>
    </w:pPr>
  </w:style>
  <w:style w:type="paragraph" w:customStyle="1" w:styleId="ListBullet1">
    <w:name w:val="List Bullet 1"/>
    <w:basedOn w:val="NormalParagraph"/>
    <w:uiPriority w:val="2"/>
    <w:qFormat/>
    <w:rsid w:val="00CF6621"/>
    <w:pPr>
      <w:numPr>
        <w:numId w:val="10"/>
      </w:numPr>
      <w:tabs>
        <w:tab w:val="left" w:pos="680"/>
      </w:tabs>
      <w:contextualSpacing/>
    </w:pPr>
  </w:style>
  <w:style w:type="paragraph" w:styleId="Aufzhlungszeichen2">
    <w:name w:val="List Bullet 2"/>
    <w:basedOn w:val="ListBullet1"/>
    <w:uiPriority w:val="2"/>
    <w:qFormat/>
    <w:rsid w:val="00CF6621"/>
    <w:pPr>
      <w:numPr>
        <w:ilvl w:val="1"/>
      </w:numPr>
      <w:tabs>
        <w:tab w:val="clear" w:pos="680"/>
        <w:tab w:val="left" w:pos="1021"/>
      </w:tabs>
    </w:pPr>
  </w:style>
  <w:style w:type="paragraph" w:customStyle="1" w:styleId="DocInfo">
    <w:name w:val="Doc Info"/>
    <w:basedOn w:val="NormalParagraph"/>
    <w:next w:val="CSLegal3"/>
    <w:uiPriority w:val="29"/>
    <w:rsid w:val="00CF6621"/>
    <w:pPr>
      <w:spacing w:before="240" w:after="60"/>
    </w:pPr>
    <w:rPr>
      <w:b/>
      <w:sz w:val="24"/>
    </w:rPr>
  </w:style>
  <w:style w:type="paragraph" w:customStyle="1" w:styleId="TableHeader">
    <w:name w:val="Table Header"/>
    <w:basedOn w:val="NormalParagraph"/>
    <w:uiPriority w:val="18"/>
    <w:qFormat/>
    <w:rsid w:val="00CF6621"/>
    <w:pPr>
      <w:keepNext/>
      <w:spacing w:before="60" w:after="0"/>
    </w:pPr>
    <w:rPr>
      <w:rFonts w:cs="Arial"/>
      <w:b/>
      <w:color w:val="FFFFFF"/>
      <w:lang w:val="en-US"/>
    </w:rPr>
  </w:style>
  <w:style w:type="character" w:styleId="Hyperlink">
    <w:name w:val="Hyperlink"/>
    <w:uiPriority w:val="99"/>
    <w:unhideWhenUsed/>
    <w:rsid w:val="00CF6621"/>
    <w:rPr>
      <w:color w:val="0000FF"/>
      <w:u w:val="single"/>
    </w:rPr>
  </w:style>
  <w:style w:type="paragraph" w:customStyle="1" w:styleId="Centredtext">
    <w:name w:val="Centred text"/>
    <w:basedOn w:val="NormalParagraph"/>
    <w:uiPriority w:val="27"/>
    <w:rsid w:val="00CF6621"/>
    <w:pPr>
      <w:keepNext/>
      <w:jc w:val="center"/>
    </w:pPr>
    <w:rPr>
      <w:lang w:eastAsia="zh-CN" w:bidi="bn-BD"/>
    </w:rPr>
  </w:style>
  <w:style w:type="paragraph" w:customStyle="1" w:styleId="Disclaimer">
    <w:name w:val="Disclaimer"/>
    <w:basedOn w:val="NormalParagraph"/>
    <w:next w:val="NormalParagraph"/>
    <w:uiPriority w:val="28"/>
    <w:rsid w:val="00CF6621"/>
    <w:pPr>
      <w:pBdr>
        <w:bottom w:val="single" w:sz="4" w:space="4" w:color="auto"/>
      </w:pBdr>
      <w:spacing w:before="480" w:after="240"/>
    </w:pPr>
    <w:rPr>
      <w:i/>
      <w:sz w:val="24"/>
      <w:szCs w:val="24"/>
    </w:rPr>
  </w:style>
  <w:style w:type="paragraph" w:customStyle="1" w:styleId="TableCaption">
    <w:name w:val="Table Caption"/>
    <w:basedOn w:val="NormalParagraph"/>
    <w:next w:val="NormalParagraph"/>
    <w:uiPriority w:val="13"/>
    <w:qFormat/>
    <w:rsid w:val="00CF6621"/>
    <w:pPr>
      <w:numPr>
        <w:numId w:val="13"/>
      </w:numPr>
      <w:tabs>
        <w:tab w:val="left" w:pos="1009"/>
      </w:tabs>
      <w:spacing w:before="120"/>
      <w:jc w:val="center"/>
    </w:pPr>
    <w:rPr>
      <w:rFonts w:cs="Arial"/>
      <w:b/>
      <w:szCs w:val="20"/>
      <w:lang w:eastAsia="de-DE"/>
    </w:rPr>
  </w:style>
  <w:style w:type="character" w:customStyle="1" w:styleId="ListBulletsubChar">
    <w:name w:val="List Bullet (sub) Char"/>
    <w:link w:val="ListBulletsub"/>
    <w:uiPriority w:val="5"/>
    <w:rsid w:val="00CF6621"/>
    <w:rPr>
      <w:rFonts w:ascii="Arial" w:eastAsia="SimSun" w:hAnsi="Arial" w:cs="Times New Roman"/>
      <w:sz w:val="22"/>
      <w:szCs w:val="22"/>
      <w:lang w:val="en-GB" w:eastAsia="en-GB"/>
    </w:rPr>
  </w:style>
  <w:style w:type="paragraph" w:customStyle="1" w:styleId="TableText">
    <w:name w:val="Table Text"/>
    <w:basedOn w:val="NormalParagraph"/>
    <w:link w:val="TableTextChar"/>
    <w:uiPriority w:val="19"/>
    <w:qFormat/>
    <w:rsid w:val="00CF6621"/>
    <w:pPr>
      <w:spacing w:before="40" w:after="40"/>
    </w:pPr>
    <w:rPr>
      <w:sz w:val="20"/>
      <w:lang w:eastAsia="de-DE"/>
    </w:rPr>
  </w:style>
  <w:style w:type="paragraph" w:customStyle="1" w:styleId="CSLegal3">
    <w:name w:val="CS_Legal3"/>
    <w:basedOn w:val="NormalParagraph"/>
    <w:uiPriority w:val="30"/>
    <w:rsid w:val="00CF6621"/>
    <w:pPr>
      <w:spacing w:after="120"/>
    </w:pPr>
    <w:rPr>
      <w:rFonts w:eastAsia="Arial"/>
      <w:snapToGrid w:val="0"/>
      <w:sz w:val="14"/>
    </w:rPr>
  </w:style>
  <w:style w:type="paragraph" w:customStyle="1" w:styleId="Listletter">
    <w:name w:val="List letter"/>
    <w:basedOn w:val="NormalParagraph"/>
    <w:uiPriority w:val="7"/>
    <w:qFormat/>
    <w:rsid w:val="00CF6621"/>
    <w:pPr>
      <w:numPr>
        <w:ilvl w:val="1"/>
        <w:numId w:val="11"/>
      </w:numPr>
      <w:ind w:left="1020"/>
      <w:contextualSpacing/>
    </w:pPr>
  </w:style>
  <w:style w:type="paragraph" w:styleId="Aufzhlungszeichen3">
    <w:name w:val="List Bullet 3"/>
    <w:basedOn w:val="Aufzhlungszeichen2"/>
    <w:uiPriority w:val="2"/>
    <w:qFormat/>
    <w:rsid w:val="00CF6621"/>
    <w:pPr>
      <w:numPr>
        <w:ilvl w:val="2"/>
      </w:numPr>
      <w:tabs>
        <w:tab w:val="clear" w:pos="1021"/>
        <w:tab w:val="left" w:pos="1361"/>
      </w:tabs>
    </w:pPr>
  </w:style>
  <w:style w:type="paragraph" w:styleId="Listennummer">
    <w:name w:val="List Number"/>
    <w:basedOn w:val="Standard"/>
    <w:uiPriority w:val="6"/>
    <w:qFormat/>
    <w:rsid w:val="00CF6621"/>
    <w:pPr>
      <w:numPr>
        <w:numId w:val="11"/>
      </w:numPr>
      <w:spacing w:before="0" w:after="200" w:line="276" w:lineRule="auto"/>
      <w:contextualSpacing/>
      <w:jc w:val="both"/>
    </w:pPr>
    <w:rPr>
      <w:rFonts w:ascii="Arial" w:eastAsia="SimSun" w:hAnsi="Arial" w:cs="Times New Roman"/>
      <w:szCs w:val="20"/>
      <w:lang w:val="en-GB" w:eastAsia="zh-CN" w:bidi="bn-BD"/>
    </w:rPr>
  </w:style>
  <w:style w:type="paragraph" w:customStyle="1" w:styleId="Figurecaption">
    <w:name w:val="Figure caption"/>
    <w:basedOn w:val="NormalParagraph"/>
    <w:uiPriority w:val="12"/>
    <w:qFormat/>
    <w:rsid w:val="00CF6621"/>
    <w:pPr>
      <w:numPr>
        <w:numId w:val="12"/>
      </w:numPr>
      <w:tabs>
        <w:tab w:val="left" w:pos="1009"/>
      </w:tabs>
      <w:jc w:val="center"/>
    </w:pPr>
    <w:rPr>
      <w:rFonts w:cs="Arial"/>
      <w:b/>
      <w:lang w:val="en-US"/>
    </w:rPr>
  </w:style>
  <w:style w:type="paragraph" w:customStyle="1" w:styleId="TableIndentedText">
    <w:name w:val="Table Indented Text"/>
    <w:basedOn w:val="TableText"/>
    <w:link w:val="TableIndentedTextChar"/>
    <w:uiPriority w:val="20"/>
    <w:qFormat/>
    <w:rsid w:val="00CF6621"/>
    <w:pPr>
      <w:ind w:left="227"/>
    </w:pPr>
  </w:style>
  <w:style w:type="paragraph" w:customStyle="1" w:styleId="ListParagraphletter">
    <w:name w:val="List Paragraph letter"/>
    <w:basedOn w:val="Listletter"/>
    <w:uiPriority w:val="9"/>
    <w:semiHidden/>
    <w:rsid w:val="00CF6621"/>
    <w:pPr>
      <w:numPr>
        <w:ilvl w:val="0"/>
        <w:numId w:val="2"/>
      </w:numPr>
      <w:tabs>
        <w:tab w:val="clear" w:pos="720"/>
        <w:tab w:val="left" w:pos="1021"/>
      </w:tabs>
      <w:ind w:left="1361" w:hanging="340"/>
    </w:pPr>
  </w:style>
  <w:style w:type="paragraph" w:customStyle="1" w:styleId="ListParagraphRomans">
    <w:name w:val="List Paragraph Romans"/>
    <w:basedOn w:val="NormalParagraph"/>
    <w:uiPriority w:val="8"/>
    <w:qFormat/>
    <w:rsid w:val="00CF6621"/>
    <w:pPr>
      <w:numPr>
        <w:ilvl w:val="2"/>
        <w:numId w:val="11"/>
      </w:numPr>
      <w:tabs>
        <w:tab w:val="clear" w:pos="1700"/>
        <w:tab w:val="left" w:pos="1361"/>
      </w:tabs>
      <w:ind w:left="1361"/>
      <w:contextualSpacing/>
    </w:pPr>
  </w:style>
  <w:style w:type="paragraph" w:customStyle="1" w:styleId="ASN1Code">
    <w:name w:val="ASN.1 Code"/>
    <w:link w:val="ASN1CodeChar"/>
    <w:uiPriority w:val="16"/>
    <w:qFormat/>
    <w:rsid w:val="00CF6621"/>
    <w:pPr>
      <w:spacing w:after="0" w:line="276" w:lineRule="auto"/>
    </w:pPr>
    <w:rPr>
      <w:rFonts w:ascii="Courier New" w:eastAsia="SimSun" w:hAnsi="Courier New" w:cs="Times New Roman"/>
      <w:sz w:val="20"/>
      <w:szCs w:val="22"/>
      <w:lang w:val="en-GB" w:eastAsia="en-GB"/>
    </w:rPr>
  </w:style>
  <w:style w:type="paragraph" w:customStyle="1" w:styleId="XML">
    <w:name w:val="XML"/>
    <w:link w:val="XMLChar"/>
    <w:uiPriority w:val="17"/>
    <w:qFormat/>
    <w:rsid w:val="00CF6621"/>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after="0" w:line="276" w:lineRule="auto"/>
    </w:pPr>
    <w:rPr>
      <w:rFonts w:ascii="Arial" w:eastAsia="SimSun" w:hAnsi="Arial" w:cs="Times New Roman"/>
      <w:noProof/>
      <w:color w:val="008080"/>
      <w:sz w:val="18"/>
      <w:szCs w:val="18"/>
      <w:lang w:val="en-GB" w:eastAsia="en-GB" w:bidi="bn-BD"/>
    </w:rPr>
  </w:style>
  <w:style w:type="character" w:customStyle="1" w:styleId="ASN1CodeChar">
    <w:name w:val="ASN.1 Code Char"/>
    <w:link w:val="ASN1Code"/>
    <w:uiPriority w:val="16"/>
    <w:rsid w:val="00CF6621"/>
    <w:rPr>
      <w:rFonts w:ascii="Courier New" w:eastAsia="SimSun" w:hAnsi="Courier New" w:cs="Times New Roman"/>
      <w:sz w:val="20"/>
      <w:szCs w:val="22"/>
      <w:lang w:val="en-GB" w:eastAsia="en-GB"/>
    </w:rPr>
  </w:style>
  <w:style w:type="paragraph" w:customStyle="1" w:styleId="Annex">
    <w:name w:val="Annex"/>
    <w:next w:val="ANNEX-heading1"/>
    <w:uiPriority w:val="25"/>
    <w:qFormat/>
    <w:rsid w:val="00CF6621"/>
    <w:pPr>
      <w:keepNext/>
      <w:keepLines/>
      <w:numPr>
        <w:numId w:val="7"/>
      </w:numPr>
      <w:spacing w:before="360" w:after="60" w:line="276" w:lineRule="auto"/>
      <w:outlineLvl w:val="0"/>
    </w:pPr>
    <w:rPr>
      <w:rFonts w:ascii="Arial" w:eastAsia="SimSun" w:hAnsi="Arial" w:cs="Times New Roman"/>
      <w:b/>
      <w:sz w:val="28"/>
      <w:szCs w:val="20"/>
      <w:lang w:val="en-GB" w:eastAsia="zh-CN" w:bidi="bn-BD"/>
    </w:rPr>
  </w:style>
  <w:style w:type="character" w:customStyle="1" w:styleId="XMLChar">
    <w:name w:val="XML Char"/>
    <w:link w:val="XML"/>
    <w:uiPriority w:val="17"/>
    <w:rsid w:val="00CF6621"/>
    <w:rPr>
      <w:rFonts w:ascii="Arial" w:eastAsia="SimSun" w:hAnsi="Arial" w:cs="Times New Roman"/>
      <w:noProof/>
      <w:color w:val="008080"/>
      <w:sz w:val="18"/>
      <w:szCs w:val="18"/>
      <w:lang w:val="en-GB" w:eastAsia="en-GB" w:bidi="bn-BD"/>
    </w:rPr>
  </w:style>
  <w:style w:type="paragraph" w:customStyle="1" w:styleId="TableReferencenumber">
    <w:name w:val="Table Reference number"/>
    <w:basedOn w:val="TableText"/>
    <w:uiPriority w:val="23"/>
    <w:qFormat/>
    <w:rsid w:val="00CF6621"/>
    <w:pPr>
      <w:numPr>
        <w:numId w:val="4"/>
      </w:numPr>
      <w:tabs>
        <w:tab w:val="num" w:pos="567"/>
      </w:tabs>
      <w:ind w:left="567" w:hanging="283"/>
    </w:pPr>
  </w:style>
  <w:style w:type="numbering" w:customStyle="1" w:styleId="ListBullets">
    <w:name w:val="ListBullets"/>
    <w:uiPriority w:val="99"/>
    <w:rsid w:val="00CF6621"/>
    <w:pPr>
      <w:numPr>
        <w:numId w:val="8"/>
      </w:numPr>
    </w:pPr>
  </w:style>
  <w:style w:type="paragraph" w:customStyle="1" w:styleId="TableBulletText">
    <w:name w:val="Table Bullet Text"/>
    <w:basedOn w:val="TableText"/>
    <w:link w:val="TableBulletTextChar"/>
    <w:uiPriority w:val="21"/>
    <w:qFormat/>
    <w:rsid w:val="00CF6621"/>
    <w:pPr>
      <w:numPr>
        <w:numId w:val="6"/>
      </w:numPr>
      <w:tabs>
        <w:tab w:val="left" w:pos="454"/>
      </w:tabs>
      <w:ind w:left="454" w:hanging="227"/>
    </w:pPr>
  </w:style>
  <w:style w:type="character" w:customStyle="1" w:styleId="TableTextChar">
    <w:name w:val="Table Text Char"/>
    <w:link w:val="TableText"/>
    <w:uiPriority w:val="19"/>
    <w:rsid w:val="00CF6621"/>
    <w:rPr>
      <w:rFonts w:ascii="Arial" w:eastAsia="SimSun" w:hAnsi="Arial" w:cs="Times New Roman"/>
      <w:sz w:val="20"/>
      <w:szCs w:val="22"/>
      <w:lang w:val="en-GB" w:eastAsia="de-DE"/>
    </w:rPr>
  </w:style>
  <w:style w:type="character" w:customStyle="1" w:styleId="TableIndentedTextChar">
    <w:name w:val="Table Indented Text Char"/>
    <w:link w:val="TableIndentedText"/>
    <w:uiPriority w:val="20"/>
    <w:rsid w:val="00CF6621"/>
    <w:rPr>
      <w:rFonts w:ascii="Arial" w:eastAsia="SimSun" w:hAnsi="Arial" w:cs="Times New Roman"/>
      <w:sz w:val="20"/>
      <w:szCs w:val="22"/>
      <w:lang w:val="en-GB" w:eastAsia="de-DE"/>
    </w:rPr>
  </w:style>
  <w:style w:type="character" w:customStyle="1" w:styleId="TableBulletTextChar">
    <w:name w:val="Table Bullet Text Char"/>
    <w:link w:val="TableBulletText"/>
    <w:uiPriority w:val="21"/>
    <w:rsid w:val="00CF6621"/>
    <w:rPr>
      <w:rFonts w:ascii="Arial" w:eastAsia="SimSun" w:hAnsi="Arial" w:cs="Times New Roman"/>
      <w:sz w:val="20"/>
      <w:szCs w:val="22"/>
      <w:lang w:val="en-GB" w:eastAsia="de-DE"/>
    </w:rPr>
  </w:style>
  <w:style w:type="paragraph" w:customStyle="1" w:styleId="CSDocNo">
    <w:name w:val="CS DocNo"/>
    <w:uiPriority w:val="29"/>
    <w:unhideWhenUsed/>
    <w:rsid w:val="00CF6621"/>
    <w:pPr>
      <w:framePr w:hSpace="180" w:wrap="notBeside" w:hAnchor="margin" w:y="359"/>
      <w:spacing w:after="0"/>
      <w:ind w:left="560"/>
      <w:jc w:val="right"/>
    </w:pPr>
    <w:rPr>
      <w:rFonts w:ascii="Arial" w:eastAsia="Times New Roman" w:hAnsi="Arial" w:cs="Times New Roman"/>
      <w:b/>
      <w:sz w:val="32"/>
      <w:szCs w:val="20"/>
      <w:lang w:val="en-IE" w:eastAsia="en-US"/>
    </w:rPr>
  </w:style>
  <w:style w:type="paragraph" w:customStyle="1" w:styleId="NOTE">
    <w:name w:val="NOTE"/>
    <w:basedOn w:val="NormalParagraph"/>
    <w:uiPriority w:val="14"/>
    <w:qFormat/>
    <w:rsid w:val="00CF6621"/>
    <w:pPr>
      <w:tabs>
        <w:tab w:val="left" w:pos="1560"/>
      </w:tabs>
      <w:ind w:left="1559" w:hanging="1202"/>
    </w:pPr>
  </w:style>
  <w:style w:type="paragraph" w:customStyle="1" w:styleId="EXAMPLE">
    <w:name w:val="EXAMPLE"/>
    <w:basedOn w:val="NormalParagraph"/>
    <w:uiPriority w:val="15"/>
    <w:qFormat/>
    <w:rsid w:val="00CF6621"/>
    <w:pPr>
      <w:tabs>
        <w:tab w:val="left" w:pos="1985"/>
      </w:tabs>
      <w:ind w:left="1984" w:hanging="1627"/>
    </w:pPr>
  </w:style>
  <w:style w:type="paragraph" w:customStyle="1" w:styleId="NormalParagraph">
    <w:name w:val="Normal Paragraph"/>
    <w:qFormat/>
    <w:rsid w:val="00CF6621"/>
    <w:pPr>
      <w:spacing w:line="276" w:lineRule="auto"/>
      <w:jc w:val="both"/>
    </w:pPr>
    <w:rPr>
      <w:rFonts w:ascii="Arial" w:eastAsia="SimSun" w:hAnsi="Arial" w:cs="Times New Roman"/>
      <w:sz w:val="22"/>
      <w:szCs w:val="22"/>
      <w:lang w:val="en-GB" w:eastAsia="en-GB"/>
    </w:rPr>
  </w:style>
  <w:style w:type="paragraph" w:customStyle="1" w:styleId="CSDocTitle">
    <w:name w:val="CS DocTitle"/>
    <w:uiPriority w:val="29"/>
    <w:unhideWhenUsed/>
    <w:rsid w:val="00CF6621"/>
    <w:pPr>
      <w:spacing w:before="360" w:after="120"/>
      <w:ind w:left="284"/>
    </w:pPr>
    <w:rPr>
      <w:rFonts w:ascii="Arial" w:eastAsia="Times New Roman" w:hAnsi="Arial" w:cs="Times New Roman"/>
      <w:b/>
      <w:sz w:val="36"/>
      <w:szCs w:val="20"/>
      <w:lang w:val="en-IE" w:eastAsia="en-US"/>
    </w:rPr>
  </w:style>
  <w:style w:type="paragraph" w:customStyle="1" w:styleId="CSFieldInfo">
    <w:name w:val="CS FieldInfo"/>
    <w:uiPriority w:val="29"/>
    <w:unhideWhenUsed/>
    <w:rsid w:val="00CF6621"/>
    <w:pPr>
      <w:framePr w:wrap="around" w:vAnchor="text" w:hAnchor="page" w:y="1"/>
      <w:spacing w:before="60" w:after="60"/>
    </w:pPr>
    <w:rPr>
      <w:rFonts w:ascii="Arial" w:eastAsia="Times New Roman" w:hAnsi="Arial" w:cs="Arial"/>
      <w:bCs/>
      <w:sz w:val="20"/>
      <w:szCs w:val="22"/>
      <w:lang w:val="en-GB" w:eastAsia="en-US"/>
    </w:rPr>
  </w:style>
  <w:style w:type="paragraph" w:customStyle="1" w:styleId="CSFieldName">
    <w:name w:val="CS FieldName"/>
    <w:uiPriority w:val="29"/>
    <w:unhideWhenUsed/>
    <w:rsid w:val="00CF6621"/>
    <w:pPr>
      <w:spacing w:after="0"/>
    </w:pPr>
    <w:rPr>
      <w:rFonts w:ascii="Arial" w:eastAsia="Times New Roman" w:hAnsi="Arial" w:cs="Arial"/>
      <w:bCs/>
      <w:sz w:val="20"/>
      <w:szCs w:val="22"/>
      <w:lang w:val="en-GB" w:eastAsia="en-US"/>
    </w:rPr>
  </w:style>
  <w:style w:type="paragraph" w:customStyle="1" w:styleId="CSLegalTxt">
    <w:name w:val="CS LegalTxt"/>
    <w:uiPriority w:val="29"/>
    <w:unhideWhenUsed/>
    <w:rsid w:val="00CF6621"/>
    <w:pPr>
      <w:spacing w:after="0"/>
      <w:jc w:val="both"/>
    </w:pPr>
    <w:rPr>
      <w:rFonts w:ascii="Arial" w:eastAsia="Times New Roman" w:hAnsi="Arial" w:cs="Arial"/>
      <w:bCs/>
      <w:sz w:val="14"/>
      <w:szCs w:val="22"/>
      <w:lang w:val="en-GB" w:eastAsia="en-US"/>
    </w:rPr>
  </w:style>
  <w:style w:type="paragraph" w:customStyle="1" w:styleId="CSTableTitle">
    <w:name w:val="CS TableTitle"/>
    <w:next w:val="Standard"/>
    <w:uiPriority w:val="29"/>
    <w:unhideWhenUsed/>
    <w:rsid w:val="00CF6621"/>
    <w:pPr>
      <w:spacing w:after="0"/>
      <w:jc w:val="center"/>
    </w:pPr>
    <w:rPr>
      <w:rFonts w:ascii="Arial" w:eastAsia="Arial" w:hAnsi="Arial" w:cs="Arial"/>
      <w:b/>
      <w:i/>
      <w:snapToGrid w:val="0"/>
      <w:sz w:val="22"/>
      <w:szCs w:val="22"/>
      <w:lang w:val="en-GB" w:eastAsia="en-US"/>
    </w:rPr>
  </w:style>
  <w:style w:type="paragraph" w:customStyle="1" w:styleId="CSHeading">
    <w:name w:val="CS_Heading"/>
    <w:basedOn w:val="Standard"/>
    <w:uiPriority w:val="29"/>
    <w:semiHidden/>
    <w:rsid w:val="00CF6621"/>
    <w:pPr>
      <w:spacing w:after="0" w:line="360" w:lineRule="auto"/>
      <w:jc w:val="both"/>
    </w:pPr>
    <w:rPr>
      <w:rFonts w:ascii="Arial" w:eastAsia="SimSun" w:hAnsi="Arial" w:cs="Times New Roman"/>
      <w:b/>
      <w:szCs w:val="20"/>
      <w:lang w:val="en-GB" w:eastAsia="zh-CN" w:bidi="bn-BD"/>
    </w:rPr>
  </w:style>
  <w:style w:type="paragraph" w:customStyle="1" w:styleId="CSLegal1">
    <w:name w:val="CS_Legal1"/>
    <w:basedOn w:val="Standard"/>
    <w:uiPriority w:val="29"/>
    <w:semiHidden/>
    <w:rsid w:val="00CF6621"/>
    <w:pPr>
      <w:spacing w:after="0"/>
      <w:jc w:val="both"/>
    </w:pPr>
    <w:rPr>
      <w:rFonts w:ascii="Arial" w:eastAsia="SimSun" w:hAnsi="Arial" w:cs="Times New Roman"/>
      <w:b/>
      <w:bCs/>
      <w:i/>
      <w:iCs/>
      <w:sz w:val="20"/>
      <w:szCs w:val="20"/>
      <w:lang w:val="en-GB" w:eastAsia="zh-CN" w:bidi="bn-BD"/>
    </w:rPr>
  </w:style>
  <w:style w:type="paragraph" w:customStyle="1" w:styleId="CSLegal2">
    <w:name w:val="CS_Legal2"/>
    <w:basedOn w:val="Standard"/>
    <w:uiPriority w:val="29"/>
    <w:semiHidden/>
    <w:rsid w:val="00CF6621"/>
    <w:pPr>
      <w:spacing w:after="0"/>
      <w:jc w:val="both"/>
    </w:pPr>
    <w:rPr>
      <w:rFonts w:ascii="Arial" w:eastAsia="Arial" w:hAnsi="Arial" w:cs="Times New Roman"/>
      <w:b/>
      <w:snapToGrid w:val="0"/>
      <w:sz w:val="14"/>
      <w:szCs w:val="22"/>
      <w:u w:val="single"/>
      <w:lang w:val="en-GB" w:eastAsia="zh-CN" w:bidi="bn-BD"/>
    </w:rPr>
  </w:style>
  <w:style w:type="numbering" w:customStyle="1" w:styleId="ListNumbers">
    <w:name w:val="ListNumbers"/>
    <w:uiPriority w:val="99"/>
    <w:rsid w:val="00CF6621"/>
    <w:pPr>
      <w:numPr>
        <w:numId w:val="9"/>
      </w:numPr>
    </w:pPr>
  </w:style>
  <w:style w:type="paragraph" w:styleId="Aufzhlungszeichen">
    <w:name w:val="List Bullet"/>
    <w:basedOn w:val="Standard"/>
    <w:uiPriority w:val="99"/>
    <w:semiHidden/>
    <w:rsid w:val="00CF6621"/>
    <w:pPr>
      <w:numPr>
        <w:numId w:val="3"/>
      </w:numPr>
      <w:spacing w:after="0"/>
      <w:contextualSpacing/>
      <w:jc w:val="both"/>
    </w:pPr>
    <w:rPr>
      <w:rFonts w:ascii="Arial" w:eastAsia="SimSun" w:hAnsi="Arial" w:cs="Times New Roman"/>
      <w:szCs w:val="20"/>
      <w:lang w:val="en-GB" w:eastAsia="zh-CN" w:bidi="bn-BD"/>
    </w:rPr>
  </w:style>
  <w:style w:type="paragraph" w:styleId="Listenfortsetzung">
    <w:name w:val="List Continue"/>
    <w:basedOn w:val="ListBullet1"/>
    <w:uiPriority w:val="99"/>
    <w:semiHidden/>
    <w:rsid w:val="00CF6621"/>
    <w:pPr>
      <w:spacing w:after="120"/>
    </w:pPr>
  </w:style>
  <w:style w:type="paragraph" w:customStyle="1" w:styleId="ListContinue1">
    <w:name w:val="List Continue 1"/>
    <w:basedOn w:val="ListBullet1"/>
    <w:uiPriority w:val="10"/>
    <w:qFormat/>
    <w:rsid w:val="00CF6621"/>
    <w:pPr>
      <w:numPr>
        <w:numId w:val="0"/>
      </w:numPr>
      <w:ind w:left="680"/>
    </w:pPr>
  </w:style>
  <w:style w:type="paragraph" w:styleId="Listenfortsetzung2">
    <w:name w:val="List Continue 2"/>
    <w:basedOn w:val="Aufzhlungszeichen2"/>
    <w:uiPriority w:val="10"/>
    <w:rsid w:val="00CF6621"/>
    <w:pPr>
      <w:numPr>
        <w:ilvl w:val="0"/>
        <w:numId w:val="0"/>
      </w:numPr>
      <w:ind w:left="1021"/>
    </w:pPr>
  </w:style>
  <w:style w:type="paragraph" w:styleId="Listenfortsetzung3">
    <w:name w:val="List Continue 3"/>
    <w:basedOn w:val="Aufzhlungszeichen3"/>
    <w:uiPriority w:val="10"/>
    <w:rsid w:val="00CF6621"/>
    <w:pPr>
      <w:numPr>
        <w:ilvl w:val="0"/>
        <w:numId w:val="0"/>
      </w:numPr>
      <w:ind w:left="1361"/>
    </w:pPr>
  </w:style>
  <w:style w:type="paragraph" w:customStyle="1" w:styleId="ListBulletsubcontinue">
    <w:name w:val="List Bullet (sub) continue"/>
    <w:basedOn w:val="ListBulletsub"/>
    <w:uiPriority w:val="11"/>
    <w:qFormat/>
    <w:rsid w:val="00CF6621"/>
    <w:pPr>
      <w:numPr>
        <w:ilvl w:val="0"/>
        <w:numId w:val="0"/>
      </w:numPr>
      <w:ind w:left="1701"/>
    </w:pPr>
  </w:style>
  <w:style w:type="paragraph" w:customStyle="1" w:styleId="ANNEX-heading1">
    <w:name w:val="ANNEX-heading1"/>
    <w:basedOn w:val="Annex"/>
    <w:next w:val="NormalParagraph"/>
    <w:uiPriority w:val="26"/>
    <w:rsid w:val="00CF6621"/>
    <w:pPr>
      <w:numPr>
        <w:ilvl w:val="1"/>
      </w:numPr>
      <w:spacing w:before="240"/>
      <w:outlineLvl w:val="1"/>
    </w:pPr>
    <w:rPr>
      <w:rFonts w:ascii="Arial Bold" w:hAnsi="Arial Bold"/>
      <w:sz w:val="24"/>
      <w:szCs w:val="24"/>
    </w:rPr>
  </w:style>
  <w:style w:type="paragraph" w:customStyle="1" w:styleId="ANNEX-heading2">
    <w:name w:val="ANNEX-heading2"/>
    <w:basedOn w:val="ANNEX-heading1"/>
    <w:next w:val="NormalParagraph"/>
    <w:uiPriority w:val="26"/>
    <w:rsid w:val="00CF6621"/>
    <w:pPr>
      <w:numPr>
        <w:ilvl w:val="2"/>
      </w:numPr>
      <w:outlineLvl w:val="2"/>
    </w:pPr>
    <w:rPr>
      <w:b w:val="0"/>
    </w:rPr>
  </w:style>
  <w:style w:type="paragraph" w:customStyle="1" w:styleId="ANNEX-heading3">
    <w:name w:val="ANNEX-heading3"/>
    <w:basedOn w:val="ANNEX-heading2"/>
    <w:next w:val="NormalParagraph"/>
    <w:uiPriority w:val="26"/>
    <w:rsid w:val="00CF6621"/>
    <w:pPr>
      <w:numPr>
        <w:ilvl w:val="3"/>
      </w:numPr>
      <w:outlineLvl w:val="3"/>
    </w:pPr>
    <w:rPr>
      <w:sz w:val="22"/>
      <w:szCs w:val="22"/>
      <w:lang w:val="fr-FR"/>
    </w:rPr>
  </w:style>
  <w:style w:type="paragraph" w:customStyle="1" w:styleId="ANNEX-heading4">
    <w:name w:val="ANNEX-heading4"/>
    <w:basedOn w:val="ANNEX-heading3"/>
    <w:next w:val="NormalParagraph"/>
    <w:uiPriority w:val="26"/>
    <w:rsid w:val="00CF6621"/>
    <w:pPr>
      <w:numPr>
        <w:ilvl w:val="4"/>
      </w:numPr>
      <w:outlineLvl w:val="4"/>
    </w:pPr>
  </w:style>
  <w:style w:type="paragraph" w:customStyle="1" w:styleId="ANNEX-heading5">
    <w:name w:val="ANNEX-heading5"/>
    <w:basedOn w:val="ANNEX-heading4"/>
    <w:next w:val="NormalParagraph"/>
    <w:uiPriority w:val="26"/>
    <w:rsid w:val="00CF6621"/>
    <w:pPr>
      <w:numPr>
        <w:ilvl w:val="5"/>
      </w:numPr>
      <w:outlineLvl w:val="5"/>
    </w:pPr>
  </w:style>
  <w:style w:type="character" w:styleId="Platzhaltertext">
    <w:name w:val="Placeholder Text"/>
    <w:uiPriority w:val="99"/>
    <w:semiHidden/>
    <w:rsid w:val="00CF6621"/>
    <w:rPr>
      <w:color w:val="808080"/>
    </w:rPr>
  </w:style>
  <w:style w:type="paragraph" w:customStyle="1" w:styleId="Legalclauselevel1">
    <w:name w:val="Legal clause level 1"/>
    <w:uiPriority w:val="30"/>
    <w:qFormat/>
    <w:rsid w:val="00CF6621"/>
    <w:pPr>
      <w:numPr>
        <w:numId w:val="14"/>
      </w:numPr>
      <w:spacing w:before="120" w:after="240"/>
      <w:outlineLvl w:val="0"/>
    </w:pPr>
    <w:rPr>
      <w:rFonts w:ascii="Arial" w:eastAsia="Times New Roman" w:hAnsi="Arial" w:cs="Arial"/>
      <w:b/>
      <w:bCs/>
      <w:sz w:val="28"/>
      <w:szCs w:val="32"/>
      <w:lang w:val="en-GB" w:eastAsia="en-US" w:bidi="bn-BD"/>
    </w:rPr>
  </w:style>
  <w:style w:type="paragraph" w:customStyle="1" w:styleId="Legalclauselevel2">
    <w:name w:val="Legal clause level 2"/>
    <w:basedOn w:val="Legalclauselevel1"/>
    <w:uiPriority w:val="30"/>
    <w:qFormat/>
    <w:rsid w:val="00CF6621"/>
    <w:pPr>
      <w:numPr>
        <w:ilvl w:val="1"/>
      </w:numPr>
      <w:outlineLvl w:val="9"/>
    </w:pPr>
    <w:rPr>
      <w:b w:val="0"/>
      <w:sz w:val="22"/>
      <w:szCs w:val="22"/>
    </w:rPr>
  </w:style>
  <w:style w:type="paragraph" w:customStyle="1" w:styleId="Legalclauselevel3">
    <w:name w:val="Legal clause level 3"/>
    <w:basedOn w:val="Legalclauselevel2"/>
    <w:uiPriority w:val="30"/>
    <w:qFormat/>
    <w:rsid w:val="00CF6621"/>
    <w:pPr>
      <w:numPr>
        <w:ilvl w:val="2"/>
      </w:numPr>
      <w:spacing w:line="276" w:lineRule="auto"/>
    </w:pPr>
    <w:rPr>
      <w:iCs/>
    </w:rPr>
  </w:style>
  <w:style w:type="paragraph" w:customStyle="1" w:styleId="Legalclauselevel4">
    <w:name w:val="Legal clause level 4"/>
    <w:basedOn w:val="Legalclauselevel3"/>
    <w:uiPriority w:val="30"/>
    <w:qFormat/>
    <w:rsid w:val="00CF6621"/>
    <w:pPr>
      <w:numPr>
        <w:ilvl w:val="3"/>
      </w:numPr>
      <w:spacing w:after="120"/>
      <w:ind w:left="3118" w:hanging="992"/>
    </w:pPr>
  </w:style>
  <w:style w:type="paragraph" w:customStyle="1" w:styleId="TitleCentred">
    <w:name w:val="Title Centred"/>
    <w:basedOn w:val="Titel"/>
    <w:next w:val="NormalParagraph"/>
    <w:uiPriority w:val="27"/>
    <w:qFormat/>
    <w:rsid w:val="00CF6621"/>
    <w:pPr>
      <w:spacing w:before="240" w:after="240"/>
      <w:jc w:val="center"/>
      <w:outlineLvl w:val="0"/>
    </w:pPr>
  </w:style>
  <w:style w:type="numbering" w:customStyle="1" w:styleId="LegalList">
    <w:name w:val="LegalList"/>
    <w:uiPriority w:val="99"/>
    <w:rsid w:val="00CF6621"/>
    <w:pPr>
      <w:numPr>
        <w:numId w:val="5"/>
      </w:numPr>
    </w:pPr>
  </w:style>
  <w:style w:type="paragraph" w:customStyle="1" w:styleId="Legaldefinition">
    <w:name w:val="Legal definition"/>
    <w:basedOn w:val="NOTE"/>
    <w:uiPriority w:val="31"/>
    <w:qFormat/>
    <w:rsid w:val="00CF6621"/>
    <w:pPr>
      <w:tabs>
        <w:tab w:val="clear" w:pos="1560"/>
        <w:tab w:val="left" w:pos="2835"/>
      </w:tabs>
      <w:ind w:left="2835" w:hanging="2268"/>
    </w:pPr>
  </w:style>
  <w:style w:type="paragraph" w:customStyle="1" w:styleId="Style1">
    <w:name w:val="Style1"/>
    <w:basedOn w:val="Centredtext"/>
    <w:uiPriority w:val="49"/>
    <w:qFormat/>
    <w:rsid w:val="00CF6621"/>
  </w:style>
  <w:style w:type="paragraph" w:styleId="Datum">
    <w:name w:val="Date"/>
    <w:basedOn w:val="Standard"/>
    <w:next w:val="Standard"/>
    <w:link w:val="DatumZchn"/>
    <w:uiPriority w:val="99"/>
    <w:semiHidden/>
    <w:unhideWhenUsed/>
    <w:rsid w:val="00CF6621"/>
    <w:pPr>
      <w:spacing w:after="0"/>
      <w:ind w:leftChars="2500" w:left="100"/>
      <w:jc w:val="both"/>
    </w:pPr>
    <w:rPr>
      <w:rFonts w:ascii="Arial" w:eastAsia="SimSun" w:hAnsi="Arial" w:cs="Times New Roman"/>
      <w:szCs w:val="20"/>
      <w:lang w:val="en-GB" w:eastAsia="zh-CN" w:bidi="bn-BD"/>
    </w:rPr>
  </w:style>
  <w:style w:type="character" w:customStyle="1" w:styleId="DatumZchn">
    <w:name w:val="Datum Zchn"/>
    <w:basedOn w:val="Absatz-Standardschriftart"/>
    <w:link w:val="Datum"/>
    <w:uiPriority w:val="99"/>
    <w:semiHidden/>
    <w:rsid w:val="00CF6621"/>
    <w:rPr>
      <w:rFonts w:ascii="Arial" w:eastAsia="SimSun" w:hAnsi="Arial" w:cs="Times New Roman"/>
      <w:sz w:val="22"/>
      <w:szCs w:val="20"/>
      <w:lang w:val="en-GB" w:eastAsia="zh-CN" w:bidi="bn-BD"/>
    </w:rPr>
  </w:style>
  <w:style w:type="character" w:styleId="Kommentarzeichen">
    <w:name w:val="annotation reference"/>
    <w:basedOn w:val="Absatz-Standardschriftart"/>
    <w:uiPriority w:val="99"/>
    <w:semiHidden/>
    <w:unhideWhenUsed/>
    <w:rsid w:val="00CF6621"/>
    <w:rPr>
      <w:sz w:val="16"/>
      <w:szCs w:val="16"/>
    </w:rPr>
  </w:style>
  <w:style w:type="paragraph" w:styleId="Kommentartext">
    <w:name w:val="annotation text"/>
    <w:basedOn w:val="Standard"/>
    <w:link w:val="KommentartextZchn"/>
    <w:uiPriority w:val="99"/>
    <w:unhideWhenUsed/>
    <w:rsid w:val="00CF6621"/>
    <w:pPr>
      <w:spacing w:after="0"/>
      <w:jc w:val="both"/>
    </w:pPr>
    <w:rPr>
      <w:rFonts w:ascii="Arial" w:eastAsia="SimSun" w:hAnsi="Arial" w:cs="Times New Roman"/>
      <w:sz w:val="20"/>
      <w:szCs w:val="25"/>
      <w:lang w:val="en-GB" w:eastAsia="zh-CN" w:bidi="bn-BD"/>
    </w:rPr>
  </w:style>
  <w:style w:type="character" w:customStyle="1" w:styleId="KommentartextZchn">
    <w:name w:val="Kommentartext Zchn"/>
    <w:basedOn w:val="Absatz-Standardschriftart"/>
    <w:link w:val="Kommentartext"/>
    <w:uiPriority w:val="99"/>
    <w:rsid w:val="00CF6621"/>
    <w:rPr>
      <w:rFonts w:ascii="Arial" w:eastAsia="SimSun" w:hAnsi="Arial" w:cs="Times New Roman"/>
      <w:sz w:val="20"/>
      <w:szCs w:val="25"/>
      <w:lang w:val="en-GB" w:eastAsia="zh-CN" w:bidi="bn-BD"/>
    </w:rPr>
  </w:style>
  <w:style w:type="paragraph" w:styleId="Kommentarthema">
    <w:name w:val="annotation subject"/>
    <w:basedOn w:val="Kommentartext"/>
    <w:next w:val="Kommentartext"/>
    <w:link w:val="KommentarthemaZchn"/>
    <w:uiPriority w:val="99"/>
    <w:semiHidden/>
    <w:unhideWhenUsed/>
    <w:rsid w:val="00CF6621"/>
    <w:rPr>
      <w:b/>
      <w:bCs/>
    </w:rPr>
  </w:style>
  <w:style w:type="character" w:customStyle="1" w:styleId="KommentarthemaZchn">
    <w:name w:val="Kommentarthema Zchn"/>
    <w:basedOn w:val="KommentartextZchn"/>
    <w:link w:val="Kommentarthema"/>
    <w:uiPriority w:val="99"/>
    <w:semiHidden/>
    <w:rsid w:val="00CF6621"/>
    <w:rPr>
      <w:rFonts w:ascii="Arial" w:eastAsia="SimSun" w:hAnsi="Arial" w:cs="Times New Roman"/>
      <w:b/>
      <w:bCs/>
      <w:sz w:val="20"/>
      <w:szCs w:val="25"/>
      <w:lang w:val="en-GB" w:eastAsia="zh-CN" w:bidi="bn-BD"/>
    </w:rPr>
  </w:style>
  <w:style w:type="paragraph" w:styleId="berarbeitung">
    <w:name w:val="Revision"/>
    <w:hidden/>
    <w:uiPriority w:val="99"/>
    <w:semiHidden/>
    <w:rsid w:val="00CF6621"/>
    <w:pPr>
      <w:spacing w:after="0"/>
    </w:pPr>
    <w:rPr>
      <w:rFonts w:ascii="Arial" w:eastAsia="SimSun" w:hAnsi="Arial" w:cs="Times New Roman"/>
      <w:sz w:val="22"/>
      <w:szCs w:val="20"/>
      <w:lang w:val="en-GB" w:eastAsia="zh-CN" w:bidi="bn-BD"/>
    </w:rPr>
  </w:style>
  <w:style w:type="paragraph" w:customStyle="1" w:styleId="Default">
    <w:name w:val="Default"/>
    <w:rsid w:val="00CF6621"/>
    <w:pPr>
      <w:autoSpaceDE w:val="0"/>
      <w:autoSpaceDN w:val="0"/>
      <w:adjustRightInd w:val="0"/>
      <w:spacing w:after="0"/>
    </w:pPr>
    <w:rPr>
      <w:rFonts w:ascii="Calibri" w:hAnsi="Calibri" w:cs="Calibri"/>
      <w:color w:val="000000"/>
      <w:lang w:eastAsia="en-GB"/>
    </w:rPr>
  </w:style>
  <w:style w:type="paragraph" w:customStyle="1" w:styleId="TAH">
    <w:name w:val="TAH"/>
    <w:basedOn w:val="TAC"/>
    <w:link w:val="TAHCar"/>
    <w:rsid w:val="00CF6621"/>
    <w:rPr>
      <w:b/>
    </w:rPr>
  </w:style>
  <w:style w:type="paragraph" w:customStyle="1" w:styleId="TAC">
    <w:name w:val="TAC"/>
    <w:basedOn w:val="Standard"/>
    <w:link w:val="TACChar"/>
    <w:rsid w:val="00CF6621"/>
    <w:pPr>
      <w:keepNext/>
      <w:keepLines/>
      <w:overflowPunct w:val="0"/>
      <w:autoSpaceDE w:val="0"/>
      <w:autoSpaceDN w:val="0"/>
      <w:adjustRightInd w:val="0"/>
      <w:spacing w:before="0" w:after="0"/>
      <w:jc w:val="center"/>
      <w:textAlignment w:val="baseline"/>
    </w:pPr>
    <w:rPr>
      <w:rFonts w:ascii="Arial" w:hAnsi="Arial" w:cs="Times New Roman"/>
      <w:sz w:val="18"/>
      <w:szCs w:val="20"/>
      <w:lang w:val="en-GB" w:eastAsia="en-US"/>
    </w:rPr>
  </w:style>
  <w:style w:type="character" w:customStyle="1" w:styleId="TACChar">
    <w:name w:val="TAC Char"/>
    <w:link w:val="TAC"/>
    <w:rsid w:val="00CF6621"/>
    <w:rPr>
      <w:rFonts w:ascii="Arial" w:hAnsi="Arial" w:cs="Times New Roman"/>
      <w:sz w:val="18"/>
      <w:szCs w:val="20"/>
      <w:lang w:val="en-GB" w:eastAsia="en-US"/>
    </w:rPr>
  </w:style>
  <w:style w:type="character" w:customStyle="1" w:styleId="TAHCar">
    <w:name w:val="TAH Car"/>
    <w:link w:val="TAH"/>
    <w:qFormat/>
    <w:rsid w:val="00CF6621"/>
    <w:rPr>
      <w:rFonts w:ascii="Arial" w:hAnsi="Arial" w:cs="Times New Roman"/>
      <w:b/>
      <w:sz w:val="18"/>
      <w:szCs w:val="20"/>
      <w:lang w:val="en-GB" w:eastAsia="en-US"/>
    </w:rPr>
  </w:style>
  <w:style w:type="paragraph" w:styleId="Beschriftung">
    <w:name w:val="caption"/>
    <w:basedOn w:val="Standard"/>
    <w:next w:val="Standard"/>
    <w:uiPriority w:val="35"/>
    <w:unhideWhenUsed/>
    <w:qFormat/>
    <w:rsid w:val="00CF6621"/>
    <w:pPr>
      <w:spacing w:before="0" w:after="200"/>
      <w:jc w:val="both"/>
    </w:pPr>
    <w:rPr>
      <w:rFonts w:ascii="Arial" w:eastAsia="SimSun" w:hAnsi="Arial" w:cs="Times New Roman"/>
      <w:i/>
      <w:iCs/>
      <w:color w:val="000000" w:themeColor="text2"/>
      <w:sz w:val="18"/>
      <w:szCs w:val="22"/>
      <w:lang w:val="en-GB" w:eastAsia="zh-CN" w:bidi="bn-BD"/>
    </w:rPr>
  </w:style>
  <w:style w:type="paragraph" w:customStyle="1" w:styleId="TAR">
    <w:name w:val="TAR"/>
    <w:basedOn w:val="TAL"/>
    <w:rsid w:val="00CF6621"/>
    <w:pPr>
      <w:jc w:val="right"/>
    </w:pPr>
  </w:style>
  <w:style w:type="paragraph" w:customStyle="1" w:styleId="TAL">
    <w:name w:val="TAL"/>
    <w:basedOn w:val="Standard"/>
    <w:link w:val="TALChar"/>
    <w:rsid w:val="00CF6621"/>
    <w:pPr>
      <w:keepNext/>
      <w:keepLines/>
      <w:overflowPunct w:val="0"/>
      <w:autoSpaceDE w:val="0"/>
      <w:autoSpaceDN w:val="0"/>
      <w:adjustRightInd w:val="0"/>
      <w:spacing w:before="0" w:after="0"/>
      <w:textAlignment w:val="baseline"/>
    </w:pPr>
    <w:rPr>
      <w:rFonts w:ascii="Arial" w:eastAsia="Times New Roman" w:hAnsi="Arial" w:cs="Times New Roman"/>
      <w:sz w:val="18"/>
      <w:szCs w:val="20"/>
      <w:lang w:val="en-GB" w:eastAsia="ko-KR"/>
    </w:rPr>
  </w:style>
  <w:style w:type="paragraph" w:customStyle="1" w:styleId="TAN">
    <w:name w:val="TAN"/>
    <w:basedOn w:val="TAL"/>
    <w:link w:val="TANChar"/>
    <w:rsid w:val="00CF6621"/>
    <w:pPr>
      <w:ind w:left="851" w:hanging="851"/>
    </w:pPr>
  </w:style>
  <w:style w:type="character" w:customStyle="1" w:styleId="TALChar">
    <w:name w:val="TAL Char"/>
    <w:link w:val="TAL"/>
    <w:rsid w:val="00CF6621"/>
    <w:rPr>
      <w:rFonts w:ascii="Arial" w:eastAsia="Times New Roman" w:hAnsi="Arial" w:cs="Times New Roman"/>
      <w:sz w:val="18"/>
      <w:szCs w:val="20"/>
      <w:lang w:val="en-GB" w:eastAsia="ko-KR"/>
    </w:rPr>
  </w:style>
  <w:style w:type="character" w:customStyle="1" w:styleId="TANChar">
    <w:name w:val="TAN Char"/>
    <w:link w:val="TAN"/>
    <w:rsid w:val="00CF6621"/>
    <w:rPr>
      <w:rFonts w:ascii="Arial" w:eastAsia="Times New Roman" w:hAnsi="Arial" w:cs="Times New Roman"/>
      <w:sz w:val="18"/>
      <w:szCs w:val="20"/>
      <w:lang w:val="en-GB" w:eastAsia="ko-KR"/>
    </w:rPr>
  </w:style>
  <w:style w:type="paragraph" w:customStyle="1" w:styleId="Titre1">
    <w:name w:val="Titre 1"/>
    <w:basedOn w:val="Standard"/>
    <w:rsid w:val="00CF6621"/>
    <w:pPr>
      <w:tabs>
        <w:tab w:val="num" w:pos="431"/>
      </w:tabs>
      <w:spacing w:before="0" w:after="0"/>
    </w:pPr>
    <w:rPr>
      <w:rFonts w:ascii="Calibri" w:eastAsiaTheme="minorHAnsi" w:hAnsi="Calibri" w:cs="Calibri"/>
      <w:color w:val="000000"/>
      <w:szCs w:val="22"/>
      <w:lang w:val="de-DE" w:eastAsia="de-DE"/>
    </w:rPr>
  </w:style>
  <w:style w:type="paragraph" w:customStyle="1" w:styleId="Titre2">
    <w:name w:val="Titre 2"/>
    <w:basedOn w:val="Standard"/>
    <w:rsid w:val="00CF6621"/>
    <w:pPr>
      <w:tabs>
        <w:tab w:val="num" w:pos="624"/>
      </w:tabs>
      <w:spacing w:before="0" w:after="0"/>
    </w:pPr>
    <w:rPr>
      <w:rFonts w:ascii="Calibri" w:eastAsiaTheme="minorHAnsi" w:hAnsi="Calibri" w:cs="Calibri"/>
      <w:color w:val="000000"/>
      <w:szCs w:val="22"/>
      <w:lang w:val="de-DE" w:eastAsia="de-DE"/>
    </w:rPr>
  </w:style>
  <w:style w:type="paragraph" w:customStyle="1" w:styleId="Titre3">
    <w:name w:val="Titre 3"/>
    <w:basedOn w:val="Standard"/>
    <w:rsid w:val="00CF6621"/>
    <w:pPr>
      <w:tabs>
        <w:tab w:val="num" w:pos="851"/>
      </w:tabs>
      <w:spacing w:before="0" w:after="0"/>
    </w:pPr>
    <w:rPr>
      <w:rFonts w:ascii="Calibri" w:eastAsiaTheme="minorHAnsi" w:hAnsi="Calibri" w:cs="Calibri"/>
      <w:color w:val="000000"/>
      <w:szCs w:val="22"/>
      <w:lang w:val="de-DE" w:eastAsia="de-DE"/>
    </w:rPr>
  </w:style>
  <w:style w:type="paragraph" w:customStyle="1" w:styleId="Titre4">
    <w:name w:val="Titre 4"/>
    <w:basedOn w:val="Standard"/>
    <w:rsid w:val="00CF6621"/>
    <w:pPr>
      <w:tabs>
        <w:tab w:val="num" w:pos="1077"/>
      </w:tabs>
      <w:spacing w:before="0" w:after="0"/>
    </w:pPr>
    <w:rPr>
      <w:rFonts w:ascii="Calibri" w:eastAsiaTheme="minorHAnsi" w:hAnsi="Calibri" w:cs="Calibri"/>
      <w:color w:val="000000"/>
      <w:szCs w:val="22"/>
      <w:lang w:val="de-DE" w:eastAsia="de-DE"/>
    </w:rPr>
  </w:style>
  <w:style w:type="paragraph" w:customStyle="1" w:styleId="Titre5">
    <w:name w:val="Titre 5"/>
    <w:basedOn w:val="Standard"/>
    <w:rsid w:val="00CF6621"/>
    <w:pPr>
      <w:tabs>
        <w:tab w:val="num" w:pos="1304"/>
      </w:tabs>
      <w:spacing w:before="0" w:after="0"/>
    </w:pPr>
    <w:rPr>
      <w:rFonts w:ascii="Calibri" w:eastAsiaTheme="minorHAnsi" w:hAnsi="Calibri" w:cs="Calibri"/>
      <w:color w:val="000000"/>
      <w:szCs w:val="22"/>
      <w:lang w:val="de-DE" w:eastAsia="de-DE"/>
    </w:rPr>
  </w:style>
  <w:style w:type="paragraph" w:customStyle="1" w:styleId="Titre6">
    <w:name w:val="Titre 6"/>
    <w:basedOn w:val="Standard"/>
    <w:rsid w:val="00CF6621"/>
    <w:pPr>
      <w:tabs>
        <w:tab w:val="num" w:pos="1531"/>
      </w:tabs>
      <w:spacing w:before="0" w:after="0"/>
    </w:pPr>
    <w:rPr>
      <w:rFonts w:ascii="Calibri" w:eastAsiaTheme="minorHAnsi" w:hAnsi="Calibri" w:cs="Calibri"/>
      <w:color w:val="000000"/>
      <w:szCs w:val="22"/>
      <w:lang w:val="de-DE" w:eastAsia="de-DE"/>
    </w:rPr>
  </w:style>
  <w:style w:type="paragraph" w:customStyle="1" w:styleId="Titre7">
    <w:name w:val="Titre 7"/>
    <w:basedOn w:val="Standard"/>
    <w:rsid w:val="00CF6621"/>
    <w:pPr>
      <w:tabs>
        <w:tab w:val="num" w:pos="1296"/>
      </w:tabs>
      <w:spacing w:before="0" w:after="0"/>
    </w:pPr>
    <w:rPr>
      <w:rFonts w:ascii="Calibri" w:eastAsiaTheme="minorHAnsi" w:hAnsi="Calibri" w:cs="Calibri"/>
      <w:color w:val="000000"/>
      <w:szCs w:val="22"/>
      <w:lang w:val="de-DE" w:eastAsia="de-DE"/>
    </w:rPr>
  </w:style>
  <w:style w:type="paragraph" w:customStyle="1" w:styleId="Titre8">
    <w:name w:val="Titre 8"/>
    <w:basedOn w:val="Standard"/>
    <w:rsid w:val="00CF6621"/>
    <w:pPr>
      <w:tabs>
        <w:tab w:val="num" w:pos="1440"/>
      </w:tabs>
      <w:spacing w:before="0" w:after="0"/>
    </w:pPr>
    <w:rPr>
      <w:rFonts w:ascii="Calibri" w:eastAsiaTheme="minorHAnsi" w:hAnsi="Calibri" w:cs="Calibri"/>
      <w:color w:val="000000"/>
      <w:szCs w:val="22"/>
      <w:lang w:val="de-DE" w:eastAsia="de-DE"/>
    </w:rPr>
  </w:style>
  <w:style w:type="paragraph" w:customStyle="1" w:styleId="Titre9">
    <w:name w:val="Titre 9"/>
    <w:basedOn w:val="Standard"/>
    <w:rsid w:val="00CF6621"/>
    <w:pPr>
      <w:spacing w:before="0" w:after="0"/>
    </w:pPr>
    <w:rPr>
      <w:rFonts w:ascii="Calibri" w:eastAsiaTheme="minorHAnsi" w:hAnsi="Calibri" w:cs="Calibri"/>
      <w:color w:val="000000"/>
      <w:szCs w:val="22"/>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4.xml"/><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6.xml"/><Relationship Id="rId5"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header" Target="header7.xml"/><Relationship Id="rId10" Type="http://schemas.openxmlformats.org/officeDocument/2006/relationships/footer" Target="footer1.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comments" Target="comments.xml"/><Relationship Id="rId22" Type="http://schemas.openxmlformats.org/officeDocument/2006/relationships/footer" Target="footer5.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5.emf"/></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GSMA_NewBrand_Powerpoint Template_02">
  <a:themeElements>
    <a:clrScheme name="GSMA">
      <a:dk1>
        <a:sysClr val="windowText" lastClr="000000"/>
      </a:dk1>
      <a:lt1>
        <a:sysClr val="window" lastClr="FFFFFF"/>
      </a:lt1>
      <a:dk2>
        <a:srgbClr val="000000"/>
      </a:dk2>
      <a:lt2>
        <a:srgbClr val="E5E5E5"/>
      </a:lt2>
      <a:accent1>
        <a:srgbClr val="89C2C1"/>
      </a:accent1>
      <a:accent2>
        <a:srgbClr val="FC0006"/>
      </a:accent2>
      <a:accent3>
        <a:srgbClr val="BE0004"/>
      </a:accent3>
      <a:accent4>
        <a:srgbClr val="850002"/>
      </a:accent4>
      <a:accent5>
        <a:srgbClr val="999999"/>
      </a:accent5>
      <a:accent6>
        <a:srgbClr val="0F1212"/>
      </a:accent6>
      <a:hlink>
        <a:srgbClr val="FC0006"/>
      </a:hlink>
      <a:folHlink>
        <a:srgbClr val="89C2C1"/>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6">
  <b:Source>
    <b:Tag>GSM1</b:Tag>
    <b:SourceType>Book</b:SourceType>
    <b:Guid>{D6F9ADD0-524A-9E4C-8E1C-766EB852EC74}</b:Guid>
    <b:Author>
      <b:Author>
        <b:NameList>
          <b:Person>
            <b:Last>Intelligence</b:Last>
            <b:First>GSMA</b:First>
          </b:Person>
        </b:NameList>
      </b:Author>
    </b:Author>
    <b:RefOrder>1</b:RefOrder>
  </b:Source>
  <b:Source>
    <b:Tag>Exa</b:Tag>
    <b:SourceType>Book</b:SourceType>
    <b:Guid>{F31B6776-9210-8040-B5B8-143A605CA168}</b:Guid>
    <b:Author>
      <b:Author>
        <b:NameList>
          <b:Person>
            <b:Last>footnote.</b:Last>
            <b:First>Example</b:First>
            <b:Middle>2015 of</b:Middle>
          </b:Person>
        </b:NameList>
      </b:Author>
    </b:Author>
    <b:RefOrder>3</b:RefOrder>
  </b:Source>
  <b:Source>
    <b:Tag>Sou</b:Tag>
    <b:SourceType>Book</b:SourceType>
    <b:Guid>{A83B91B3-71B8-1F43-8E23-B3D2746A6420}</b:Guid>
    <b:Author>
      <b:Author>
        <b:NameList>
          <b:Person>
            <b:Last>Wikipedia</b:Last>
            <b:First>Source:</b:First>
          </b:Person>
        </b:NameList>
      </b:Author>
    </b:Author>
    <b:RefOrder>2</b:RefOrder>
  </b:Source>
</b:Sources>
</file>

<file path=customXml/itemProps1.xml><?xml version="1.0" encoding="utf-8"?>
<ds:datastoreItem xmlns:ds="http://schemas.openxmlformats.org/officeDocument/2006/customXml" ds:itemID="{3DF20E93-F2B5-40DC-918F-50954C7DE5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AA2B7546.dotm</Template>
  <TotalTime>0</TotalTime>
  <Pages>93</Pages>
  <Words>20352</Words>
  <Characters>128224</Characters>
  <Application>Microsoft Office Word</Application>
  <DocSecurity>0</DocSecurity>
  <Lines>1068</Lines>
  <Paragraphs>296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148280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Public Safety</dc:creator>
  <cp:keywords/>
  <dc:description/>
  <cp:lastModifiedBy>Public Safety 2</cp:lastModifiedBy>
  <cp:revision>5</cp:revision>
  <dcterms:created xsi:type="dcterms:W3CDTF">2020-02-04T15:06:00Z</dcterms:created>
  <dcterms:modified xsi:type="dcterms:W3CDTF">2020-02-27T08:47:00Z</dcterms:modified>
</cp:coreProperties>
</file>